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B7569" w14:textId="77777777" w:rsidR="00817A05" w:rsidRDefault="00817A05" w:rsidP="00817A05">
      <w:pPr>
        <w:rPr>
          <w:rFonts w:cs="Arial"/>
          <w:b w:val="0"/>
          <w:bCs w:val="0"/>
          <w:color w:val="FF0000"/>
          <w:sz w:val="28"/>
          <w:szCs w:val="28"/>
        </w:rPr>
      </w:pPr>
      <w:r w:rsidRPr="00FD657D">
        <w:rPr>
          <w:noProof/>
          <w:lang w:eastAsia="pt-PT"/>
        </w:rPr>
        <mc:AlternateContent>
          <mc:Choice Requires="wps">
            <w:drawing>
              <wp:anchor distT="0" distB="0" distL="114300" distR="114300" simplePos="0" relativeHeight="251660288" behindDoc="0" locked="0" layoutInCell="0" allowOverlap="1" wp14:anchorId="00B41A49" wp14:editId="33149095">
                <wp:simplePos x="0" y="0"/>
                <wp:positionH relativeFrom="page">
                  <wp:posOffset>0</wp:posOffset>
                </wp:positionH>
                <wp:positionV relativeFrom="page">
                  <wp:posOffset>8105241</wp:posOffset>
                </wp:positionV>
                <wp:extent cx="7552055" cy="3371723"/>
                <wp:effectExtent l="0" t="0" r="0" b="63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7552055" cy="3371723"/>
                        </a:xfrm>
                        <a:prstGeom prst="rect">
                          <a:avLst/>
                        </a:prstGeom>
                        <a:noFill/>
                        <a:ln>
                          <a:noFill/>
                        </a:ln>
                        <a:extLst/>
                      </wps:spPr>
                      <wps:txbx>
                        <w:txbxContent>
                          <w:p w14:paraId="1FF4563F" w14:textId="77777777" w:rsidR="00594A44" w:rsidRPr="000C75BC" w:rsidRDefault="00594A44" w:rsidP="006E2CF2">
                            <w:pPr>
                              <w:pStyle w:val="SemEspaamento"/>
                              <w:jc w:val="center"/>
                              <w:rPr>
                                <w:rFonts w:ascii="Gill Sans MT Pro Medium" w:hAnsi="Gill Sans MT Pro Medium"/>
                                <w:smallCaps/>
                                <w:color w:val="004070"/>
                                <w:sz w:val="26"/>
                                <w:szCs w:val="26"/>
                                <w:lang w:val="pt-PT"/>
                              </w:rPr>
                            </w:pPr>
                            <w:r>
                              <w:rPr>
                                <w:rFonts w:ascii="Gill Sans MT Pro Medium" w:hAnsi="Gill Sans MT Pro Medium"/>
                                <w:smallCaps/>
                                <w:color w:val="004070"/>
                                <w:sz w:val="26"/>
                                <w:szCs w:val="26"/>
                                <w:lang w:val="pt-PT"/>
                              </w:rPr>
                              <w:t>ÁGUAS DO NORTE, S.A.</w:t>
                            </w:r>
                          </w:p>
                          <w:p w14:paraId="7B9D76D1" w14:textId="77777777" w:rsidR="00594A44" w:rsidRDefault="00594A44" w:rsidP="006E2CF2">
                            <w:pPr>
                              <w:pStyle w:val="SemEspaamento"/>
                              <w:jc w:val="center"/>
                              <w:rPr>
                                <w:rFonts w:ascii="Gill Sans MT Pro Medium" w:hAnsi="Gill Sans MT Pro Medium"/>
                                <w:smallCaps/>
                                <w:color w:val="004070"/>
                                <w:sz w:val="26"/>
                                <w:szCs w:val="26"/>
                                <w:highlight w:val="green"/>
                                <w:lang w:val="pt-PT"/>
                              </w:rPr>
                            </w:pPr>
                          </w:p>
                          <w:p w14:paraId="62E41826" w14:textId="06CB4131" w:rsidR="00594A44" w:rsidRPr="000C75BC" w:rsidRDefault="00594A44" w:rsidP="006E2CF2">
                            <w:pPr>
                              <w:pStyle w:val="SemEspaamento"/>
                              <w:jc w:val="center"/>
                              <w:rPr>
                                <w:rFonts w:ascii="Gill Sans MT Pro Medium" w:hAnsi="Gill Sans MT Pro Medium"/>
                                <w:smallCaps/>
                                <w:color w:val="004070"/>
                                <w:sz w:val="36"/>
                                <w:szCs w:val="36"/>
                                <w:lang w:val="pt-PT"/>
                              </w:rPr>
                            </w:pPr>
                            <w:r>
                              <w:rPr>
                                <w:rFonts w:ascii="Gill Sans MT Pro Medium" w:hAnsi="Gill Sans MT Pro Medium"/>
                                <w:smallCaps/>
                                <w:color w:val="004070"/>
                                <w:sz w:val="36"/>
                                <w:szCs w:val="36"/>
                                <w:lang w:val="pt-PT"/>
                              </w:rPr>
                              <w:t xml:space="preserve">CONCURSO PÚBLICO </w:t>
                            </w:r>
                            <w:r w:rsidR="00EF637F">
                              <w:rPr>
                                <w:rFonts w:ascii="Gill Sans MT Pro Medium" w:hAnsi="Gill Sans MT Pro Medium"/>
                                <w:smallCaps/>
                                <w:color w:val="004070"/>
                                <w:sz w:val="36"/>
                                <w:szCs w:val="36"/>
                                <w:lang w:val="pt-PT"/>
                              </w:rPr>
                              <w:t>PRC_00</w:t>
                            </w:r>
                            <w:r w:rsidR="000B279D">
                              <w:rPr>
                                <w:rFonts w:ascii="Gill Sans MT Pro Medium" w:hAnsi="Gill Sans MT Pro Medium"/>
                                <w:smallCaps/>
                                <w:color w:val="004070"/>
                                <w:sz w:val="36"/>
                                <w:szCs w:val="36"/>
                                <w:lang w:val="pt-PT"/>
                              </w:rPr>
                              <w:t>45</w:t>
                            </w:r>
                            <w:r w:rsidRPr="00EE466C">
                              <w:rPr>
                                <w:rFonts w:ascii="Gill Sans MT Pro Medium" w:hAnsi="Gill Sans MT Pro Medium"/>
                                <w:smallCaps/>
                                <w:color w:val="004070"/>
                                <w:sz w:val="36"/>
                                <w:szCs w:val="36"/>
                                <w:lang w:val="pt-PT"/>
                              </w:rPr>
                              <w:t>/20</w:t>
                            </w:r>
                            <w:r w:rsidR="00EF637F">
                              <w:rPr>
                                <w:rFonts w:ascii="Gill Sans MT Pro Medium" w:hAnsi="Gill Sans MT Pro Medium"/>
                                <w:smallCaps/>
                                <w:color w:val="004070"/>
                                <w:sz w:val="36"/>
                                <w:szCs w:val="36"/>
                                <w:lang w:val="pt-PT"/>
                              </w:rPr>
                              <w:t>21</w:t>
                            </w:r>
                            <w:r w:rsidRPr="00EE466C">
                              <w:rPr>
                                <w:rFonts w:ascii="Gill Sans MT Pro Medium" w:hAnsi="Gill Sans MT Pro Medium"/>
                                <w:smallCaps/>
                                <w:color w:val="004070"/>
                                <w:sz w:val="36"/>
                                <w:szCs w:val="36"/>
                                <w:lang w:val="pt-PT"/>
                              </w:rPr>
                              <w:t>_GAE</w:t>
                            </w:r>
                          </w:p>
                          <w:p w14:paraId="637F5D1E" w14:textId="77777777" w:rsidR="00594A44" w:rsidRDefault="00594A44" w:rsidP="006E2CF2">
                            <w:pPr>
                              <w:pStyle w:val="SemEspaamento"/>
                              <w:jc w:val="center"/>
                              <w:rPr>
                                <w:rFonts w:ascii="Gill Sans MT Pro Medium" w:hAnsi="Gill Sans MT Pro Medium"/>
                                <w:smallCaps/>
                                <w:color w:val="004070"/>
                                <w:sz w:val="40"/>
                                <w:szCs w:val="40"/>
                                <w:lang w:val="pt-PT"/>
                              </w:rPr>
                            </w:pPr>
                          </w:p>
                          <w:p w14:paraId="282436A5" w14:textId="7DA64B21" w:rsidR="00594A44" w:rsidRPr="00104992" w:rsidRDefault="00594A44" w:rsidP="006E2CF2">
                            <w:pPr>
                              <w:pStyle w:val="SemEspaamento"/>
                              <w:jc w:val="center"/>
                              <w:rPr>
                                <w:rFonts w:ascii="Gill Sans MT Pro Medium" w:hAnsi="Gill Sans MT Pro Medium"/>
                                <w:smallCaps/>
                                <w:color w:val="004070"/>
                                <w:sz w:val="30"/>
                                <w:szCs w:val="30"/>
                                <w:lang w:val="pt-PT"/>
                              </w:rPr>
                            </w:pPr>
                            <w:r>
                              <w:rPr>
                                <w:rFonts w:ascii="Gill Sans MT Pro Medium" w:hAnsi="Gill Sans MT Pro Medium"/>
                                <w:smallCaps/>
                                <w:color w:val="004070"/>
                                <w:sz w:val="30"/>
                                <w:szCs w:val="30"/>
                                <w:lang w:val="pt-PT"/>
                              </w:rPr>
                              <w:t>AA0</w:t>
                            </w:r>
                            <w:r w:rsidR="000B279D">
                              <w:rPr>
                                <w:rFonts w:ascii="Gill Sans MT Pro Medium" w:hAnsi="Gill Sans MT Pro Medium"/>
                                <w:smallCaps/>
                                <w:color w:val="004070"/>
                                <w:sz w:val="30"/>
                                <w:szCs w:val="30"/>
                                <w:lang w:val="pt-PT"/>
                              </w:rPr>
                              <w:t>647</w:t>
                            </w:r>
                            <w:r>
                              <w:rPr>
                                <w:rFonts w:ascii="Gill Sans MT Pro Medium" w:hAnsi="Gill Sans MT Pro Medium"/>
                                <w:smallCaps/>
                                <w:color w:val="004070"/>
                                <w:sz w:val="30"/>
                                <w:szCs w:val="30"/>
                                <w:lang w:val="pt-PT"/>
                              </w:rPr>
                              <w:t xml:space="preserve"> - </w:t>
                            </w:r>
                            <w:r w:rsidRPr="006E2CF2">
                              <w:rPr>
                                <w:rFonts w:ascii="Gill Sans MT Pro Medium" w:hAnsi="Gill Sans MT Pro Medium"/>
                                <w:smallCaps/>
                                <w:color w:val="004070"/>
                                <w:sz w:val="30"/>
                                <w:szCs w:val="30"/>
                                <w:lang w:val="pt-PT"/>
                              </w:rPr>
                              <w:t>Subsistema de Abastecimento de Água de S. Jorge. Reabilitação da conduta de Bertiandos (</w:t>
                            </w:r>
                            <w:r>
                              <w:rPr>
                                <w:rFonts w:ascii="Gill Sans MT Pro Medium" w:hAnsi="Gill Sans MT Pro Medium"/>
                                <w:smallCaps/>
                                <w:color w:val="004070"/>
                                <w:sz w:val="30"/>
                                <w:szCs w:val="30"/>
                                <w:lang w:val="pt-PT"/>
                              </w:rPr>
                              <w:t>Viana do Castelo</w:t>
                            </w:r>
                            <w:r w:rsidRPr="006E2CF2">
                              <w:rPr>
                                <w:rFonts w:ascii="Gill Sans MT Pro Medium" w:hAnsi="Gill Sans MT Pro Medium"/>
                                <w:smallCaps/>
                                <w:color w:val="004070"/>
                                <w:sz w:val="30"/>
                                <w:szCs w:val="30"/>
                                <w:lang w:val="pt-PT"/>
                              </w:rPr>
                              <w:t>)</w:t>
                            </w:r>
                          </w:p>
                          <w:p w14:paraId="463378FE" w14:textId="77777777" w:rsidR="00594A44" w:rsidRDefault="00594A44" w:rsidP="00817A05">
                            <w:pPr>
                              <w:pStyle w:val="SemEspaamento"/>
                              <w:jc w:val="center"/>
                              <w:rPr>
                                <w:rFonts w:ascii="Gill Sans MT Pro Medium" w:hAnsi="Gill Sans MT Pro Medium"/>
                                <w:smallCaps/>
                                <w:color w:val="004070"/>
                                <w:sz w:val="40"/>
                                <w:szCs w:val="40"/>
                                <w:lang w:val="pt-PT"/>
                              </w:rPr>
                            </w:pPr>
                          </w:p>
                          <w:p w14:paraId="6BC0FA9E" w14:textId="1D02297E" w:rsidR="00594A44" w:rsidRPr="000C75BC" w:rsidRDefault="00594A44" w:rsidP="000C75BC">
                            <w:pPr>
                              <w:pStyle w:val="SemEspaamento"/>
                              <w:jc w:val="center"/>
                              <w:rPr>
                                <w:rFonts w:ascii="Gill Sans MT Pro Medium" w:hAnsi="Gill Sans MT Pro Medium"/>
                                <w:b/>
                                <w:smallCaps/>
                                <w:color w:val="004070"/>
                                <w:sz w:val="30"/>
                                <w:szCs w:val="30"/>
                                <w:lang w:val="pt-PT"/>
                              </w:rPr>
                            </w:pPr>
                            <w:r>
                              <w:rPr>
                                <w:rFonts w:ascii="Gill Sans MT Pro Medium" w:hAnsi="Gill Sans MT Pro Medium"/>
                                <w:b/>
                                <w:smallCaps/>
                                <w:color w:val="004070"/>
                                <w:sz w:val="30"/>
                                <w:szCs w:val="30"/>
                                <w:lang w:val="pt-PT"/>
                              </w:rPr>
                              <w:t>PROGRAMA DO PROCEDIMENTO</w:t>
                            </w:r>
                          </w:p>
                        </w:txbxContent>
                      </wps:txbx>
                      <wps:bodyPr rot="0" vert="horz" wrap="square" lIns="228600" tIns="0" rIns="2286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41A49" id="Rectangle 128" o:spid="_x0000_s1026" style="position:absolute;left:0;text-align:left;margin-left:0;margin-top:638.2pt;width:594.65pt;height:265.5pt;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" o:allowincell="f" filled="f" stroked="f">
                <v:textbox inset="18pt,0,18pt,0">
                  <w:txbxContent>
                    <w:p w14:paraId="1FF4563F" w14:textId="77777777" w:rsidR="00594A44" w:rsidRPr="000C75BC" w:rsidRDefault="00594A44" w:rsidP="006E2CF2">
                      <w:pPr>
                        <w:pStyle w:val="SemEspaamento"/>
                        <w:jc w:val="center"/>
                        <w:rPr>
                          <w:rFonts w:ascii="Gill Sans MT Pro Medium" w:hAnsi="Gill Sans MT Pro Medium"/>
                          <w:smallCaps/>
                          <w:color w:val="004070"/>
                          <w:sz w:val="26"/>
                          <w:szCs w:val="26"/>
                          <w:lang w:val="pt-PT"/>
                        </w:rPr>
                      </w:pPr>
                      <w:r>
                        <w:rPr>
                          <w:rFonts w:ascii="Gill Sans MT Pro Medium" w:hAnsi="Gill Sans MT Pro Medium"/>
                          <w:smallCaps/>
                          <w:color w:val="004070"/>
                          <w:sz w:val="26"/>
                          <w:szCs w:val="26"/>
                          <w:lang w:val="pt-PT"/>
                        </w:rPr>
                        <w:t>ÁGUAS DO NORTE, S.A.</w:t>
                      </w:r>
                    </w:p>
                    <w:p w14:paraId="7B9D76D1" w14:textId="77777777" w:rsidR="00594A44" w:rsidRDefault="00594A44" w:rsidP="006E2CF2">
                      <w:pPr>
                        <w:pStyle w:val="SemEspaamento"/>
                        <w:jc w:val="center"/>
                        <w:rPr>
                          <w:rFonts w:ascii="Gill Sans MT Pro Medium" w:hAnsi="Gill Sans MT Pro Medium"/>
                          <w:smallCaps/>
                          <w:color w:val="004070"/>
                          <w:sz w:val="26"/>
                          <w:szCs w:val="26"/>
                          <w:highlight w:val="green"/>
                          <w:lang w:val="pt-PT"/>
                        </w:rPr>
                      </w:pPr>
                    </w:p>
                    <w:p w14:paraId="62E41826" w14:textId="06CB4131" w:rsidR="00594A44" w:rsidRPr="000C75BC" w:rsidRDefault="00594A44" w:rsidP="006E2CF2">
                      <w:pPr>
                        <w:pStyle w:val="SemEspaamento"/>
                        <w:jc w:val="center"/>
                        <w:rPr>
                          <w:rFonts w:ascii="Gill Sans MT Pro Medium" w:hAnsi="Gill Sans MT Pro Medium"/>
                          <w:smallCaps/>
                          <w:color w:val="004070"/>
                          <w:sz w:val="36"/>
                          <w:szCs w:val="36"/>
                          <w:lang w:val="pt-PT"/>
                        </w:rPr>
                      </w:pPr>
                      <w:r>
                        <w:rPr>
                          <w:rFonts w:ascii="Gill Sans MT Pro Medium" w:hAnsi="Gill Sans MT Pro Medium"/>
                          <w:smallCaps/>
                          <w:color w:val="004070"/>
                          <w:sz w:val="36"/>
                          <w:szCs w:val="36"/>
                          <w:lang w:val="pt-PT"/>
                        </w:rPr>
                        <w:t xml:space="preserve">CONCURSO PÚBLICO </w:t>
                      </w:r>
                      <w:r w:rsidR="00EF637F">
                        <w:rPr>
                          <w:rFonts w:ascii="Gill Sans MT Pro Medium" w:hAnsi="Gill Sans MT Pro Medium"/>
                          <w:smallCaps/>
                          <w:color w:val="004070"/>
                          <w:sz w:val="36"/>
                          <w:szCs w:val="36"/>
                          <w:lang w:val="pt-PT"/>
                        </w:rPr>
                        <w:t>PRC_00</w:t>
                      </w:r>
                      <w:r w:rsidR="000B279D">
                        <w:rPr>
                          <w:rFonts w:ascii="Gill Sans MT Pro Medium" w:hAnsi="Gill Sans MT Pro Medium"/>
                          <w:smallCaps/>
                          <w:color w:val="004070"/>
                          <w:sz w:val="36"/>
                          <w:szCs w:val="36"/>
                          <w:lang w:val="pt-PT"/>
                        </w:rPr>
                        <w:t>45</w:t>
                      </w:r>
                      <w:r w:rsidRPr="00EE466C">
                        <w:rPr>
                          <w:rFonts w:ascii="Gill Sans MT Pro Medium" w:hAnsi="Gill Sans MT Pro Medium"/>
                          <w:smallCaps/>
                          <w:color w:val="004070"/>
                          <w:sz w:val="36"/>
                          <w:szCs w:val="36"/>
                          <w:lang w:val="pt-PT"/>
                        </w:rPr>
                        <w:t>/20</w:t>
                      </w:r>
                      <w:r w:rsidR="00EF637F">
                        <w:rPr>
                          <w:rFonts w:ascii="Gill Sans MT Pro Medium" w:hAnsi="Gill Sans MT Pro Medium"/>
                          <w:smallCaps/>
                          <w:color w:val="004070"/>
                          <w:sz w:val="36"/>
                          <w:szCs w:val="36"/>
                          <w:lang w:val="pt-PT"/>
                        </w:rPr>
                        <w:t>21</w:t>
                      </w:r>
                      <w:r w:rsidRPr="00EE466C">
                        <w:rPr>
                          <w:rFonts w:ascii="Gill Sans MT Pro Medium" w:hAnsi="Gill Sans MT Pro Medium"/>
                          <w:smallCaps/>
                          <w:color w:val="004070"/>
                          <w:sz w:val="36"/>
                          <w:szCs w:val="36"/>
                          <w:lang w:val="pt-PT"/>
                        </w:rPr>
                        <w:t>_GAE</w:t>
                      </w:r>
                    </w:p>
                    <w:p w14:paraId="637F5D1E" w14:textId="77777777" w:rsidR="00594A44" w:rsidRDefault="00594A44" w:rsidP="006E2CF2">
                      <w:pPr>
                        <w:pStyle w:val="SemEspaamento"/>
                        <w:jc w:val="center"/>
                        <w:rPr>
                          <w:rFonts w:ascii="Gill Sans MT Pro Medium" w:hAnsi="Gill Sans MT Pro Medium"/>
                          <w:smallCaps/>
                          <w:color w:val="004070"/>
                          <w:sz w:val="40"/>
                          <w:szCs w:val="40"/>
                          <w:lang w:val="pt-PT"/>
                        </w:rPr>
                      </w:pPr>
                    </w:p>
                    <w:p w14:paraId="282436A5" w14:textId="7DA64B21" w:rsidR="00594A44" w:rsidRPr="00104992" w:rsidRDefault="00594A44" w:rsidP="006E2CF2">
                      <w:pPr>
                        <w:pStyle w:val="SemEspaamento"/>
                        <w:jc w:val="center"/>
                        <w:rPr>
                          <w:rFonts w:ascii="Gill Sans MT Pro Medium" w:hAnsi="Gill Sans MT Pro Medium"/>
                          <w:smallCaps/>
                          <w:color w:val="004070"/>
                          <w:sz w:val="30"/>
                          <w:szCs w:val="30"/>
                          <w:lang w:val="pt-PT"/>
                        </w:rPr>
                      </w:pPr>
                      <w:r>
                        <w:rPr>
                          <w:rFonts w:ascii="Gill Sans MT Pro Medium" w:hAnsi="Gill Sans MT Pro Medium"/>
                          <w:smallCaps/>
                          <w:color w:val="004070"/>
                          <w:sz w:val="30"/>
                          <w:szCs w:val="30"/>
                          <w:lang w:val="pt-PT"/>
                        </w:rPr>
                        <w:t>AA0</w:t>
                      </w:r>
                      <w:r w:rsidR="000B279D">
                        <w:rPr>
                          <w:rFonts w:ascii="Gill Sans MT Pro Medium" w:hAnsi="Gill Sans MT Pro Medium"/>
                          <w:smallCaps/>
                          <w:color w:val="004070"/>
                          <w:sz w:val="30"/>
                          <w:szCs w:val="30"/>
                          <w:lang w:val="pt-PT"/>
                        </w:rPr>
                        <w:t>647</w:t>
                      </w:r>
                      <w:r>
                        <w:rPr>
                          <w:rFonts w:ascii="Gill Sans MT Pro Medium" w:hAnsi="Gill Sans MT Pro Medium"/>
                          <w:smallCaps/>
                          <w:color w:val="004070"/>
                          <w:sz w:val="30"/>
                          <w:szCs w:val="30"/>
                          <w:lang w:val="pt-PT"/>
                        </w:rPr>
                        <w:t xml:space="preserve"> - </w:t>
                      </w:r>
                      <w:r w:rsidRPr="006E2CF2">
                        <w:rPr>
                          <w:rFonts w:ascii="Gill Sans MT Pro Medium" w:hAnsi="Gill Sans MT Pro Medium"/>
                          <w:smallCaps/>
                          <w:color w:val="004070"/>
                          <w:sz w:val="30"/>
                          <w:szCs w:val="30"/>
                          <w:lang w:val="pt-PT"/>
                        </w:rPr>
                        <w:t>Subsistema de Abastecimento de Água de S. Jorge. Reabilitação da conduta de Bertiandos (</w:t>
                      </w:r>
                      <w:r>
                        <w:rPr>
                          <w:rFonts w:ascii="Gill Sans MT Pro Medium" w:hAnsi="Gill Sans MT Pro Medium"/>
                          <w:smallCaps/>
                          <w:color w:val="004070"/>
                          <w:sz w:val="30"/>
                          <w:szCs w:val="30"/>
                          <w:lang w:val="pt-PT"/>
                        </w:rPr>
                        <w:t>Viana do Castelo</w:t>
                      </w:r>
                      <w:r w:rsidRPr="006E2CF2">
                        <w:rPr>
                          <w:rFonts w:ascii="Gill Sans MT Pro Medium" w:hAnsi="Gill Sans MT Pro Medium"/>
                          <w:smallCaps/>
                          <w:color w:val="004070"/>
                          <w:sz w:val="30"/>
                          <w:szCs w:val="30"/>
                          <w:lang w:val="pt-PT"/>
                        </w:rPr>
                        <w:t>)</w:t>
                      </w:r>
                    </w:p>
                    <w:p w14:paraId="463378FE" w14:textId="77777777" w:rsidR="00594A44" w:rsidRDefault="00594A44" w:rsidP="00817A05">
                      <w:pPr>
                        <w:pStyle w:val="SemEspaamento"/>
                        <w:jc w:val="center"/>
                        <w:rPr>
                          <w:rFonts w:ascii="Gill Sans MT Pro Medium" w:hAnsi="Gill Sans MT Pro Medium"/>
                          <w:smallCaps/>
                          <w:color w:val="004070"/>
                          <w:sz w:val="40"/>
                          <w:szCs w:val="40"/>
                          <w:lang w:val="pt-PT"/>
                        </w:rPr>
                      </w:pPr>
                    </w:p>
                    <w:p w14:paraId="6BC0FA9E" w14:textId="1D02297E" w:rsidR="00594A44" w:rsidRPr="000C75BC" w:rsidRDefault="00594A44" w:rsidP="000C75BC">
                      <w:pPr>
                        <w:pStyle w:val="SemEspaamento"/>
                        <w:jc w:val="center"/>
                        <w:rPr>
                          <w:rFonts w:ascii="Gill Sans MT Pro Medium" w:hAnsi="Gill Sans MT Pro Medium"/>
                          <w:b/>
                          <w:smallCaps/>
                          <w:color w:val="004070"/>
                          <w:sz w:val="30"/>
                          <w:szCs w:val="30"/>
                          <w:lang w:val="pt-PT"/>
                        </w:rPr>
                      </w:pPr>
                      <w:r>
                        <w:rPr>
                          <w:rFonts w:ascii="Gill Sans MT Pro Medium" w:hAnsi="Gill Sans MT Pro Medium"/>
                          <w:b/>
                          <w:smallCaps/>
                          <w:color w:val="004070"/>
                          <w:sz w:val="30"/>
                          <w:szCs w:val="30"/>
                          <w:lang w:val="pt-PT"/>
                        </w:rPr>
                        <w:t>PROGRAMA DO PROCEDIMENTO</w:t>
                      </w:r>
                    </w:p>
                  </w:txbxContent>
                </v:textbox>
                <w10:wrap anchorx="page" anchory="page"/>
              </v:rect>
            </w:pict>
          </mc:Fallback>
        </mc:AlternateContent>
      </w:r>
      <w:r>
        <w:rPr>
          <w:noProof/>
          <w:lang w:eastAsia="pt-PT"/>
        </w:rPr>
        <w:drawing>
          <wp:anchor distT="0" distB="0" distL="114300" distR="114300" simplePos="0" relativeHeight="251659264" behindDoc="1" locked="0" layoutInCell="1" allowOverlap="1" wp14:anchorId="5E50D7EC" wp14:editId="5E7862F2">
            <wp:simplePos x="0" y="0"/>
            <wp:positionH relativeFrom="page">
              <wp:posOffset>0</wp:posOffset>
            </wp:positionH>
            <wp:positionV relativeFrom="page">
              <wp:posOffset>0</wp:posOffset>
            </wp:positionV>
            <wp:extent cx="7552690" cy="117932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pa A4 simb 3D-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5724" cy="11797957"/>
                    </a:xfrm>
                    <a:prstGeom prst="rect">
                      <a:avLst/>
                    </a:prstGeom>
                  </pic:spPr>
                </pic:pic>
              </a:graphicData>
            </a:graphic>
            <wp14:sizeRelH relativeFrom="page">
              <wp14:pctWidth>0</wp14:pctWidth>
            </wp14:sizeRelH>
            <wp14:sizeRelV relativeFrom="page">
              <wp14:pctHeight>0</wp14:pctHeight>
            </wp14:sizeRelV>
          </wp:anchor>
        </w:drawing>
      </w:r>
      <w:r>
        <w:rPr>
          <w:color w:val="FF0000"/>
        </w:rPr>
        <w:br w:type="page"/>
      </w:r>
    </w:p>
    <w:p w14:paraId="7AB29FFD" w14:textId="77777777" w:rsidR="002A5F4C" w:rsidRDefault="002A5F4C" w:rsidP="00431860">
      <w:pPr>
        <w:tabs>
          <w:tab w:val="left" w:pos="7230"/>
        </w:tabs>
        <w:jc w:val="left"/>
      </w:pPr>
      <w:r>
        <w:lastRenderedPageBreak/>
        <w:tab/>
      </w:r>
    </w:p>
    <w:p w14:paraId="0BC9C660" w14:textId="6A265581" w:rsidR="006E2CF2" w:rsidRPr="002C4FD1" w:rsidRDefault="006E2CF2" w:rsidP="006E2CF2">
      <w:pPr>
        <w:pStyle w:val="Ttulo"/>
        <w:spacing w:beforeLines="120" w:before="288" w:afterLines="120" w:after="288" w:line="240" w:lineRule="atLeast"/>
        <w:rPr>
          <w:rFonts w:ascii="Gill Sans MT" w:hAnsi="Gill Sans MT"/>
        </w:rPr>
      </w:pPr>
      <w:r w:rsidRPr="002C4FD1">
        <w:rPr>
          <w:rFonts w:ascii="Gill Sans MT" w:hAnsi="Gill Sans MT"/>
        </w:rPr>
        <w:t>ÁGUAS DO NORTE, S.A.</w:t>
      </w:r>
    </w:p>
    <w:p w14:paraId="56CBF943" w14:textId="54FA23BC" w:rsidR="006E2CF2" w:rsidRPr="00134ED4" w:rsidRDefault="00EF637F" w:rsidP="006E2CF2">
      <w:pPr>
        <w:jc w:val="center"/>
      </w:pPr>
      <w:r>
        <w:rPr>
          <w:rFonts w:eastAsia="Times New Roman" w:cs="Arial"/>
          <w:bCs w:val="0"/>
          <w:color w:val="auto"/>
          <w:spacing w:val="0"/>
          <w:lang w:eastAsia="pt-PT"/>
        </w:rPr>
        <w:t>PRC_00</w:t>
      </w:r>
      <w:r w:rsidR="000B279D">
        <w:rPr>
          <w:rFonts w:eastAsia="Times New Roman" w:cs="Arial"/>
          <w:bCs w:val="0"/>
          <w:color w:val="auto"/>
          <w:spacing w:val="0"/>
          <w:lang w:eastAsia="pt-PT"/>
        </w:rPr>
        <w:t>45</w:t>
      </w:r>
      <w:r>
        <w:rPr>
          <w:rFonts w:eastAsia="Times New Roman" w:cs="Arial"/>
          <w:bCs w:val="0"/>
          <w:color w:val="auto"/>
          <w:spacing w:val="0"/>
          <w:lang w:eastAsia="pt-PT"/>
        </w:rPr>
        <w:t>/2021_GAE-</w:t>
      </w:r>
      <w:r w:rsidR="006E2CF2" w:rsidRPr="006E2CF2">
        <w:rPr>
          <w:rFonts w:eastAsia="Times New Roman" w:cs="Arial"/>
          <w:bCs w:val="0"/>
          <w:color w:val="auto"/>
          <w:spacing w:val="0"/>
          <w:lang w:eastAsia="pt-PT"/>
        </w:rPr>
        <w:t>AA0</w:t>
      </w:r>
      <w:r w:rsidR="000B279D">
        <w:rPr>
          <w:rFonts w:eastAsia="Times New Roman" w:cs="Arial"/>
          <w:bCs w:val="0"/>
          <w:color w:val="auto"/>
          <w:spacing w:val="0"/>
          <w:lang w:eastAsia="pt-PT"/>
        </w:rPr>
        <w:t>647</w:t>
      </w:r>
      <w:r w:rsidR="006E2CF2" w:rsidRPr="006E2CF2">
        <w:rPr>
          <w:rFonts w:eastAsia="Times New Roman" w:cs="Arial"/>
          <w:bCs w:val="0"/>
          <w:color w:val="auto"/>
          <w:spacing w:val="0"/>
          <w:lang w:eastAsia="pt-PT"/>
        </w:rPr>
        <w:t xml:space="preserve"> - SUBSISTEMA DE ABASTECIMENTO DE ÁGUA DE S. JORGE. REABILITAÇÃO DA CONDUTA DE BERTIANDOS (VIANA DO CASTELO)</w:t>
      </w:r>
    </w:p>
    <w:p w14:paraId="3A8DFC77" w14:textId="79FA20D0" w:rsidR="00431860" w:rsidRPr="00134ED4" w:rsidRDefault="00431860" w:rsidP="006E2CF2">
      <w:pPr>
        <w:pStyle w:val="Ttulo"/>
        <w:spacing w:beforeLines="120" w:before="288" w:afterLines="120" w:after="288" w:line="240" w:lineRule="atLeast"/>
      </w:pPr>
    </w:p>
    <w:p w14:paraId="741B2723" w14:textId="77777777" w:rsidR="00456631" w:rsidRPr="001F14B8" w:rsidRDefault="00456631" w:rsidP="00456631">
      <w:pPr>
        <w:ind w:left="284"/>
        <w:jc w:val="center"/>
        <w:rPr>
          <w:b w:val="0"/>
        </w:rPr>
      </w:pPr>
      <w:r w:rsidRPr="001F14B8">
        <w:t>CON</w:t>
      </w:r>
      <w:r>
        <w:t>CURSO PÚBLICO</w:t>
      </w:r>
    </w:p>
    <w:p w14:paraId="50B9559C" w14:textId="77777777" w:rsidR="003869F6" w:rsidRDefault="005F5ED7" w:rsidP="008314A3">
      <w:pPr>
        <w:jc w:val="center"/>
      </w:pPr>
      <w:r w:rsidRPr="00134ED4">
        <w:t xml:space="preserve">PROGRAMA </w:t>
      </w:r>
      <w:r w:rsidR="00703F04">
        <w:t>DO PROCEDIMENTO</w:t>
      </w:r>
    </w:p>
    <w:p w14:paraId="71163116" w14:textId="77777777" w:rsidR="005F5ED7" w:rsidRDefault="005F5ED7" w:rsidP="008314A3">
      <w:pPr>
        <w:jc w:val="center"/>
      </w:pPr>
      <w:r w:rsidRPr="00134ED4">
        <w:t>ÍNDICE</w:t>
      </w:r>
    </w:p>
    <w:p w14:paraId="7B661D03" w14:textId="77777777" w:rsidR="00134ED4" w:rsidRPr="00134ED4" w:rsidRDefault="00134ED4" w:rsidP="008314A3">
      <w:pPr>
        <w:jc w:val="center"/>
      </w:pPr>
    </w:p>
    <w:p w14:paraId="0B7AC94B" w14:textId="77777777" w:rsidR="00594B74" w:rsidRDefault="00183ACB">
      <w:pPr>
        <w:pStyle w:val="ndice1"/>
        <w:rPr>
          <w:rFonts w:asciiTheme="minorHAnsi" w:eastAsiaTheme="minorEastAsia" w:hAnsiTheme="minorHAnsi" w:cstheme="minorBidi"/>
          <w:bCs w:val="0"/>
          <w:caps w:val="0"/>
          <w:color w:val="auto"/>
          <w:spacing w:val="0"/>
          <w:szCs w:val="22"/>
          <w:lang w:eastAsia="pt-PT"/>
        </w:rPr>
      </w:pPr>
      <w:r w:rsidRPr="00FD1406">
        <w:rPr>
          <w:sz w:val="20"/>
          <w:szCs w:val="20"/>
        </w:rPr>
        <w:fldChar w:fldCharType="begin"/>
      </w:r>
      <w:r w:rsidR="00780CC6" w:rsidRPr="00FD1406">
        <w:rPr>
          <w:sz w:val="20"/>
          <w:szCs w:val="20"/>
        </w:rPr>
        <w:instrText xml:space="preserve"> TOC \o "1-1" \h \z \u </w:instrText>
      </w:r>
      <w:r w:rsidRPr="00FD1406">
        <w:rPr>
          <w:sz w:val="20"/>
          <w:szCs w:val="20"/>
        </w:rPr>
        <w:fldChar w:fldCharType="separate"/>
      </w:r>
      <w:hyperlink w:anchor="_Toc535403318" w:history="1">
        <w:r w:rsidR="00594B74" w:rsidRPr="00B11FE7">
          <w:rPr>
            <w:rStyle w:val="Hiperligao"/>
          </w:rPr>
          <w:t>1.</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IDENTIFICAÇÃO DO CONCURSO</w:t>
        </w:r>
        <w:r w:rsidR="00594B74">
          <w:rPr>
            <w:webHidden/>
          </w:rPr>
          <w:tab/>
        </w:r>
        <w:r w:rsidR="00594B74">
          <w:rPr>
            <w:webHidden/>
          </w:rPr>
          <w:fldChar w:fldCharType="begin"/>
        </w:r>
        <w:r w:rsidR="00594B74">
          <w:rPr>
            <w:webHidden/>
          </w:rPr>
          <w:instrText xml:space="preserve"> PAGEREF _Toc535403318 \h </w:instrText>
        </w:r>
        <w:r w:rsidR="00594B74">
          <w:rPr>
            <w:webHidden/>
          </w:rPr>
        </w:r>
        <w:r w:rsidR="00594B74">
          <w:rPr>
            <w:webHidden/>
          </w:rPr>
          <w:fldChar w:fldCharType="separate"/>
        </w:r>
        <w:r w:rsidR="0034288C">
          <w:rPr>
            <w:webHidden/>
          </w:rPr>
          <w:t>1</w:t>
        </w:r>
        <w:r w:rsidR="00594B74">
          <w:rPr>
            <w:webHidden/>
          </w:rPr>
          <w:fldChar w:fldCharType="end"/>
        </w:r>
      </w:hyperlink>
    </w:p>
    <w:p w14:paraId="008902C3"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19" w:history="1">
        <w:r w:rsidR="00594B74" w:rsidRPr="00B11FE7">
          <w:rPr>
            <w:rStyle w:val="Hiperligao"/>
          </w:rPr>
          <w:t>2.</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ANÚNCIO</w:t>
        </w:r>
        <w:r w:rsidR="00594B74">
          <w:rPr>
            <w:webHidden/>
          </w:rPr>
          <w:tab/>
        </w:r>
        <w:r w:rsidR="00594B74">
          <w:rPr>
            <w:webHidden/>
          </w:rPr>
          <w:fldChar w:fldCharType="begin"/>
        </w:r>
        <w:r w:rsidR="00594B74">
          <w:rPr>
            <w:webHidden/>
          </w:rPr>
          <w:instrText xml:space="preserve"> PAGEREF _Toc535403319 \h </w:instrText>
        </w:r>
        <w:r w:rsidR="00594B74">
          <w:rPr>
            <w:webHidden/>
          </w:rPr>
        </w:r>
        <w:r w:rsidR="00594B74">
          <w:rPr>
            <w:webHidden/>
          </w:rPr>
          <w:fldChar w:fldCharType="separate"/>
        </w:r>
        <w:r w:rsidR="0034288C">
          <w:rPr>
            <w:webHidden/>
          </w:rPr>
          <w:t>1</w:t>
        </w:r>
        <w:r w:rsidR="00594B74">
          <w:rPr>
            <w:webHidden/>
          </w:rPr>
          <w:fldChar w:fldCharType="end"/>
        </w:r>
      </w:hyperlink>
    </w:p>
    <w:p w14:paraId="233BB561"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0" w:history="1">
        <w:r w:rsidR="00594B74" w:rsidRPr="00B11FE7">
          <w:rPr>
            <w:rStyle w:val="Hiperligao"/>
          </w:rPr>
          <w:t>3.</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consulta e fornecimento DAS PEÇAS DO procedimento</w:t>
        </w:r>
        <w:r w:rsidR="00594B74">
          <w:rPr>
            <w:webHidden/>
          </w:rPr>
          <w:tab/>
        </w:r>
        <w:r w:rsidR="00594B74">
          <w:rPr>
            <w:webHidden/>
          </w:rPr>
          <w:fldChar w:fldCharType="begin"/>
        </w:r>
        <w:r w:rsidR="00594B74">
          <w:rPr>
            <w:webHidden/>
          </w:rPr>
          <w:instrText xml:space="preserve"> PAGEREF _Toc535403320 \h </w:instrText>
        </w:r>
        <w:r w:rsidR="00594B74">
          <w:rPr>
            <w:webHidden/>
          </w:rPr>
        </w:r>
        <w:r w:rsidR="00594B74">
          <w:rPr>
            <w:webHidden/>
          </w:rPr>
          <w:fldChar w:fldCharType="separate"/>
        </w:r>
        <w:r w:rsidR="0034288C">
          <w:rPr>
            <w:webHidden/>
          </w:rPr>
          <w:t>2</w:t>
        </w:r>
        <w:r w:rsidR="00594B74">
          <w:rPr>
            <w:webHidden/>
          </w:rPr>
          <w:fldChar w:fldCharType="end"/>
        </w:r>
      </w:hyperlink>
    </w:p>
    <w:p w14:paraId="44AA091B"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1" w:history="1">
        <w:r w:rsidR="00594B74" w:rsidRPr="00B11FE7">
          <w:rPr>
            <w:rStyle w:val="Hiperligao"/>
            <w:spacing w:val="-2"/>
          </w:rPr>
          <w:t>4.</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ESCLARECIMENTOS, RETIFICAÇÃO e Alteração dAS PEÇAS PROCEDIMENTais</w:t>
        </w:r>
        <w:r w:rsidR="00594B74">
          <w:rPr>
            <w:webHidden/>
          </w:rPr>
          <w:tab/>
        </w:r>
        <w:r w:rsidR="00594B74">
          <w:rPr>
            <w:webHidden/>
          </w:rPr>
          <w:fldChar w:fldCharType="begin"/>
        </w:r>
        <w:r w:rsidR="00594B74">
          <w:rPr>
            <w:webHidden/>
          </w:rPr>
          <w:instrText xml:space="preserve"> PAGEREF _Toc535403321 \h </w:instrText>
        </w:r>
        <w:r w:rsidR="00594B74">
          <w:rPr>
            <w:webHidden/>
          </w:rPr>
        </w:r>
        <w:r w:rsidR="00594B74">
          <w:rPr>
            <w:webHidden/>
          </w:rPr>
          <w:fldChar w:fldCharType="separate"/>
        </w:r>
        <w:r w:rsidR="0034288C">
          <w:rPr>
            <w:webHidden/>
          </w:rPr>
          <w:t>2</w:t>
        </w:r>
        <w:r w:rsidR="00594B74">
          <w:rPr>
            <w:webHidden/>
          </w:rPr>
          <w:fldChar w:fldCharType="end"/>
        </w:r>
      </w:hyperlink>
    </w:p>
    <w:p w14:paraId="4A2C1EFF"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2" w:history="1">
        <w:r w:rsidR="00594B74" w:rsidRPr="00B11FE7">
          <w:rPr>
            <w:rStyle w:val="Hiperligao"/>
          </w:rPr>
          <w:t>5.</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Preço anormalmente baixo</w:t>
        </w:r>
        <w:r w:rsidR="00594B74">
          <w:rPr>
            <w:webHidden/>
          </w:rPr>
          <w:tab/>
        </w:r>
        <w:r w:rsidR="00594B74">
          <w:rPr>
            <w:webHidden/>
          </w:rPr>
          <w:fldChar w:fldCharType="begin"/>
        </w:r>
        <w:r w:rsidR="00594B74">
          <w:rPr>
            <w:webHidden/>
          </w:rPr>
          <w:instrText xml:space="preserve"> PAGEREF _Toc535403322 \h </w:instrText>
        </w:r>
        <w:r w:rsidR="00594B74">
          <w:rPr>
            <w:webHidden/>
          </w:rPr>
        </w:r>
        <w:r w:rsidR="00594B74">
          <w:rPr>
            <w:webHidden/>
          </w:rPr>
          <w:fldChar w:fldCharType="separate"/>
        </w:r>
        <w:r w:rsidR="0034288C">
          <w:rPr>
            <w:webHidden/>
          </w:rPr>
          <w:t>3</w:t>
        </w:r>
        <w:r w:rsidR="00594B74">
          <w:rPr>
            <w:webHidden/>
          </w:rPr>
          <w:fldChar w:fldCharType="end"/>
        </w:r>
      </w:hyperlink>
    </w:p>
    <w:p w14:paraId="19ADF80D"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3" w:history="1">
        <w:r w:rsidR="00594B74" w:rsidRPr="00B11FE7">
          <w:rPr>
            <w:rStyle w:val="Hiperligao"/>
            <w:spacing w:val="2"/>
          </w:rPr>
          <w:t>6.</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Documentos da proposta</w:t>
        </w:r>
        <w:r w:rsidR="00594B74">
          <w:rPr>
            <w:webHidden/>
          </w:rPr>
          <w:tab/>
        </w:r>
        <w:r w:rsidR="00594B74">
          <w:rPr>
            <w:webHidden/>
          </w:rPr>
          <w:fldChar w:fldCharType="begin"/>
        </w:r>
        <w:r w:rsidR="00594B74">
          <w:rPr>
            <w:webHidden/>
          </w:rPr>
          <w:instrText xml:space="preserve"> PAGEREF _Toc535403323 \h </w:instrText>
        </w:r>
        <w:r w:rsidR="00594B74">
          <w:rPr>
            <w:webHidden/>
          </w:rPr>
        </w:r>
        <w:r w:rsidR="00594B74">
          <w:rPr>
            <w:webHidden/>
          </w:rPr>
          <w:fldChar w:fldCharType="separate"/>
        </w:r>
        <w:r w:rsidR="0034288C">
          <w:rPr>
            <w:webHidden/>
          </w:rPr>
          <w:t>3</w:t>
        </w:r>
        <w:r w:rsidR="00594B74">
          <w:rPr>
            <w:webHidden/>
          </w:rPr>
          <w:fldChar w:fldCharType="end"/>
        </w:r>
      </w:hyperlink>
    </w:p>
    <w:p w14:paraId="4211D547"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4" w:history="1">
        <w:r w:rsidR="00594B74" w:rsidRPr="00B11FE7">
          <w:rPr>
            <w:rStyle w:val="Hiperligao"/>
            <w:spacing w:val="-2"/>
          </w:rPr>
          <w:t>7.</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idioma dos documentos DA PROPOSTA</w:t>
        </w:r>
        <w:r w:rsidR="00594B74">
          <w:rPr>
            <w:webHidden/>
          </w:rPr>
          <w:tab/>
        </w:r>
        <w:r w:rsidR="00594B74">
          <w:rPr>
            <w:webHidden/>
          </w:rPr>
          <w:fldChar w:fldCharType="begin"/>
        </w:r>
        <w:r w:rsidR="00594B74">
          <w:rPr>
            <w:webHidden/>
          </w:rPr>
          <w:instrText xml:space="preserve"> PAGEREF _Toc535403324 \h </w:instrText>
        </w:r>
        <w:r w:rsidR="00594B74">
          <w:rPr>
            <w:webHidden/>
          </w:rPr>
        </w:r>
        <w:r w:rsidR="00594B74">
          <w:rPr>
            <w:webHidden/>
          </w:rPr>
          <w:fldChar w:fldCharType="separate"/>
        </w:r>
        <w:r w:rsidR="0034288C">
          <w:rPr>
            <w:webHidden/>
          </w:rPr>
          <w:t>7</w:t>
        </w:r>
        <w:r w:rsidR="00594B74">
          <w:rPr>
            <w:webHidden/>
          </w:rPr>
          <w:fldChar w:fldCharType="end"/>
        </w:r>
      </w:hyperlink>
    </w:p>
    <w:p w14:paraId="412FD45E"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5" w:history="1">
        <w:r w:rsidR="00594B74" w:rsidRPr="00B11FE7">
          <w:rPr>
            <w:rStyle w:val="Hiperligao"/>
          </w:rPr>
          <w:t>8.</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Propostas Variantes</w:t>
        </w:r>
        <w:r w:rsidR="00594B74">
          <w:rPr>
            <w:webHidden/>
          </w:rPr>
          <w:tab/>
        </w:r>
        <w:r w:rsidR="00594B74">
          <w:rPr>
            <w:webHidden/>
          </w:rPr>
          <w:fldChar w:fldCharType="begin"/>
        </w:r>
        <w:r w:rsidR="00594B74">
          <w:rPr>
            <w:webHidden/>
          </w:rPr>
          <w:instrText xml:space="preserve"> PAGEREF _Toc535403325 \h </w:instrText>
        </w:r>
        <w:r w:rsidR="00594B74">
          <w:rPr>
            <w:webHidden/>
          </w:rPr>
        </w:r>
        <w:r w:rsidR="00594B74">
          <w:rPr>
            <w:webHidden/>
          </w:rPr>
          <w:fldChar w:fldCharType="separate"/>
        </w:r>
        <w:r w:rsidR="0034288C">
          <w:rPr>
            <w:webHidden/>
          </w:rPr>
          <w:t>7</w:t>
        </w:r>
        <w:r w:rsidR="00594B74">
          <w:rPr>
            <w:webHidden/>
          </w:rPr>
          <w:fldChar w:fldCharType="end"/>
        </w:r>
      </w:hyperlink>
    </w:p>
    <w:p w14:paraId="62F2F03D"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6" w:history="1">
        <w:r w:rsidR="00594B74" w:rsidRPr="00B11FE7">
          <w:rPr>
            <w:rStyle w:val="Hiperligao"/>
            <w:spacing w:val="-2"/>
          </w:rPr>
          <w:t>9.</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ENTREGA DAS PROPOSTAS</w:t>
        </w:r>
        <w:r w:rsidR="00594B74">
          <w:rPr>
            <w:webHidden/>
          </w:rPr>
          <w:tab/>
        </w:r>
        <w:r w:rsidR="00594B74">
          <w:rPr>
            <w:webHidden/>
          </w:rPr>
          <w:fldChar w:fldCharType="begin"/>
        </w:r>
        <w:r w:rsidR="00594B74">
          <w:rPr>
            <w:webHidden/>
          </w:rPr>
          <w:instrText xml:space="preserve"> PAGEREF _Toc535403326 \h </w:instrText>
        </w:r>
        <w:r w:rsidR="00594B74">
          <w:rPr>
            <w:webHidden/>
          </w:rPr>
        </w:r>
        <w:r w:rsidR="00594B74">
          <w:rPr>
            <w:webHidden/>
          </w:rPr>
          <w:fldChar w:fldCharType="separate"/>
        </w:r>
        <w:r w:rsidR="0034288C">
          <w:rPr>
            <w:webHidden/>
          </w:rPr>
          <w:t>7</w:t>
        </w:r>
        <w:r w:rsidR="00594B74">
          <w:rPr>
            <w:webHidden/>
          </w:rPr>
          <w:fldChar w:fldCharType="end"/>
        </w:r>
      </w:hyperlink>
    </w:p>
    <w:p w14:paraId="1CF7490D"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7" w:history="1">
        <w:r w:rsidR="00594B74" w:rsidRPr="00B11FE7">
          <w:rPr>
            <w:rStyle w:val="Hiperligao"/>
            <w:spacing w:val="-2"/>
          </w:rPr>
          <w:t>10.</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DISPONIBILIZAÇÃO E abertura das PROPOSTAS</w:t>
        </w:r>
        <w:r w:rsidR="00594B74">
          <w:rPr>
            <w:webHidden/>
          </w:rPr>
          <w:tab/>
        </w:r>
        <w:r w:rsidR="00594B74">
          <w:rPr>
            <w:webHidden/>
          </w:rPr>
          <w:fldChar w:fldCharType="begin"/>
        </w:r>
        <w:r w:rsidR="00594B74">
          <w:rPr>
            <w:webHidden/>
          </w:rPr>
          <w:instrText xml:space="preserve"> PAGEREF _Toc535403327 \h </w:instrText>
        </w:r>
        <w:r w:rsidR="00594B74">
          <w:rPr>
            <w:webHidden/>
          </w:rPr>
        </w:r>
        <w:r w:rsidR="00594B74">
          <w:rPr>
            <w:webHidden/>
          </w:rPr>
          <w:fldChar w:fldCharType="separate"/>
        </w:r>
        <w:r w:rsidR="0034288C">
          <w:rPr>
            <w:webHidden/>
          </w:rPr>
          <w:t>7</w:t>
        </w:r>
        <w:r w:rsidR="00594B74">
          <w:rPr>
            <w:webHidden/>
          </w:rPr>
          <w:fldChar w:fldCharType="end"/>
        </w:r>
      </w:hyperlink>
    </w:p>
    <w:p w14:paraId="55BA38FC"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8" w:history="1">
        <w:r w:rsidR="00594B74" w:rsidRPr="00B11FE7">
          <w:rPr>
            <w:rStyle w:val="Hiperligao"/>
            <w:spacing w:val="-2"/>
          </w:rPr>
          <w:t>11.</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Prazo de obrigação de manutenção das propostas</w:t>
        </w:r>
        <w:r w:rsidR="00594B74">
          <w:rPr>
            <w:webHidden/>
          </w:rPr>
          <w:tab/>
        </w:r>
        <w:r w:rsidR="00594B74">
          <w:rPr>
            <w:webHidden/>
          </w:rPr>
          <w:fldChar w:fldCharType="begin"/>
        </w:r>
        <w:r w:rsidR="00594B74">
          <w:rPr>
            <w:webHidden/>
          </w:rPr>
          <w:instrText xml:space="preserve"> PAGEREF _Toc535403328 \h </w:instrText>
        </w:r>
        <w:r w:rsidR="00594B74">
          <w:rPr>
            <w:webHidden/>
          </w:rPr>
        </w:r>
        <w:r w:rsidR="00594B74">
          <w:rPr>
            <w:webHidden/>
          </w:rPr>
          <w:fldChar w:fldCharType="separate"/>
        </w:r>
        <w:r w:rsidR="0034288C">
          <w:rPr>
            <w:webHidden/>
          </w:rPr>
          <w:t>7</w:t>
        </w:r>
        <w:r w:rsidR="00594B74">
          <w:rPr>
            <w:webHidden/>
          </w:rPr>
          <w:fldChar w:fldCharType="end"/>
        </w:r>
      </w:hyperlink>
    </w:p>
    <w:p w14:paraId="6428FD67"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29" w:history="1">
        <w:r w:rsidR="00594B74" w:rsidRPr="00B11FE7">
          <w:rPr>
            <w:rStyle w:val="Hiperligao"/>
            <w:spacing w:val="-2"/>
          </w:rPr>
          <w:t>12.</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CRITÉRIO DE Adjudicação DA EMPREITADA</w:t>
        </w:r>
        <w:r w:rsidR="00594B74">
          <w:rPr>
            <w:webHidden/>
          </w:rPr>
          <w:tab/>
        </w:r>
        <w:r w:rsidR="00594B74">
          <w:rPr>
            <w:webHidden/>
          </w:rPr>
          <w:fldChar w:fldCharType="begin"/>
        </w:r>
        <w:r w:rsidR="00594B74">
          <w:rPr>
            <w:webHidden/>
          </w:rPr>
          <w:instrText xml:space="preserve"> PAGEREF _Toc535403329 \h </w:instrText>
        </w:r>
        <w:r w:rsidR="00594B74">
          <w:rPr>
            <w:webHidden/>
          </w:rPr>
        </w:r>
        <w:r w:rsidR="00594B74">
          <w:rPr>
            <w:webHidden/>
          </w:rPr>
          <w:fldChar w:fldCharType="separate"/>
        </w:r>
        <w:r w:rsidR="0034288C">
          <w:rPr>
            <w:webHidden/>
          </w:rPr>
          <w:t>8</w:t>
        </w:r>
        <w:r w:rsidR="00594B74">
          <w:rPr>
            <w:webHidden/>
          </w:rPr>
          <w:fldChar w:fldCharType="end"/>
        </w:r>
      </w:hyperlink>
    </w:p>
    <w:p w14:paraId="138E3ACD"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0" w:history="1">
        <w:r w:rsidR="00594B74" w:rsidRPr="00B11FE7">
          <w:rPr>
            <w:rStyle w:val="Hiperligao"/>
            <w:spacing w:val="-2"/>
          </w:rPr>
          <w:t>13.</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ESCLARECIMENTOS E SUPRIMENTO DE IRREGULARIDADES</w:t>
        </w:r>
        <w:r w:rsidR="00594B74">
          <w:rPr>
            <w:webHidden/>
          </w:rPr>
          <w:tab/>
        </w:r>
        <w:r w:rsidR="00594B74">
          <w:rPr>
            <w:webHidden/>
          </w:rPr>
          <w:fldChar w:fldCharType="begin"/>
        </w:r>
        <w:r w:rsidR="00594B74">
          <w:rPr>
            <w:webHidden/>
          </w:rPr>
          <w:instrText xml:space="preserve"> PAGEREF _Toc535403330 \h </w:instrText>
        </w:r>
        <w:r w:rsidR="00594B74">
          <w:rPr>
            <w:webHidden/>
          </w:rPr>
        </w:r>
        <w:r w:rsidR="00594B74">
          <w:rPr>
            <w:webHidden/>
          </w:rPr>
          <w:fldChar w:fldCharType="separate"/>
        </w:r>
        <w:r w:rsidR="0034288C">
          <w:rPr>
            <w:webHidden/>
          </w:rPr>
          <w:t>9</w:t>
        </w:r>
        <w:r w:rsidR="00594B74">
          <w:rPr>
            <w:webHidden/>
          </w:rPr>
          <w:fldChar w:fldCharType="end"/>
        </w:r>
      </w:hyperlink>
    </w:p>
    <w:p w14:paraId="527290E8"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1" w:history="1">
        <w:r w:rsidR="00594B74" w:rsidRPr="00B11FE7">
          <w:rPr>
            <w:rStyle w:val="Hiperligao"/>
            <w:rFonts w:cs="Times New Roman"/>
            <w:spacing w:val="-2"/>
          </w:rPr>
          <w:t>14.</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Fonts w:cs="Times New Roman"/>
            <w:spacing w:val="-2"/>
          </w:rPr>
          <w:t>RELATÓRIO PRELIMINAR</w:t>
        </w:r>
        <w:r w:rsidR="00594B74">
          <w:rPr>
            <w:webHidden/>
          </w:rPr>
          <w:tab/>
        </w:r>
        <w:r w:rsidR="00594B74">
          <w:rPr>
            <w:webHidden/>
          </w:rPr>
          <w:fldChar w:fldCharType="begin"/>
        </w:r>
        <w:r w:rsidR="00594B74">
          <w:rPr>
            <w:webHidden/>
          </w:rPr>
          <w:instrText xml:space="preserve"> PAGEREF _Toc535403331 \h </w:instrText>
        </w:r>
        <w:r w:rsidR="00594B74">
          <w:rPr>
            <w:webHidden/>
          </w:rPr>
        </w:r>
        <w:r w:rsidR="00594B74">
          <w:rPr>
            <w:webHidden/>
          </w:rPr>
          <w:fldChar w:fldCharType="separate"/>
        </w:r>
        <w:r w:rsidR="0034288C">
          <w:rPr>
            <w:webHidden/>
          </w:rPr>
          <w:t>9</w:t>
        </w:r>
        <w:r w:rsidR="00594B74">
          <w:rPr>
            <w:webHidden/>
          </w:rPr>
          <w:fldChar w:fldCharType="end"/>
        </w:r>
      </w:hyperlink>
    </w:p>
    <w:p w14:paraId="102DE43C"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2" w:history="1">
        <w:r w:rsidR="00594B74" w:rsidRPr="00B11FE7">
          <w:rPr>
            <w:rStyle w:val="Hiperligao"/>
            <w:rFonts w:cs="Times New Roman"/>
            <w:spacing w:val="-2"/>
          </w:rPr>
          <w:t>15.</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Fonts w:cs="Times New Roman"/>
            <w:spacing w:val="-2"/>
          </w:rPr>
          <w:t>Exclusão de propostas</w:t>
        </w:r>
        <w:r w:rsidR="00594B74">
          <w:rPr>
            <w:webHidden/>
          </w:rPr>
          <w:tab/>
        </w:r>
        <w:r w:rsidR="00594B74">
          <w:rPr>
            <w:webHidden/>
          </w:rPr>
          <w:fldChar w:fldCharType="begin"/>
        </w:r>
        <w:r w:rsidR="00594B74">
          <w:rPr>
            <w:webHidden/>
          </w:rPr>
          <w:instrText xml:space="preserve"> PAGEREF _Toc535403332 \h </w:instrText>
        </w:r>
        <w:r w:rsidR="00594B74">
          <w:rPr>
            <w:webHidden/>
          </w:rPr>
        </w:r>
        <w:r w:rsidR="00594B74">
          <w:rPr>
            <w:webHidden/>
          </w:rPr>
          <w:fldChar w:fldCharType="separate"/>
        </w:r>
        <w:r w:rsidR="0034288C">
          <w:rPr>
            <w:webHidden/>
          </w:rPr>
          <w:t>10</w:t>
        </w:r>
        <w:r w:rsidR="00594B74">
          <w:rPr>
            <w:webHidden/>
          </w:rPr>
          <w:fldChar w:fldCharType="end"/>
        </w:r>
      </w:hyperlink>
    </w:p>
    <w:p w14:paraId="4B997E01"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3" w:history="1">
        <w:r w:rsidR="00594B74" w:rsidRPr="00B11FE7">
          <w:rPr>
            <w:rStyle w:val="Hiperligao"/>
            <w:rFonts w:cs="Times New Roman"/>
            <w:spacing w:val="-2"/>
          </w:rPr>
          <w:t>16.</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Fonts w:cs="Times New Roman"/>
            <w:spacing w:val="-2"/>
          </w:rPr>
          <w:t>RELATÓRIO FINAL</w:t>
        </w:r>
        <w:r w:rsidR="00594B74">
          <w:rPr>
            <w:webHidden/>
          </w:rPr>
          <w:tab/>
        </w:r>
        <w:r w:rsidR="00594B74">
          <w:rPr>
            <w:webHidden/>
          </w:rPr>
          <w:fldChar w:fldCharType="begin"/>
        </w:r>
        <w:r w:rsidR="00594B74">
          <w:rPr>
            <w:webHidden/>
          </w:rPr>
          <w:instrText xml:space="preserve"> PAGEREF _Toc535403333 \h </w:instrText>
        </w:r>
        <w:r w:rsidR="00594B74">
          <w:rPr>
            <w:webHidden/>
          </w:rPr>
        </w:r>
        <w:r w:rsidR="00594B74">
          <w:rPr>
            <w:webHidden/>
          </w:rPr>
          <w:fldChar w:fldCharType="separate"/>
        </w:r>
        <w:r w:rsidR="0034288C">
          <w:rPr>
            <w:webHidden/>
          </w:rPr>
          <w:t>10</w:t>
        </w:r>
        <w:r w:rsidR="00594B74">
          <w:rPr>
            <w:webHidden/>
          </w:rPr>
          <w:fldChar w:fldCharType="end"/>
        </w:r>
      </w:hyperlink>
    </w:p>
    <w:p w14:paraId="5A83CCA5"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4" w:history="1">
        <w:r w:rsidR="00594B74" w:rsidRPr="00B11FE7">
          <w:rPr>
            <w:rStyle w:val="Hiperligao"/>
            <w:rFonts w:cs="Times New Roman"/>
            <w:spacing w:val="-2"/>
          </w:rPr>
          <w:t>17.</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Fonts w:cs="Times New Roman"/>
            <w:spacing w:val="-2"/>
          </w:rPr>
          <w:t>DECISÃO DE ADJUDICAÇÃO</w:t>
        </w:r>
        <w:r w:rsidR="00594B74">
          <w:rPr>
            <w:webHidden/>
          </w:rPr>
          <w:tab/>
        </w:r>
        <w:r w:rsidR="00594B74">
          <w:rPr>
            <w:webHidden/>
          </w:rPr>
          <w:fldChar w:fldCharType="begin"/>
        </w:r>
        <w:r w:rsidR="00594B74">
          <w:rPr>
            <w:webHidden/>
          </w:rPr>
          <w:instrText xml:space="preserve"> PAGEREF _Toc535403334 \h </w:instrText>
        </w:r>
        <w:r w:rsidR="00594B74">
          <w:rPr>
            <w:webHidden/>
          </w:rPr>
        </w:r>
        <w:r w:rsidR="00594B74">
          <w:rPr>
            <w:webHidden/>
          </w:rPr>
          <w:fldChar w:fldCharType="separate"/>
        </w:r>
        <w:r w:rsidR="0034288C">
          <w:rPr>
            <w:webHidden/>
          </w:rPr>
          <w:t>10</w:t>
        </w:r>
        <w:r w:rsidR="00594B74">
          <w:rPr>
            <w:webHidden/>
          </w:rPr>
          <w:fldChar w:fldCharType="end"/>
        </w:r>
      </w:hyperlink>
    </w:p>
    <w:p w14:paraId="0D4EBF72"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5" w:history="1">
        <w:r w:rsidR="00594B74" w:rsidRPr="00B11FE7">
          <w:rPr>
            <w:rStyle w:val="Hiperligao"/>
            <w:rFonts w:cs="Times New Roman"/>
            <w:spacing w:val="-2"/>
          </w:rPr>
          <w:t>18.</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Fonts w:cs="Times New Roman"/>
            <w:spacing w:val="-2"/>
          </w:rPr>
          <w:t>NOTIFICAÇÃO DA ADJUDICAÇÃO</w:t>
        </w:r>
        <w:r w:rsidR="00594B74">
          <w:rPr>
            <w:webHidden/>
          </w:rPr>
          <w:tab/>
        </w:r>
        <w:r w:rsidR="00594B74">
          <w:rPr>
            <w:webHidden/>
          </w:rPr>
          <w:fldChar w:fldCharType="begin"/>
        </w:r>
        <w:r w:rsidR="00594B74">
          <w:rPr>
            <w:webHidden/>
          </w:rPr>
          <w:instrText xml:space="preserve"> PAGEREF _Toc535403335 \h </w:instrText>
        </w:r>
        <w:r w:rsidR="00594B74">
          <w:rPr>
            <w:webHidden/>
          </w:rPr>
        </w:r>
        <w:r w:rsidR="00594B74">
          <w:rPr>
            <w:webHidden/>
          </w:rPr>
          <w:fldChar w:fldCharType="separate"/>
        </w:r>
        <w:r w:rsidR="0034288C">
          <w:rPr>
            <w:webHidden/>
          </w:rPr>
          <w:t>10</w:t>
        </w:r>
        <w:r w:rsidR="00594B74">
          <w:rPr>
            <w:webHidden/>
          </w:rPr>
          <w:fldChar w:fldCharType="end"/>
        </w:r>
      </w:hyperlink>
    </w:p>
    <w:p w14:paraId="2113224D"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6" w:history="1">
        <w:r w:rsidR="00594B74" w:rsidRPr="00B11FE7">
          <w:rPr>
            <w:rStyle w:val="Hiperligao"/>
            <w:rFonts w:cs="Times New Roman"/>
            <w:spacing w:val="-2"/>
          </w:rPr>
          <w:t>19.</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Fonts w:cs="Times New Roman"/>
            <w:spacing w:val="-2"/>
          </w:rPr>
          <w:t>DECISÃO DE não adjudicação</w:t>
        </w:r>
        <w:r w:rsidR="00594B74">
          <w:rPr>
            <w:webHidden/>
          </w:rPr>
          <w:tab/>
        </w:r>
        <w:r w:rsidR="00594B74">
          <w:rPr>
            <w:webHidden/>
          </w:rPr>
          <w:fldChar w:fldCharType="begin"/>
        </w:r>
        <w:r w:rsidR="00594B74">
          <w:rPr>
            <w:webHidden/>
          </w:rPr>
          <w:instrText xml:space="preserve"> PAGEREF _Toc535403336 \h </w:instrText>
        </w:r>
        <w:r w:rsidR="00594B74">
          <w:rPr>
            <w:webHidden/>
          </w:rPr>
        </w:r>
        <w:r w:rsidR="00594B74">
          <w:rPr>
            <w:webHidden/>
          </w:rPr>
          <w:fldChar w:fldCharType="separate"/>
        </w:r>
        <w:r w:rsidR="0034288C">
          <w:rPr>
            <w:webHidden/>
          </w:rPr>
          <w:t>11</w:t>
        </w:r>
        <w:r w:rsidR="00594B74">
          <w:rPr>
            <w:webHidden/>
          </w:rPr>
          <w:fldChar w:fldCharType="end"/>
        </w:r>
      </w:hyperlink>
    </w:p>
    <w:p w14:paraId="7617AC0D"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7" w:history="1">
        <w:r w:rsidR="00594B74" w:rsidRPr="00B11FE7">
          <w:rPr>
            <w:rStyle w:val="Hiperligao"/>
            <w:spacing w:val="-2"/>
          </w:rPr>
          <w:t>20.</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documentos de habilitação</w:t>
        </w:r>
        <w:r w:rsidR="00594B74">
          <w:rPr>
            <w:webHidden/>
          </w:rPr>
          <w:tab/>
        </w:r>
        <w:r w:rsidR="00594B74">
          <w:rPr>
            <w:webHidden/>
          </w:rPr>
          <w:fldChar w:fldCharType="begin"/>
        </w:r>
        <w:r w:rsidR="00594B74">
          <w:rPr>
            <w:webHidden/>
          </w:rPr>
          <w:instrText xml:space="preserve"> PAGEREF _Toc535403337 \h </w:instrText>
        </w:r>
        <w:r w:rsidR="00594B74">
          <w:rPr>
            <w:webHidden/>
          </w:rPr>
        </w:r>
        <w:r w:rsidR="00594B74">
          <w:rPr>
            <w:webHidden/>
          </w:rPr>
          <w:fldChar w:fldCharType="separate"/>
        </w:r>
        <w:r w:rsidR="0034288C">
          <w:rPr>
            <w:webHidden/>
          </w:rPr>
          <w:t>11</w:t>
        </w:r>
        <w:r w:rsidR="00594B74">
          <w:rPr>
            <w:webHidden/>
          </w:rPr>
          <w:fldChar w:fldCharType="end"/>
        </w:r>
      </w:hyperlink>
    </w:p>
    <w:p w14:paraId="053064E3"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8" w:history="1">
        <w:r w:rsidR="00594B74" w:rsidRPr="00B11FE7">
          <w:rPr>
            <w:rStyle w:val="Hiperligao"/>
          </w:rPr>
          <w:t>21.</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rPr>
          <w:t>caução</w:t>
        </w:r>
        <w:r w:rsidR="00594B74">
          <w:rPr>
            <w:webHidden/>
          </w:rPr>
          <w:tab/>
        </w:r>
        <w:r w:rsidR="00594B74">
          <w:rPr>
            <w:webHidden/>
          </w:rPr>
          <w:fldChar w:fldCharType="begin"/>
        </w:r>
        <w:r w:rsidR="00594B74">
          <w:rPr>
            <w:webHidden/>
          </w:rPr>
          <w:instrText xml:space="preserve"> PAGEREF _Toc535403338 \h </w:instrText>
        </w:r>
        <w:r w:rsidR="00594B74">
          <w:rPr>
            <w:webHidden/>
          </w:rPr>
        </w:r>
        <w:r w:rsidR="00594B74">
          <w:rPr>
            <w:webHidden/>
          </w:rPr>
          <w:fldChar w:fldCharType="separate"/>
        </w:r>
        <w:r w:rsidR="0034288C">
          <w:rPr>
            <w:webHidden/>
          </w:rPr>
          <w:t>12</w:t>
        </w:r>
        <w:r w:rsidR="00594B74">
          <w:rPr>
            <w:webHidden/>
          </w:rPr>
          <w:fldChar w:fldCharType="end"/>
        </w:r>
      </w:hyperlink>
    </w:p>
    <w:p w14:paraId="2C9B1D2D"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39" w:history="1">
        <w:r w:rsidR="00594B74" w:rsidRPr="00B11FE7">
          <w:rPr>
            <w:rStyle w:val="Hiperligao"/>
            <w:spacing w:val="-2"/>
          </w:rPr>
          <w:t>22.</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Aprovação e aceitação da minuta do contrato</w:t>
        </w:r>
        <w:r w:rsidR="00594B74">
          <w:rPr>
            <w:webHidden/>
          </w:rPr>
          <w:tab/>
        </w:r>
        <w:r w:rsidR="00594B74">
          <w:rPr>
            <w:webHidden/>
          </w:rPr>
          <w:fldChar w:fldCharType="begin"/>
        </w:r>
        <w:r w:rsidR="00594B74">
          <w:rPr>
            <w:webHidden/>
          </w:rPr>
          <w:instrText xml:space="preserve"> PAGEREF _Toc535403339 \h </w:instrText>
        </w:r>
        <w:r w:rsidR="00594B74">
          <w:rPr>
            <w:webHidden/>
          </w:rPr>
        </w:r>
        <w:r w:rsidR="00594B74">
          <w:rPr>
            <w:webHidden/>
          </w:rPr>
          <w:fldChar w:fldCharType="separate"/>
        </w:r>
        <w:r w:rsidR="0034288C">
          <w:rPr>
            <w:webHidden/>
          </w:rPr>
          <w:t>12</w:t>
        </w:r>
        <w:r w:rsidR="00594B74">
          <w:rPr>
            <w:webHidden/>
          </w:rPr>
          <w:fldChar w:fldCharType="end"/>
        </w:r>
      </w:hyperlink>
    </w:p>
    <w:p w14:paraId="55BB107A"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40" w:history="1">
        <w:r w:rsidR="00594B74" w:rsidRPr="00B11FE7">
          <w:rPr>
            <w:rStyle w:val="Hiperligao"/>
            <w:spacing w:val="-2"/>
          </w:rPr>
          <w:t>23.</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Caducidade da Adjudicação</w:t>
        </w:r>
        <w:r w:rsidR="00594B74">
          <w:rPr>
            <w:webHidden/>
          </w:rPr>
          <w:tab/>
        </w:r>
        <w:r w:rsidR="00594B74">
          <w:rPr>
            <w:webHidden/>
          </w:rPr>
          <w:fldChar w:fldCharType="begin"/>
        </w:r>
        <w:r w:rsidR="00594B74">
          <w:rPr>
            <w:webHidden/>
          </w:rPr>
          <w:instrText xml:space="preserve"> PAGEREF _Toc535403340 \h </w:instrText>
        </w:r>
        <w:r w:rsidR="00594B74">
          <w:rPr>
            <w:webHidden/>
          </w:rPr>
        </w:r>
        <w:r w:rsidR="00594B74">
          <w:rPr>
            <w:webHidden/>
          </w:rPr>
          <w:fldChar w:fldCharType="separate"/>
        </w:r>
        <w:r w:rsidR="0034288C">
          <w:rPr>
            <w:webHidden/>
          </w:rPr>
          <w:t>13</w:t>
        </w:r>
        <w:r w:rsidR="00594B74">
          <w:rPr>
            <w:webHidden/>
          </w:rPr>
          <w:fldChar w:fldCharType="end"/>
        </w:r>
      </w:hyperlink>
    </w:p>
    <w:p w14:paraId="0473FCF4"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41" w:history="1">
        <w:r w:rsidR="00594B74" w:rsidRPr="00B11FE7">
          <w:rPr>
            <w:rStyle w:val="Hiperligao"/>
            <w:spacing w:val="-2"/>
          </w:rPr>
          <w:t>24.</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CELEBRAÇÃO DE CONTRATO ESCRITO</w:t>
        </w:r>
        <w:r w:rsidR="00594B74">
          <w:rPr>
            <w:webHidden/>
          </w:rPr>
          <w:tab/>
        </w:r>
        <w:r w:rsidR="00594B74">
          <w:rPr>
            <w:webHidden/>
          </w:rPr>
          <w:fldChar w:fldCharType="begin"/>
        </w:r>
        <w:r w:rsidR="00594B74">
          <w:rPr>
            <w:webHidden/>
          </w:rPr>
          <w:instrText xml:space="preserve"> PAGEREF _Toc535403341 \h </w:instrText>
        </w:r>
        <w:r w:rsidR="00594B74">
          <w:rPr>
            <w:webHidden/>
          </w:rPr>
        </w:r>
        <w:r w:rsidR="00594B74">
          <w:rPr>
            <w:webHidden/>
          </w:rPr>
          <w:fldChar w:fldCharType="separate"/>
        </w:r>
        <w:r w:rsidR="0034288C">
          <w:rPr>
            <w:webHidden/>
          </w:rPr>
          <w:t>13</w:t>
        </w:r>
        <w:r w:rsidR="00594B74">
          <w:rPr>
            <w:webHidden/>
          </w:rPr>
          <w:fldChar w:fldCharType="end"/>
        </w:r>
      </w:hyperlink>
    </w:p>
    <w:p w14:paraId="70BBCDF1"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42" w:history="1">
        <w:r w:rsidR="00594B74" w:rsidRPr="00B11FE7">
          <w:rPr>
            <w:rStyle w:val="Hiperligao"/>
            <w:spacing w:val="-2"/>
          </w:rPr>
          <w:t>25.</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Despesas</w:t>
        </w:r>
        <w:r w:rsidR="00594B74">
          <w:rPr>
            <w:webHidden/>
          </w:rPr>
          <w:tab/>
        </w:r>
        <w:r w:rsidR="00594B74">
          <w:rPr>
            <w:webHidden/>
          </w:rPr>
          <w:fldChar w:fldCharType="begin"/>
        </w:r>
        <w:r w:rsidR="00594B74">
          <w:rPr>
            <w:webHidden/>
          </w:rPr>
          <w:instrText xml:space="preserve"> PAGEREF _Toc535403342 \h </w:instrText>
        </w:r>
        <w:r w:rsidR="00594B74">
          <w:rPr>
            <w:webHidden/>
          </w:rPr>
        </w:r>
        <w:r w:rsidR="00594B74">
          <w:rPr>
            <w:webHidden/>
          </w:rPr>
          <w:fldChar w:fldCharType="separate"/>
        </w:r>
        <w:r w:rsidR="0034288C">
          <w:rPr>
            <w:webHidden/>
          </w:rPr>
          <w:t>14</w:t>
        </w:r>
        <w:r w:rsidR="00594B74">
          <w:rPr>
            <w:webHidden/>
          </w:rPr>
          <w:fldChar w:fldCharType="end"/>
        </w:r>
      </w:hyperlink>
    </w:p>
    <w:p w14:paraId="6FD88451" w14:textId="77777777" w:rsidR="00594B74" w:rsidRDefault="000B279D">
      <w:pPr>
        <w:pStyle w:val="ndice1"/>
        <w:rPr>
          <w:rFonts w:asciiTheme="minorHAnsi" w:eastAsiaTheme="minorEastAsia" w:hAnsiTheme="minorHAnsi" w:cstheme="minorBidi"/>
          <w:bCs w:val="0"/>
          <w:caps w:val="0"/>
          <w:color w:val="auto"/>
          <w:spacing w:val="0"/>
          <w:szCs w:val="22"/>
          <w:lang w:eastAsia="pt-PT"/>
        </w:rPr>
      </w:pPr>
      <w:hyperlink w:anchor="_Toc535403343" w:history="1">
        <w:r w:rsidR="00594B74" w:rsidRPr="00B11FE7">
          <w:rPr>
            <w:rStyle w:val="Hiperligao"/>
            <w:spacing w:val="-2"/>
          </w:rPr>
          <w:t>26.</w:t>
        </w:r>
        <w:r w:rsidR="00594B74">
          <w:rPr>
            <w:rFonts w:asciiTheme="minorHAnsi" w:eastAsiaTheme="minorEastAsia" w:hAnsiTheme="minorHAnsi" w:cstheme="minorBidi"/>
            <w:bCs w:val="0"/>
            <w:caps w:val="0"/>
            <w:color w:val="auto"/>
            <w:spacing w:val="0"/>
            <w:szCs w:val="22"/>
            <w:lang w:eastAsia="pt-PT"/>
          </w:rPr>
          <w:tab/>
        </w:r>
        <w:r w:rsidR="00594B74" w:rsidRPr="00B11FE7">
          <w:rPr>
            <w:rStyle w:val="Hiperligao"/>
            <w:spacing w:val="-2"/>
          </w:rPr>
          <w:t>Legislação aplicável</w:t>
        </w:r>
        <w:r w:rsidR="00594B74">
          <w:rPr>
            <w:webHidden/>
          </w:rPr>
          <w:tab/>
        </w:r>
        <w:r w:rsidR="00594B74">
          <w:rPr>
            <w:webHidden/>
          </w:rPr>
          <w:fldChar w:fldCharType="begin"/>
        </w:r>
        <w:r w:rsidR="00594B74">
          <w:rPr>
            <w:webHidden/>
          </w:rPr>
          <w:instrText xml:space="preserve"> PAGEREF _Toc535403343 \h </w:instrText>
        </w:r>
        <w:r w:rsidR="00594B74">
          <w:rPr>
            <w:webHidden/>
          </w:rPr>
        </w:r>
        <w:r w:rsidR="00594B74">
          <w:rPr>
            <w:webHidden/>
          </w:rPr>
          <w:fldChar w:fldCharType="separate"/>
        </w:r>
        <w:r w:rsidR="0034288C">
          <w:rPr>
            <w:webHidden/>
          </w:rPr>
          <w:t>14</w:t>
        </w:r>
        <w:r w:rsidR="00594B74">
          <w:rPr>
            <w:webHidden/>
          </w:rPr>
          <w:fldChar w:fldCharType="end"/>
        </w:r>
      </w:hyperlink>
    </w:p>
    <w:p w14:paraId="18D49A47" w14:textId="77777777" w:rsidR="002A5F4C" w:rsidRDefault="00183ACB" w:rsidP="006B7241">
      <w:pPr>
        <w:pStyle w:val="ndice1"/>
        <w:ind w:left="0"/>
        <w:jc w:val="left"/>
      </w:pPr>
      <w:r w:rsidRPr="00FD1406">
        <w:rPr>
          <w:sz w:val="20"/>
          <w:szCs w:val="20"/>
        </w:rPr>
        <w:fldChar w:fldCharType="end"/>
      </w:r>
    </w:p>
    <w:p w14:paraId="2F2F534F" w14:textId="77777777" w:rsidR="004C383B" w:rsidRPr="007C5F46" w:rsidRDefault="004C383B" w:rsidP="004C383B">
      <w:pPr>
        <w:pStyle w:val="ndice1"/>
        <w:rPr>
          <w:b/>
        </w:rPr>
      </w:pPr>
      <w:r w:rsidRPr="007C5F46">
        <w:rPr>
          <w:b/>
        </w:rPr>
        <w:t>ANEXOS:</w:t>
      </w:r>
    </w:p>
    <w:p w14:paraId="00C9A732" w14:textId="77777777" w:rsidR="00B54F31" w:rsidRDefault="00331BEE">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r>
        <w:rPr>
          <w:rFonts w:eastAsia="Times New Roman"/>
          <w:caps/>
          <w:color w:val="auto"/>
          <w:spacing w:val="-2"/>
          <w:szCs w:val="20"/>
        </w:rPr>
        <w:fldChar w:fldCharType="begin"/>
      </w:r>
      <w:r>
        <w:rPr>
          <w:rFonts w:eastAsia="Times New Roman"/>
          <w:caps/>
          <w:color w:val="auto"/>
          <w:spacing w:val="-2"/>
          <w:szCs w:val="20"/>
        </w:rPr>
        <w:instrText xml:space="preserve"> TOC \n \h \z \c "ANEXO" </w:instrText>
      </w:r>
      <w:r>
        <w:rPr>
          <w:rFonts w:eastAsia="Times New Roman"/>
          <w:caps/>
          <w:color w:val="auto"/>
          <w:spacing w:val="-2"/>
          <w:szCs w:val="20"/>
        </w:rPr>
        <w:fldChar w:fldCharType="separate"/>
      </w:r>
      <w:hyperlink w:anchor="_Toc534886315" w:history="1">
        <w:r w:rsidR="00B54F31" w:rsidRPr="00C966C6">
          <w:rPr>
            <w:rStyle w:val="Hiperligao"/>
            <w:noProof/>
          </w:rPr>
          <w:t xml:space="preserve">ANEXO I  </w:t>
        </w:r>
        <w:r w:rsidR="00B54F31" w:rsidRPr="00C966C6">
          <w:rPr>
            <w:rStyle w:val="Hiperligao"/>
            <w:rFonts w:eastAsia="Times New Roman"/>
            <w:caps/>
            <w:noProof/>
            <w:spacing w:val="-2"/>
            <w:lang w:eastAsia="pt-PT"/>
          </w:rPr>
          <w:t>DocumentoS comprovativoS do envio do anúncio para publicação</w:t>
        </w:r>
      </w:hyperlink>
    </w:p>
    <w:p w14:paraId="531FD1A0"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16" w:history="1">
        <w:r w:rsidR="00B54F31" w:rsidRPr="00C966C6">
          <w:rPr>
            <w:rStyle w:val="Hiperligao"/>
            <w:noProof/>
          </w:rPr>
          <w:t xml:space="preserve">ANEXO II </w:t>
        </w:r>
        <w:r w:rsidR="00B54F31" w:rsidRPr="00C966C6">
          <w:rPr>
            <w:rStyle w:val="Hiperligao"/>
            <w:caps/>
            <w:noProof/>
            <w:lang w:eastAsia="pt-PT"/>
          </w:rPr>
          <w:t>Modelo de Declaração do Concorrente</w:t>
        </w:r>
      </w:hyperlink>
    </w:p>
    <w:p w14:paraId="06B9C444"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17" w:history="1">
        <w:r w:rsidR="00B54F31" w:rsidRPr="00C966C6">
          <w:rPr>
            <w:rStyle w:val="Hiperligao"/>
            <w:noProof/>
          </w:rPr>
          <w:t xml:space="preserve">ANEXO III </w:t>
        </w:r>
        <w:r w:rsidR="00B54F31" w:rsidRPr="00C966C6">
          <w:rPr>
            <w:rStyle w:val="Hiperligao"/>
            <w:caps/>
            <w:noProof/>
            <w:lang w:eastAsia="pt-PT"/>
          </w:rPr>
          <w:t>DOCUMENTO EUROPEU ÚNICO DE CONTRATAÇÃO PÚBLICA</w:t>
        </w:r>
      </w:hyperlink>
    </w:p>
    <w:p w14:paraId="1FAB1B2E"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18" w:history="1">
        <w:r w:rsidR="00B54F31" w:rsidRPr="00C966C6">
          <w:rPr>
            <w:rStyle w:val="Hiperligao"/>
            <w:noProof/>
          </w:rPr>
          <w:t xml:space="preserve">ANEXO IV </w:t>
        </w:r>
        <w:r w:rsidR="00B54F31" w:rsidRPr="00C966C6">
          <w:rPr>
            <w:rStyle w:val="Hiperligao"/>
            <w:noProof/>
            <w:lang w:eastAsia="pt-PT"/>
          </w:rPr>
          <w:t>MODELOS DAS PROPOSTAS</w:t>
        </w:r>
      </w:hyperlink>
    </w:p>
    <w:p w14:paraId="023E6937"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19" w:history="1">
        <w:r w:rsidR="00B54F31" w:rsidRPr="00C966C6">
          <w:rPr>
            <w:rStyle w:val="Hiperligao"/>
            <w:noProof/>
          </w:rPr>
          <w:t xml:space="preserve">ANEXO V </w:t>
        </w:r>
        <w:r w:rsidR="00B54F31" w:rsidRPr="00C966C6">
          <w:rPr>
            <w:rStyle w:val="Hiperligao"/>
            <w:rFonts w:eastAsia="Times New Roman"/>
            <w:caps/>
            <w:noProof/>
            <w:spacing w:val="-2"/>
            <w:lang w:eastAsia="pt-PT"/>
          </w:rPr>
          <w:t>MODELO DE AVALIAÇÃO DAS PROPOSTAS</w:t>
        </w:r>
      </w:hyperlink>
    </w:p>
    <w:p w14:paraId="2F570A9E"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0" w:history="1">
        <w:r w:rsidR="00B54F31" w:rsidRPr="00C966C6">
          <w:rPr>
            <w:rStyle w:val="Hiperligao"/>
            <w:noProof/>
          </w:rPr>
          <w:t>ANEXO VI MODELO DE GUIA DE DEPÓSITO</w:t>
        </w:r>
      </w:hyperlink>
    </w:p>
    <w:p w14:paraId="393F2C9D"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1" w:history="1">
        <w:r w:rsidR="00B54F31" w:rsidRPr="00C966C6">
          <w:rPr>
            <w:rStyle w:val="Hiperligao"/>
            <w:noProof/>
          </w:rPr>
          <w:t>ANEXO VII MODELO DE GARANTIA BANCÁRIA</w:t>
        </w:r>
      </w:hyperlink>
    </w:p>
    <w:p w14:paraId="479F4C04"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2" w:history="1">
        <w:r w:rsidR="00B54F31" w:rsidRPr="00C966C6">
          <w:rPr>
            <w:rStyle w:val="Hiperligao"/>
            <w:noProof/>
          </w:rPr>
          <w:t>ANEXO VIII MODELO DE SEGURO-CAUÇÃO À PRIMEIRA SOLICITAÇÃO</w:t>
        </w:r>
      </w:hyperlink>
    </w:p>
    <w:p w14:paraId="45340C25"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3" w:history="1">
        <w:r w:rsidR="00B54F31" w:rsidRPr="00C966C6">
          <w:rPr>
            <w:rStyle w:val="Hiperligao"/>
            <w:noProof/>
          </w:rPr>
          <w:t>ANEXO IX MODELO DE DECLARAÇÃO DE FORNECIMENTO DAS PEÇAS DE RESERVA</w:t>
        </w:r>
      </w:hyperlink>
    </w:p>
    <w:p w14:paraId="78C2C759"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4" w:history="1">
        <w:r w:rsidR="00B54F31" w:rsidRPr="00C966C6">
          <w:rPr>
            <w:rStyle w:val="Hiperligao"/>
            <w:noProof/>
          </w:rPr>
          <w:t>ANEXO X MODELOS DE FOLHAS DE CARACTERÍSTICAS DO EQUIPAMENTO</w:t>
        </w:r>
      </w:hyperlink>
    </w:p>
    <w:p w14:paraId="63668E5A"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5" w:history="1">
        <w:r w:rsidR="00B54F31" w:rsidRPr="00C966C6">
          <w:rPr>
            <w:rStyle w:val="Hiperligao"/>
            <w:noProof/>
          </w:rPr>
          <w:t xml:space="preserve">ANEXO XI </w:t>
        </w:r>
        <w:r w:rsidR="00B54F31" w:rsidRPr="00C966C6">
          <w:rPr>
            <w:rStyle w:val="Hiperligao"/>
            <w:noProof/>
            <w:spacing w:val="-8"/>
          </w:rPr>
          <w:t>MODELO DE ACORDO-PROMESSA DE CONSTITUIÇÃO</w:t>
        </w:r>
      </w:hyperlink>
    </w:p>
    <w:p w14:paraId="706FF79F"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6" w:history="1">
        <w:r w:rsidR="00B54F31" w:rsidRPr="00C966C6">
          <w:rPr>
            <w:rStyle w:val="Hiperligao"/>
            <w:noProof/>
          </w:rPr>
          <w:t>ANEXO XII DECLARAÇÃO DE RESPONSABILIDADE SOCIAL</w:t>
        </w:r>
      </w:hyperlink>
    </w:p>
    <w:p w14:paraId="127B824E"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7" w:history="1">
        <w:r w:rsidR="00B54F31" w:rsidRPr="00C966C6">
          <w:rPr>
            <w:rStyle w:val="Hiperligao"/>
            <w:noProof/>
          </w:rPr>
          <w:t xml:space="preserve">ANEXO XIII  MODELO DE DECLARAÇÃO DE SUBSCRIÇÃO DA POLÍTICA DE </w:t>
        </w:r>
        <w:r w:rsidR="00B54F31" w:rsidRPr="00C966C6">
          <w:rPr>
            <w:rStyle w:val="Hiperligao"/>
            <w:caps/>
            <w:noProof/>
          </w:rPr>
          <w:t>Qualidade, Ambiente, Higiene, Segurança e Saúde no Trabalho (HSST) e Responsabilidade Social da Entidade Adjudicante</w:t>
        </w:r>
      </w:hyperlink>
    </w:p>
    <w:p w14:paraId="2742A169" w14:textId="77777777" w:rsidR="00B54F31" w:rsidRDefault="000B279D">
      <w:pPr>
        <w:pStyle w:val="ndicedeilustraes"/>
        <w:tabs>
          <w:tab w:val="right" w:leader="dot" w:pos="8494"/>
        </w:tabs>
        <w:rPr>
          <w:rFonts w:asciiTheme="minorHAnsi" w:eastAsiaTheme="minorEastAsia" w:hAnsiTheme="minorHAnsi" w:cstheme="minorBidi"/>
          <w:bCs w:val="0"/>
          <w:smallCaps w:val="0"/>
          <w:noProof/>
          <w:color w:val="auto"/>
          <w:spacing w:val="0"/>
          <w:sz w:val="22"/>
          <w:szCs w:val="22"/>
          <w:lang w:eastAsia="pt-PT"/>
        </w:rPr>
      </w:pPr>
      <w:hyperlink w:anchor="_Toc534886328" w:history="1">
        <w:r w:rsidR="00B54F31" w:rsidRPr="00C966C6">
          <w:rPr>
            <w:rStyle w:val="Hiperligao"/>
            <w:noProof/>
          </w:rPr>
          <w:t>ANEXO XIV  MODELO DE LISTA DE PREÇOS UNITÁRIOS (LPU)</w:t>
        </w:r>
      </w:hyperlink>
    </w:p>
    <w:p w14:paraId="65298A15" w14:textId="77777777" w:rsidR="00DF699C" w:rsidRDefault="00331BEE" w:rsidP="007C5F46">
      <w:pPr>
        <w:pStyle w:val="ndicedeilustraes"/>
        <w:tabs>
          <w:tab w:val="right" w:leader="dot" w:pos="8494"/>
        </w:tabs>
      </w:pPr>
      <w:r>
        <w:rPr>
          <w:rFonts w:eastAsia="Times New Roman"/>
          <w:caps/>
          <w:color w:val="auto"/>
          <w:spacing w:val="-2"/>
          <w:szCs w:val="20"/>
        </w:rPr>
        <w:fldChar w:fldCharType="end"/>
      </w:r>
    </w:p>
    <w:p w14:paraId="05A33A7F" w14:textId="77777777" w:rsidR="0011259A" w:rsidRPr="00854390" w:rsidRDefault="0011259A" w:rsidP="00854390">
      <w:pPr>
        <w:tabs>
          <w:tab w:val="left" w:pos="1276"/>
        </w:tabs>
        <w:ind w:left="1276" w:hanging="1276"/>
        <w:rPr>
          <w:rFonts w:eastAsia="Times New Roman"/>
          <w:b w:val="0"/>
          <w:caps/>
          <w:spacing w:val="-2"/>
          <w:sz w:val="20"/>
          <w:szCs w:val="20"/>
        </w:rPr>
      </w:pPr>
    </w:p>
    <w:p w14:paraId="6207DF12" w14:textId="77777777" w:rsidR="00402688" w:rsidRDefault="00402688" w:rsidP="00493DAE">
      <w:pPr>
        <w:sectPr w:rsidR="00402688" w:rsidSect="00F1500A">
          <w:headerReference w:type="default" r:id="rId9"/>
          <w:footerReference w:type="default" r:id="rId10"/>
          <w:pgSz w:w="11906" w:h="16838"/>
          <w:pgMar w:top="1417" w:right="1701" w:bottom="1417" w:left="1701" w:header="708" w:footer="708" w:gutter="0"/>
          <w:cols w:space="708"/>
          <w:docGrid w:linePitch="360"/>
        </w:sectPr>
      </w:pPr>
    </w:p>
    <w:p w14:paraId="0EF15BDA" w14:textId="77777777" w:rsidR="00313657" w:rsidRPr="001F14B8" w:rsidRDefault="00313657" w:rsidP="00313657">
      <w:pPr>
        <w:ind w:left="284"/>
        <w:jc w:val="center"/>
        <w:rPr>
          <w:b w:val="0"/>
        </w:rPr>
      </w:pPr>
      <w:r w:rsidRPr="001F14B8">
        <w:lastRenderedPageBreak/>
        <w:t>CON</w:t>
      </w:r>
      <w:r>
        <w:t>CURSO PÚBLICO</w:t>
      </w:r>
    </w:p>
    <w:p w14:paraId="5C5D808D" w14:textId="77777777" w:rsidR="00313657" w:rsidRPr="00134ED4" w:rsidRDefault="00703F04" w:rsidP="00313657">
      <w:pPr>
        <w:jc w:val="center"/>
      </w:pPr>
      <w:r>
        <w:t>PROGRAMA DO PROCEDIMENTO</w:t>
      </w:r>
    </w:p>
    <w:p w14:paraId="0A199092" w14:textId="77777777" w:rsidR="002A5F4C" w:rsidRPr="00FC742E" w:rsidRDefault="002A5F4C" w:rsidP="00CE3C62">
      <w:pPr>
        <w:pStyle w:val="Cabealho1"/>
        <w:rPr>
          <w:rFonts w:ascii="Gill Sans MT" w:hAnsi="Gill Sans MT" w:cs="Gill Sans MT"/>
        </w:rPr>
      </w:pPr>
      <w:bookmarkStart w:id="0" w:name="_Toc196122095"/>
      <w:bookmarkStart w:id="1" w:name="_Toc196310086"/>
      <w:bookmarkStart w:id="2" w:name="_Ref331598973"/>
      <w:bookmarkStart w:id="3" w:name="_Ref331598991"/>
      <w:bookmarkStart w:id="4" w:name="_Toc535403318"/>
      <w:r w:rsidRPr="00FC742E">
        <w:rPr>
          <w:rFonts w:ascii="Gill Sans MT" w:hAnsi="Gill Sans MT" w:cs="Gill Sans MT"/>
        </w:rPr>
        <w:t>IDENTIFICAÇÃO DO CONCURSO</w:t>
      </w:r>
      <w:bookmarkEnd w:id="0"/>
      <w:bookmarkEnd w:id="1"/>
      <w:bookmarkEnd w:id="2"/>
      <w:bookmarkEnd w:id="3"/>
      <w:bookmarkEnd w:id="4"/>
    </w:p>
    <w:p w14:paraId="11CBE15F" w14:textId="61BF331D" w:rsidR="002A5F4C" w:rsidRPr="00305EBF" w:rsidRDefault="002A5F4C" w:rsidP="001342BE">
      <w:pPr>
        <w:pStyle w:val="Cabealho2"/>
        <w:tabs>
          <w:tab w:val="num" w:pos="0"/>
        </w:tabs>
        <w:spacing w:after="120" w:line="280" w:lineRule="atLeast"/>
        <w:rPr>
          <w:rFonts w:eastAsia="Calibri" w:cs="Gill Sans MT"/>
          <w:color w:val="auto"/>
          <w:spacing w:val="-2"/>
        </w:rPr>
      </w:pPr>
      <w:bookmarkStart w:id="5" w:name="_Toc16900951"/>
      <w:bookmarkStart w:id="6" w:name="_Toc196310087"/>
      <w:r w:rsidRPr="001342BE">
        <w:rPr>
          <w:rFonts w:cs="Gill Sans MT"/>
          <w:b w:val="0"/>
          <w:bCs w:val="0"/>
          <w:spacing w:val="-2"/>
        </w:rPr>
        <w:t xml:space="preserve">O </w:t>
      </w:r>
      <w:r w:rsidR="001342BE" w:rsidRPr="001342BE">
        <w:rPr>
          <w:rFonts w:cs="Gill Sans MT"/>
          <w:b w:val="0"/>
          <w:bCs w:val="0"/>
          <w:spacing w:val="-2"/>
        </w:rPr>
        <w:t xml:space="preserve">presente </w:t>
      </w:r>
      <w:r w:rsidRPr="001342BE">
        <w:rPr>
          <w:rFonts w:cs="Gill Sans MT"/>
          <w:b w:val="0"/>
          <w:bCs w:val="0"/>
          <w:spacing w:val="-2"/>
        </w:rPr>
        <w:t>Pro</w:t>
      </w:r>
      <w:r w:rsidR="00600300" w:rsidRPr="001342BE">
        <w:rPr>
          <w:rFonts w:cs="Gill Sans MT"/>
          <w:b w:val="0"/>
          <w:bCs w:val="0"/>
          <w:spacing w:val="-2"/>
        </w:rPr>
        <w:t>grama do Procedimento</w:t>
      </w:r>
      <w:r w:rsidRPr="001342BE">
        <w:rPr>
          <w:rFonts w:cs="Gill Sans MT"/>
          <w:b w:val="0"/>
          <w:bCs w:val="0"/>
          <w:spacing w:val="-2"/>
        </w:rPr>
        <w:t xml:space="preserve"> </w:t>
      </w:r>
      <w:r w:rsidR="001342BE">
        <w:rPr>
          <w:rFonts w:cs="Gill Sans MT"/>
          <w:b w:val="0"/>
          <w:bCs w:val="0"/>
          <w:spacing w:val="-2"/>
        </w:rPr>
        <w:t xml:space="preserve">define os termos que </w:t>
      </w:r>
      <w:r w:rsidR="00DA7EA1">
        <w:rPr>
          <w:rFonts w:cs="Gill Sans MT"/>
          <w:b w:val="0"/>
          <w:bCs w:val="0"/>
          <w:spacing w:val="-2"/>
        </w:rPr>
        <w:t>regem</w:t>
      </w:r>
      <w:r w:rsidR="001342BE">
        <w:rPr>
          <w:rFonts w:cs="Gill Sans MT"/>
          <w:b w:val="0"/>
          <w:bCs w:val="0"/>
          <w:spacing w:val="-2"/>
        </w:rPr>
        <w:t xml:space="preserve"> a fase pré-contratual para celebração do contrato da e</w:t>
      </w:r>
      <w:r w:rsidR="001342BE" w:rsidRPr="001342BE">
        <w:rPr>
          <w:rFonts w:cs="Gill Sans MT"/>
          <w:b w:val="0"/>
          <w:bCs w:val="0"/>
          <w:spacing w:val="-2"/>
        </w:rPr>
        <w:t xml:space="preserve">mpreitada </w:t>
      </w:r>
      <w:r w:rsidRPr="001342BE">
        <w:rPr>
          <w:rFonts w:eastAsia="Calibri" w:cs="Gill Sans MT"/>
          <w:b w:val="0"/>
          <w:i/>
          <w:color w:val="auto"/>
          <w:spacing w:val="-2"/>
        </w:rPr>
        <w:t>“</w:t>
      </w:r>
      <w:r w:rsidR="00EF637F">
        <w:rPr>
          <w:rFonts w:eastAsia="Calibri" w:cs="Gill Sans MT"/>
          <w:b w:val="0"/>
          <w:i/>
          <w:color w:val="auto"/>
          <w:spacing w:val="-2"/>
        </w:rPr>
        <w:t>PRC_00</w:t>
      </w:r>
      <w:r w:rsidR="000B279D">
        <w:rPr>
          <w:rFonts w:eastAsia="Calibri" w:cs="Gill Sans MT"/>
          <w:b w:val="0"/>
          <w:i/>
          <w:color w:val="auto"/>
          <w:spacing w:val="-2"/>
        </w:rPr>
        <w:t>45</w:t>
      </w:r>
      <w:r w:rsidR="00EF637F">
        <w:rPr>
          <w:rFonts w:eastAsia="Calibri" w:cs="Gill Sans MT"/>
          <w:b w:val="0"/>
          <w:i/>
          <w:color w:val="auto"/>
          <w:spacing w:val="-2"/>
        </w:rPr>
        <w:t>/2021_</w:t>
      </w:r>
      <w:r w:rsidR="000E2007">
        <w:rPr>
          <w:rFonts w:eastAsia="Calibri" w:cs="Gill Sans MT"/>
          <w:b w:val="0"/>
          <w:i/>
          <w:color w:val="auto"/>
          <w:spacing w:val="-2"/>
        </w:rPr>
        <w:t>GAE</w:t>
      </w:r>
      <w:r w:rsidR="00EF637F">
        <w:rPr>
          <w:rFonts w:eastAsia="Calibri" w:cs="Gill Sans MT"/>
          <w:b w:val="0"/>
          <w:i/>
          <w:color w:val="auto"/>
          <w:spacing w:val="-2"/>
        </w:rPr>
        <w:t>-</w:t>
      </w:r>
      <w:r w:rsidR="000E2007">
        <w:rPr>
          <w:rFonts w:eastAsia="Calibri" w:cs="Gill Sans MT"/>
          <w:b w:val="0"/>
          <w:i/>
          <w:color w:val="auto"/>
          <w:spacing w:val="-2"/>
        </w:rPr>
        <w:t>AA0</w:t>
      </w:r>
      <w:r w:rsidR="000B279D">
        <w:rPr>
          <w:rFonts w:eastAsia="Calibri" w:cs="Gill Sans MT"/>
          <w:b w:val="0"/>
          <w:i/>
          <w:color w:val="auto"/>
          <w:spacing w:val="-2"/>
        </w:rPr>
        <w:t>647</w:t>
      </w:r>
      <w:r w:rsidR="000E2007">
        <w:rPr>
          <w:rFonts w:eastAsia="Calibri" w:cs="Gill Sans MT"/>
          <w:b w:val="0"/>
          <w:i/>
          <w:color w:val="auto"/>
          <w:spacing w:val="-2"/>
        </w:rPr>
        <w:t xml:space="preserve"> – Subsistema de Abastecimento de Água de S. Jorge. Reabilitação da conduta de Bertiandos (Viana do Castelo) </w:t>
      </w:r>
      <w:r w:rsidRPr="001342BE">
        <w:rPr>
          <w:rFonts w:eastAsia="Calibri" w:cs="Gill Sans MT"/>
          <w:b w:val="0"/>
          <w:i/>
          <w:color w:val="auto"/>
          <w:spacing w:val="-2"/>
        </w:rPr>
        <w:t>”</w:t>
      </w:r>
      <w:bookmarkEnd w:id="5"/>
      <w:bookmarkEnd w:id="6"/>
      <w:r w:rsidR="001342BE">
        <w:rPr>
          <w:rFonts w:eastAsia="Calibri" w:cs="Gill Sans MT"/>
          <w:b w:val="0"/>
          <w:color w:val="auto"/>
          <w:spacing w:val="-2"/>
        </w:rPr>
        <w:t>.</w:t>
      </w:r>
    </w:p>
    <w:p w14:paraId="4996F285" w14:textId="25CEA990" w:rsidR="00305EBF" w:rsidRPr="000F071E" w:rsidRDefault="00305EBF" w:rsidP="00305EBF">
      <w:pPr>
        <w:pStyle w:val="Cabealho2"/>
        <w:tabs>
          <w:tab w:val="num" w:pos="0"/>
        </w:tabs>
        <w:spacing w:after="120" w:line="280" w:lineRule="atLeast"/>
        <w:rPr>
          <w:rFonts w:cs="Gill Sans MT"/>
          <w:b w:val="0"/>
          <w:bCs w:val="0"/>
          <w:spacing w:val="-2"/>
        </w:rPr>
      </w:pPr>
      <w:bookmarkStart w:id="7" w:name="_Toc240865543"/>
      <w:bookmarkStart w:id="8" w:name="_Ref331598946"/>
      <w:r w:rsidRPr="00305EBF">
        <w:rPr>
          <w:rFonts w:cs="Gill Sans MT"/>
          <w:b w:val="0"/>
          <w:bCs w:val="0"/>
          <w:spacing w:val="-2"/>
        </w:rPr>
        <w:t xml:space="preserve">Os locais da </w:t>
      </w:r>
      <w:r w:rsidR="000273E8">
        <w:rPr>
          <w:rFonts w:cs="Gill Sans MT"/>
          <w:b w:val="0"/>
          <w:bCs w:val="0"/>
          <w:spacing w:val="-2"/>
        </w:rPr>
        <w:t>Empreitada</w:t>
      </w:r>
      <w:r w:rsidRPr="00305EBF">
        <w:rPr>
          <w:rFonts w:cs="Gill Sans MT"/>
          <w:b w:val="0"/>
          <w:bCs w:val="0"/>
          <w:spacing w:val="-2"/>
        </w:rPr>
        <w:t xml:space="preserve"> estão inseridos no Sistema </w:t>
      </w:r>
      <w:bookmarkEnd w:id="7"/>
      <w:r w:rsidR="000F071E">
        <w:rPr>
          <w:rFonts w:cs="Gill Sans MT"/>
          <w:b w:val="0"/>
          <w:bCs w:val="0"/>
          <w:spacing w:val="-2"/>
        </w:rPr>
        <w:t>Municipal de Abastecimento de Água e Saneamento do Norte de Portugal</w:t>
      </w:r>
      <w:r w:rsidRPr="000F071E">
        <w:rPr>
          <w:rFonts w:cs="Gill Sans MT"/>
          <w:b w:val="0"/>
          <w:bCs w:val="0"/>
          <w:spacing w:val="-2"/>
        </w:rPr>
        <w:t>, sendo designadamente os seguintes:</w:t>
      </w:r>
      <w:bookmarkEnd w:id="8"/>
    </w:p>
    <w:p w14:paraId="3EE2B35B" w14:textId="50614581" w:rsidR="00F52E71" w:rsidRPr="000F071E" w:rsidRDefault="000F071E" w:rsidP="003F7055">
      <w:pPr>
        <w:pStyle w:val="Cabealho2"/>
        <w:numPr>
          <w:ilvl w:val="0"/>
          <w:numId w:val="15"/>
        </w:numPr>
        <w:tabs>
          <w:tab w:val="clear" w:pos="0"/>
          <w:tab w:val="clear" w:pos="510"/>
          <w:tab w:val="num" w:pos="851"/>
        </w:tabs>
        <w:spacing w:after="120" w:line="280" w:lineRule="atLeast"/>
        <w:ind w:left="851" w:hanging="360"/>
        <w:rPr>
          <w:rFonts w:eastAsia="Calibri" w:cs="Gill Sans MT"/>
          <w:color w:val="auto"/>
          <w:spacing w:val="-2"/>
        </w:rPr>
      </w:pPr>
      <w:r>
        <w:rPr>
          <w:rFonts w:eastAsia="Calibri" w:cs="Gill Sans MT"/>
          <w:color w:val="auto"/>
          <w:spacing w:val="-2"/>
        </w:rPr>
        <w:t>Freguesias de Meadela, Santa Marta de Portuzelo, Serreleis, Cardielos, Torre, Vila Mou e Lanheses, no município de Viana do Castelo.</w:t>
      </w:r>
    </w:p>
    <w:p w14:paraId="7E8C561F" w14:textId="5FDAADFE" w:rsidR="000F071E" w:rsidRPr="006A652E" w:rsidRDefault="000F071E" w:rsidP="000F071E">
      <w:pPr>
        <w:pStyle w:val="Cabealho2"/>
        <w:tabs>
          <w:tab w:val="num" w:pos="0"/>
        </w:tabs>
        <w:spacing w:after="120" w:line="280" w:lineRule="atLeast"/>
        <w:rPr>
          <w:rFonts w:cs="Gill Sans MT"/>
          <w:b w:val="0"/>
          <w:bCs w:val="0"/>
          <w:spacing w:val="-2"/>
        </w:rPr>
      </w:pPr>
      <w:bookmarkStart w:id="9" w:name="_Ref331599035"/>
      <w:bookmarkStart w:id="10" w:name="_Toc196310094"/>
      <w:bookmarkStart w:id="11" w:name="_Ref340060855"/>
      <w:r w:rsidRPr="00305EBF">
        <w:rPr>
          <w:rFonts w:eastAsia="Calibri" w:cs="Gill Sans MT"/>
          <w:b w:val="0"/>
          <w:bCs w:val="0"/>
          <w:color w:val="auto"/>
          <w:spacing w:val="-2"/>
        </w:rPr>
        <w:t xml:space="preserve">A </w:t>
      </w:r>
      <w:r>
        <w:rPr>
          <w:rFonts w:eastAsia="Calibri" w:cs="Gill Sans MT"/>
          <w:b w:val="0"/>
          <w:bCs w:val="0"/>
          <w:color w:val="auto"/>
          <w:spacing w:val="-2"/>
        </w:rPr>
        <w:t>E</w:t>
      </w:r>
      <w:r w:rsidRPr="00305EBF">
        <w:rPr>
          <w:rFonts w:eastAsia="Calibri" w:cs="Gill Sans MT"/>
          <w:b w:val="0"/>
          <w:bCs w:val="0"/>
          <w:color w:val="auto"/>
          <w:spacing w:val="-2"/>
        </w:rPr>
        <w:t xml:space="preserve">ntidade </w:t>
      </w:r>
      <w:r>
        <w:rPr>
          <w:rFonts w:eastAsia="Calibri" w:cs="Gill Sans MT"/>
          <w:b w:val="0"/>
          <w:bCs w:val="0"/>
          <w:color w:val="auto"/>
          <w:spacing w:val="-2"/>
        </w:rPr>
        <w:t>A</w:t>
      </w:r>
      <w:r w:rsidRPr="00305EBF">
        <w:rPr>
          <w:rFonts w:eastAsia="Calibri" w:cs="Gill Sans MT"/>
          <w:b w:val="0"/>
          <w:bCs w:val="0"/>
          <w:color w:val="auto"/>
          <w:spacing w:val="-2"/>
        </w:rPr>
        <w:t xml:space="preserve">djudicante é a </w:t>
      </w:r>
      <w:bookmarkEnd w:id="9"/>
      <w:r w:rsidRPr="006A652E">
        <w:rPr>
          <w:rFonts w:cs="Gill Sans MT"/>
          <w:bCs w:val="0"/>
          <w:spacing w:val="-2"/>
        </w:rPr>
        <w:t>ÁGUAS DO NORTE, S.A</w:t>
      </w:r>
      <w:r>
        <w:rPr>
          <w:rFonts w:cs="Gill Sans MT"/>
          <w:b w:val="0"/>
          <w:bCs w:val="0"/>
          <w:spacing w:val="-2"/>
        </w:rPr>
        <w:t>.</w:t>
      </w:r>
      <w:r w:rsidRPr="006A652E">
        <w:rPr>
          <w:rFonts w:cs="Gill Sans MT"/>
          <w:b w:val="0"/>
          <w:bCs w:val="0"/>
          <w:spacing w:val="-2"/>
        </w:rPr>
        <w:t xml:space="preserve"> com sede na </w:t>
      </w:r>
      <w:r w:rsidR="0056729B">
        <w:rPr>
          <w:rFonts w:cs="Gill Sans MT"/>
          <w:b w:val="0"/>
          <w:bCs w:val="0"/>
          <w:spacing w:val="-2"/>
        </w:rPr>
        <w:t>rua Dom Pedro de Castro n.º1 A</w:t>
      </w:r>
      <w:r w:rsidRPr="006A652E">
        <w:rPr>
          <w:rFonts w:cs="Gill Sans MT"/>
          <w:b w:val="0"/>
          <w:bCs w:val="0"/>
          <w:spacing w:val="-2"/>
        </w:rPr>
        <w:t>, 5000-</w:t>
      </w:r>
      <w:r w:rsidR="0056729B">
        <w:rPr>
          <w:rFonts w:cs="Gill Sans MT"/>
          <w:b w:val="0"/>
          <w:bCs w:val="0"/>
          <w:spacing w:val="-2"/>
        </w:rPr>
        <w:t>669</w:t>
      </w:r>
      <w:r w:rsidRPr="006A652E">
        <w:rPr>
          <w:rFonts w:cs="Gill Sans MT"/>
          <w:b w:val="0"/>
          <w:bCs w:val="0"/>
          <w:spacing w:val="-2"/>
        </w:rPr>
        <w:t xml:space="preserve"> Vila Real,</w:t>
      </w:r>
      <w:r>
        <w:rPr>
          <w:rFonts w:cs="Gill Sans MT"/>
          <w:b w:val="0"/>
          <w:bCs w:val="0"/>
          <w:spacing w:val="-2"/>
        </w:rPr>
        <w:t xml:space="preserve"> na freguesia de Vila Real, do concelho de Vila Real,</w:t>
      </w:r>
      <w:r w:rsidRPr="006A652E">
        <w:rPr>
          <w:rFonts w:cs="Gill Sans MT"/>
          <w:b w:val="0"/>
          <w:bCs w:val="0"/>
          <w:spacing w:val="-2"/>
        </w:rPr>
        <w:t xml:space="preserve"> pessoa coletiva n.º 513606084, e com os seguintes contactos para efeito do presente concurso:</w:t>
      </w:r>
    </w:p>
    <w:p w14:paraId="68D0EB08" w14:textId="77777777" w:rsidR="000F071E" w:rsidRDefault="000F071E" w:rsidP="000F071E">
      <w:pPr>
        <w:pStyle w:val="Cabealho2"/>
        <w:numPr>
          <w:ilvl w:val="0"/>
          <w:numId w:val="0"/>
        </w:numPr>
        <w:tabs>
          <w:tab w:val="clear" w:pos="510"/>
          <w:tab w:val="left" w:pos="851"/>
          <w:tab w:val="num" w:pos="13612"/>
        </w:tabs>
        <w:spacing w:after="120" w:line="280" w:lineRule="atLeast"/>
        <w:rPr>
          <w:rFonts w:cs="Gill Sans MT"/>
          <w:b w:val="0"/>
          <w:bCs w:val="0"/>
          <w:color w:val="auto"/>
          <w:spacing w:val="-2"/>
        </w:rPr>
      </w:pPr>
      <w:r w:rsidRPr="007B1BD5">
        <w:rPr>
          <w:rFonts w:eastAsia="Calibri" w:cs="Gill Sans MT"/>
          <w:b w:val="0"/>
          <w:bCs w:val="0"/>
          <w:color w:val="auto"/>
          <w:spacing w:val="-2"/>
        </w:rPr>
        <w:tab/>
      </w:r>
      <w:r w:rsidRPr="002528C0">
        <w:rPr>
          <w:rFonts w:cs="Gill Sans MT"/>
          <w:b w:val="0"/>
          <w:bCs w:val="0"/>
          <w:color w:val="auto"/>
          <w:spacing w:val="-2"/>
        </w:rPr>
        <w:t xml:space="preserve">Telefone: </w:t>
      </w:r>
      <w:r w:rsidRPr="00826EE6">
        <w:rPr>
          <w:rFonts w:cs="Gill Sans MT"/>
          <w:b w:val="0"/>
          <w:bCs w:val="0"/>
          <w:spacing w:val="-2"/>
        </w:rPr>
        <w:t>+351 259 309 370, 253 919 020</w:t>
      </w:r>
    </w:p>
    <w:p w14:paraId="31D570D7" w14:textId="77777777" w:rsidR="000F071E" w:rsidRDefault="000F071E" w:rsidP="000F071E">
      <w:pPr>
        <w:pStyle w:val="Cabealho2"/>
        <w:numPr>
          <w:ilvl w:val="0"/>
          <w:numId w:val="0"/>
        </w:numPr>
        <w:tabs>
          <w:tab w:val="clear" w:pos="510"/>
          <w:tab w:val="left" w:pos="851"/>
          <w:tab w:val="num" w:pos="13612"/>
        </w:tabs>
        <w:spacing w:after="120" w:line="280" w:lineRule="atLeast"/>
        <w:rPr>
          <w:rFonts w:cs="Gill Sans MT"/>
          <w:b w:val="0"/>
          <w:bCs w:val="0"/>
          <w:color w:val="auto"/>
          <w:spacing w:val="-2"/>
        </w:rPr>
      </w:pPr>
      <w:r>
        <w:rPr>
          <w:rFonts w:cs="Gill Sans MT"/>
          <w:b w:val="0"/>
          <w:bCs w:val="0"/>
          <w:color w:val="auto"/>
          <w:spacing w:val="-2"/>
        </w:rPr>
        <w:tab/>
      </w:r>
      <w:r w:rsidRPr="002528C0">
        <w:rPr>
          <w:rFonts w:cs="Gill Sans MT"/>
          <w:b w:val="0"/>
          <w:bCs w:val="0"/>
          <w:color w:val="auto"/>
          <w:spacing w:val="-2"/>
        </w:rPr>
        <w:t>Fax: + 351 259 309 371</w:t>
      </w:r>
    </w:p>
    <w:p w14:paraId="6456C743" w14:textId="77777777" w:rsidR="000F071E" w:rsidRDefault="000F071E" w:rsidP="000F071E">
      <w:pPr>
        <w:pStyle w:val="Cabealho2"/>
        <w:numPr>
          <w:ilvl w:val="0"/>
          <w:numId w:val="0"/>
        </w:numPr>
        <w:tabs>
          <w:tab w:val="clear" w:pos="510"/>
          <w:tab w:val="left" w:pos="851"/>
          <w:tab w:val="num" w:pos="13612"/>
        </w:tabs>
        <w:spacing w:after="120" w:line="280" w:lineRule="atLeast"/>
        <w:rPr>
          <w:rFonts w:cs="Gill Sans MT"/>
          <w:b w:val="0"/>
          <w:bCs w:val="0"/>
          <w:color w:val="auto"/>
          <w:spacing w:val="-2"/>
        </w:rPr>
      </w:pPr>
      <w:r>
        <w:rPr>
          <w:rFonts w:cs="Gill Sans MT"/>
          <w:b w:val="0"/>
          <w:bCs w:val="0"/>
          <w:color w:val="auto"/>
          <w:spacing w:val="-2"/>
        </w:rPr>
        <w:tab/>
      </w:r>
      <w:r w:rsidRPr="002528C0">
        <w:rPr>
          <w:rFonts w:cs="Gill Sans MT"/>
          <w:b w:val="0"/>
          <w:bCs w:val="0"/>
          <w:color w:val="auto"/>
          <w:spacing w:val="-2"/>
        </w:rPr>
        <w:t xml:space="preserve">Correio eletrónico: </w:t>
      </w:r>
      <w:hyperlink r:id="rId11" w:history="1">
        <w:r w:rsidRPr="002528C0">
          <w:rPr>
            <w:rStyle w:val="Hiperligao"/>
            <w:rFonts w:cs="Gill Sans MT"/>
            <w:b w:val="0"/>
            <w:bCs w:val="0"/>
            <w:spacing w:val="-2"/>
          </w:rPr>
          <w:t>geral.adnorte@adp.pt</w:t>
        </w:r>
      </w:hyperlink>
    </w:p>
    <w:p w14:paraId="29DCE1CB" w14:textId="77777777" w:rsidR="000F071E" w:rsidRDefault="000F071E" w:rsidP="000F071E">
      <w:pPr>
        <w:pStyle w:val="Cabealho2"/>
        <w:numPr>
          <w:ilvl w:val="0"/>
          <w:numId w:val="0"/>
        </w:numPr>
        <w:tabs>
          <w:tab w:val="clear" w:pos="510"/>
          <w:tab w:val="left" w:pos="851"/>
          <w:tab w:val="num" w:pos="13612"/>
        </w:tabs>
        <w:spacing w:after="120" w:line="280" w:lineRule="atLeast"/>
        <w:rPr>
          <w:rFonts w:cs="Gill Sans MT"/>
          <w:b w:val="0"/>
          <w:bCs w:val="0"/>
          <w:color w:val="auto"/>
          <w:spacing w:val="-2"/>
        </w:rPr>
      </w:pPr>
      <w:r>
        <w:rPr>
          <w:rFonts w:cs="Gill Sans MT"/>
          <w:b w:val="0"/>
          <w:bCs w:val="0"/>
          <w:color w:val="auto"/>
          <w:spacing w:val="-2"/>
        </w:rPr>
        <w:tab/>
      </w:r>
      <w:r w:rsidRPr="002528C0">
        <w:rPr>
          <w:rFonts w:cs="Gill Sans MT"/>
          <w:b w:val="0"/>
          <w:bCs w:val="0"/>
          <w:color w:val="auto"/>
          <w:spacing w:val="-2"/>
        </w:rPr>
        <w:t xml:space="preserve">Plataforma Eletrónica: </w:t>
      </w:r>
      <w:hyperlink r:id="rId12" w:history="1">
        <w:r w:rsidRPr="0022121F">
          <w:rPr>
            <w:rStyle w:val="Hiperligao"/>
            <w:b w:val="0"/>
          </w:rPr>
          <w:t>http://www.acingov.pt</w:t>
        </w:r>
      </w:hyperlink>
      <w:r w:rsidRPr="00114199">
        <w:rPr>
          <w:rStyle w:val="Hiperligao"/>
          <w:b w:val="0"/>
        </w:rPr>
        <w:t>.</w:t>
      </w:r>
      <w:r w:rsidRPr="002528C0">
        <w:rPr>
          <w:rFonts w:cs="Gill Sans MT"/>
          <w:b w:val="0"/>
          <w:bCs w:val="0"/>
          <w:color w:val="auto"/>
          <w:spacing w:val="-2"/>
        </w:rPr>
        <w:t xml:space="preserve"> </w:t>
      </w:r>
    </w:p>
    <w:p w14:paraId="6740B9CC" w14:textId="6B25F451" w:rsidR="000F071E" w:rsidRPr="000F071E" w:rsidRDefault="000F071E" w:rsidP="000F071E">
      <w:pPr>
        <w:pStyle w:val="Cabealho2"/>
        <w:numPr>
          <w:ilvl w:val="0"/>
          <w:numId w:val="0"/>
        </w:numPr>
        <w:tabs>
          <w:tab w:val="clear" w:pos="510"/>
          <w:tab w:val="left" w:pos="851"/>
          <w:tab w:val="num" w:pos="13612"/>
        </w:tabs>
        <w:spacing w:after="120" w:line="280" w:lineRule="atLeast"/>
        <w:rPr>
          <w:rFonts w:cs="Gill Sans MT"/>
          <w:b w:val="0"/>
          <w:bCs w:val="0"/>
          <w:color w:val="auto"/>
          <w:spacing w:val="-2"/>
        </w:rPr>
      </w:pPr>
      <w:r>
        <w:rPr>
          <w:rFonts w:eastAsia="Calibri" w:cs="Gill Sans MT"/>
          <w:b w:val="0"/>
          <w:bCs w:val="0"/>
          <w:color w:val="auto"/>
          <w:spacing w:val="-2"/>
        </w:rPr>
        <w:tab/>
      </w:r>
      <w:r w:rsidRPr="00305EBF">
        <w:rPr>
          <w:rFonts w:eastAsia="Calibri" w:cs="Gill Sans MT"/>
          <w:b w:val="0"/>
          <w:bCs w:val="0"/>
          <w:color w:val="auto"/>
          <w:spacing w:val="-2"/>
        </w:rPr>
        <w:t xml:space="preserve">Website oficial: </w:t>
      </w:r>
      <w:hyperlink r:id="rId13" w:history="1">
        <w:r w:rsidRPr="009E2DB8">
          <w:rPr>
            <w:rStyle w:val="Hiperligao"/>
            <w:rFonts w:eastAsia="Calibri" w:cs="Gill Sans MT"/>
            <w:b w:val="0"/>
            <w:bCs w:val="0"/>
            <w:i/>
            <w:spacing w:val="-2"/>
          </w:rPr>
          <w:t>www.adnorte.pt</w:t>
        </w:r>
      </w:hyperlink>
      <w:r>
        <w:rPr>
          <w:rFonts w:eastAsia="Calibri" w:cs="Gill Sans MT"/>
          <w:b w:val="0"/>
          <w:bCs w:val="0"/>
          <w:i/>
          <w:color w:val="auto"/>
          <w:spacing w:val="-2"/>
        </w:rPr>
        <w:t xml:space="preserve"> </w:t>
      </w:r>
      <w:r w:rsidRPr="00305EBF">
        <w:rPr>
          <w:rFonts w:eastAsia="Calibri" w:cs="Gill Sans MT"/>
          <w:b w:val="0"/>
          <w:bCs w:val="0"/>
          <w:color w:val="auto"/>
          <w:spacing w:val="-2"/>
        </w:rPr>
        <w:t xml:space="preserve"> </w:t>
      </w:r>
    </w:p>
    <w:p w14:paraId="300453B9" w14:textId="02A60CBA" w:rsidR="000F071E" w:rsidRPr="00F36538" w:rsidRDefault="000F071E" w:rsidP="000F071E">
      <w:pPr>
        <w:pStyle w:val="Cabealho2"/>
        <w:spacing w:after="120" w:line="280" w:lineRule="atLeast"/>
        <w:rPr>
          <w:rFonts w:cs="Gill Sans MT"/>
          <w:b w:val="0"/>
          <w:bCs w:val="0"/>
          <w:spacing w:val="-2"/>
        </w:rPr>
      </w:pPr>
      <w:bookmarkStart w:id="12" w:name="_Toc210061827"/>
      <w:bookmarkEnd w:id="10"/>
      <w:bookmarkEnd w:id="11"/>
      <w:r w:rsidRPr="00F36538">
        <w:rPr>
          <w:rFonts w:cs="Gill Sans MT"/>
          <w:b w:val="0"/>
          <w:bCs w:val="0"/>
          <w:spacing w:val="-2"/>
        </w:rPr>
        <w:t xml:space="preserve">A decisão de contratar foi tomada em Conselho de Administração no dia </w:t>
      </w:r>
      <w:r w:rsidR="000B279D">
        <w:rPr>
          <w:rFonts w:cs="Gill Sans MT"/>
          <w:b w:val="0"/>
          <w:bCs w:val="0"/>
          <w:spacing w:val="-2"/>
        </w:rPr>
        <w:t>11 de fevereiro de 2021,</w:t>
      </w:r>
      <w:r w:rsidRPr="00F36538">
        <w:rPr>
          <w:rFonts w:cs="Gill Sans MT"/>
          <w:b w:val="0"/>
          <w:bCs w:val="0"/>
          <w:color w:val="FF0000"/>
          <w:spacing w:val="-2"/>
        </w:rPr>
        <w:t xml:space="preserve"> </w:t>
      </w:r>
      <w:r w:rsidRPr="00F36538">
        <w:rPr>
          <w:rFonts w:cs="Gill Sans MT"/>
          <w:b w:val="0"/>
          <w:bCs w:val="0"/>
          <w:spacing w:val="-2"/>
        </w:rPr>
        <w:t>como consta da respetiva ata.</w:t>
      </w:r>
    </w:p>
    <w:p w14:paraId="5BFE2035" w14:textId="77777777" w:rsidR="003920D0" w:rsidRPr="00C97E11" w:rsidRDefault="003920D0" w:rsidP="003920D0">
      <w:pPr>
        <w:pStyle w:val="Cabealho1"/>
        <w:tabs>
          <w:tab w:val="clear" w:pos="0"/>
          <w:tab w:val="clear" w:pos="510"/>
          <w:tab w:val="num" w:pos="567"/>
        </w:tabs>
        <w:spacing w:before="600" w:after="0" w:line="240" w:lineRule="atLeast"/>
        <w:ind w:left="567" w:hanging="567"/>
        <w:rPr>
          <w:rFonts w:ascii="Gill Sans MT" w:hAnsi="Gill Sans MT" w:cs="Gill Sans MT"/>
        </w:rPr>
      </w:pPr>
      <w:bookmarkStart w:id="13" w:name="_Toc535403319"/>
      <w:r w:rsidRPr="00C97E11">
        <w:rPr>
          <w:rFonts w:ascii="Gill Sans MT" w:hAnsi="Gill Sans MT" w:cs="Gill Sans MT"/>
        </w:rPr>
        <w:t>ANÚNCIO</w:t>
      </w:r>
      <w:bookmarkEnd w:id="12"/>
      <w:bookmarkEnd w:id="13"/>
    </w:p>
    <w:p w14:paraId="3F2676C8" w14:textId="3262004E" w:rsidR="003920D0" w:rsidRPr="00DC4DDC" w:rsidRDefault="003920D0" w:rsidP="00DC4DDC">
      <w:pPr>
        <w:pStyle w:val="Cabealho2"/>
        <w:keepNext w:val="0"/>
        <w:widowControl w:val="0"/>
        <w:tabs>
          <w:tab w:val="num" w:pos="0"/>
        </w:tabs>
        <w:spacing w:after="120" w:line="280" w:lineRule="atLeast"/>
        <w:rPr>
          <w:rFonts w:eastAsia="Calibri" w:cs="Gill Sans MT"/>
          <w:b w:val="0"/>
          <w:bCs w:val="0"/>
          <w:color w:val="auto"/>
          <w:spacing w:val="-2"/>
        </w:rPr>
      </w:pPr>
      <w:bookmarkStart w:id="14" w:name="_Toc206296650"/>
      <w:r w:rsidRPr="00DC4DDC">
        <w:rPr>
          <w:rFonts w:eastAsia="Calibri" w:cs="Gill Sans MT"/>
          <w:b w:val="0"/>
          <w:bCs w:val="0"/>
          <w:color w:val="auto"/>
          <w:spacing w:val="-2"/>
        </w:rPr>
        <w:t xml:space="preserve">O </w:t>
      </w:r>
      <w:r w:rsidR="00225741" w:rsidRPr="00DC4DDC">
        <w:rPr>
          <w:rFonts w:eastAsia="Calibri" w:cs="Gill Sans MT"/>
          <w:b w:val="0"/>
          <w:bCs w:val="0"/>
          <w:color w:val="auto"/>
          <w:spacing w:val="-2"/>
        </w:rPr>
        <w:t xml:space="preserve">anúncio do </w:t>
      </w:r>
      <w:r w:rsidRPr="00DC4DDC">
        <w:rPr>
          <w:rFonts w:eastAsia="Calibri" w:cs="Gill Sans MT"/>
          <w:b w:val="0"/>
          <w:bCs w:val="0"/>
          <w:color w:val="auto"/>
          <w:spacing w:val="-2"/>
        </w:rPr>
        <w:t>Concurso Público foi publicado</w:t>
      </w:r>
      <w:r w:rsidR="00703B98" w:rsidRPr="00DC4DDC">
        <w:rPr>
          <w:rFonts w:eastAsia="Calibri" w:cs="Gill Sans MT"/>
          <w:b w:val="0"/>
          <w:bCs w:val="0"/>
          <w:color w:val="auto"/>
          <w:spacing w:val="-2"/>
        </w:rPr>
        <w:t xml:space="preserve"> no Diário da República</w:t>
      </w:r>
      <w:r w:rsidRPr="00DC4DDC">
        <w:rPr>
          <w:rFonts w:eastAsia="Calibri" w:cs="Gill Sans MT"/>
          <w:b w:val="0"/>
          <w:bCs w:val="0"/>
          <w:color w:val="auto"/>
          <w:spacing w:val="-2"/>
        </w:rPr>
        <w:t xml:space="preserve">, de acordo com o </w:t>
      </w:r>
      <w:r w:rsidR="00315A0C">
        <w:rPr>
          <w:rFonts w:eastAsia="Calibri" w:cs="Gill Sans MT"/>
          <w:b w:val="0"/>
          <w:bCs w:val="0"/>
          <w:color w:val="auto"/>
          <w:spacing w:val="-2"/>
        </w:rPr>
        <w:t>artigo</w:t>
      </w:r>
      <w:r w:rsidRPr="00DC4DDC">
        <w:rPr>
          <w:rFonts w:eastAsia="Calibri" w:cs="Gill Sans MT"/>
          <w:b w:val="0"/>
          <w:bCs w:val="0"/>
          <w:color w:val="auto"/>
          <w:spacing w:val="-2"/>
        </w:rPr>
        <w:t xml:space="preserve"> 1</w:t>
      </w:r>
      <w:r w:rsidR="00FC32DB" w:rsidRPr="00DC4DDC">
        <w:rPr>
          <w:rFonts w:eastAsia="Calibri" w:cs="Gill Sans MT"/>
          <w:b w:val="0"/>
          <w:bCs w:val="0"/>
          <w:color w:val="auto"/>
          <w:spacing w:val="-2"/>
        </w:rPr>
        <w:t>30</w:t>
      </w:r>
      <w:r w:rsidR="003122B9" w:rsidRPr="00DC4DDC">
        <w:rPr>
          <w:rFonts w:eastAsia="Calibri" w:cs="Gill Sans MT"/>
          <w:b w:val="0"/>
          <w:bCs w:val="0"/>
          <w:color w:val="auto"/>
          <w:spacing w:val="-2"/>
        </w:rPr>
        <w:t>.</w:t>
      </w:r>
      <w:r w:rsidRPr="00DC4DDC">
        <w:rPr>
          <w:rFonts w:eastAsia="Calibri" w:cs="Gill Sans MT"/>
          <w:b w:val="0"/>
          <w:bCs w:val="0"/>
          <w:color w:val="auto"/>
          <w:spacing w:val="-2"/>
        </w:rPr>
        <w:t xml:space="preserve">º </w:t>
      </w:r>
      <w:r w:rsidR="00703B98" w:rsidRPr="00DC4DDC">
        <w:rPr>
          <w:rFonts w:eastAsia="Calibri" w:cs="Gill Sans MT"/>
          <w:b w:val="0"/>
          <w:bCs w:val="0"/>
          <w:color w:val="auto"/>
          <w:spacing w:val="-2"/>
        </w:rPr>
        <w:t xml:space="preserve">do </w:t>
      </w:r>
      <w:bookmarkEnd w:id="14"/>
      <w:r w:rsidR="00DC4DDC" w:rsidRPr="00DC4DDC">
        <w:rPr>
          <w:rFonts w:eastAsia="Calibri" w:cs="Gill Sans MT"/>
          <w:b w:val="0"/>
          <w:bCs w:val="0"/>
          <w:color w:val="auto"/>
          <w:spacing w:val="-2"/>
        </w:rPr>
        <w:t xml:space="preserve">Código dos Contratos Públicos, aprovado em anexo ao Decreto-Lei n.º 18/2008, de 29 de janeiro, alterado pela Lei n.º 59/2008, de 11 de setembro, </w:t>
      </w:r>
      <w:r w:rsidR="00315A0C" w:rsidRPr="00315A0C">
        <w:rPr>
          <w:rFonts w:eastAsia="Calibri" w:cs="Gill Sans MT"/>
          <w:b w:val="0"/>
          <w:bCs w:val="0"/>
          <w:color w:val="auto"/>
          <w:spacing w:val="-2"/>
        </w:rPr>
        <w:t>pelo Decreto- Lei n.º 223/2009, de 11 de setembro</w:t>
      </w:r>
      <w:r w:rsidR="00315A0C">
        <w:rPr>
          <w:rFonts w:eastAsia="Calibri" w:cs="Gill Sans MT"/>
          <w:b w:val="0"/>
          <w:bCs w:val="0"/>
          <w:color w:val="auto"/>
          <w:spacing w:val="-2"/>
        </w:rPr>
        <w:t xml:space="preserve">, </w:t>
      </w:r>
      <w:r w:rsidR="00DC4DDC" w:rsidRPr="00DC4DDC">
        <w:rPr>
          <w:rFonts w:eastAsia="Calibri" w:cs="Gill Sans MT"/>
          <w:b w:val="0"/>
          <w:bCs w:val="0"/>
          <w:color w:val="auto"/>
          <w:spacing w:val="-2"/>
        </w:rPr>
        <w:t xml:space="preserve">pelo Decreto-Lei n.º 278/2009, de 2 de outubro, pela Lei n.º 3/2010, de 27 de abril, pelo Decreto-Lei n.º 131/2010, de 14 de dezembro, pela Lei n.º 64 -B/2011, de 30 de dezembro, pelo Decreto-Lei n.º 149/2012, de 12 de julho e pelo Decreto-Lei n.º 214-G/2015, de 2 de outubro, e </w:t>
      </w:r>
      <w:r w:rsidR="00315A0C" w:rsidRPr="00315A0C">
        <w:rPr>
          <w:rFonts w:eastAsia="Calibri" w:cs="Gill Sans MT"/>
          <w:b w:val="0"/>
          <w:bCs w:val="0"/>
          <w:color w:val="auto"/>
          <w:spacing w:val="-2"/>
        </w:rPr>
        <w:t>pelo Decreto-Lei n.º 111-B/2017, de 31 de agosto,</w:t>
      </w:r>
      <w:r w:rsidR="00315A0C">
        <w:rPr>
          <w:rFonts w:eastAsia="Calibri" w:cs="Gill Sans MT"/>
          <w:b w:val="0"/>
          <w:bCs w:val="0"/>
          <w:color w:val="auto"/>
          <w:spacing w:val="-2"/>
        </w:rPr>
        <w:t xml:space="preserve"> </w:t>
      </w:r>
      <w:r w:rsidR="00315A0C" w:rsidRPr="00DC4DDC">
        <w:rPr>
          <w:rFonts w:eastAsia="Calibri" w:cs="Gill Sans MT"/>
          <w:b w:val="0"/>
          <w:bCs w:val="0"/>
          <w:color w:val="auto"/>
          <w:spacing w:val="-2"/>
        </w:rPr>
        <w:t>republica</w:t>
      </w:r>
      <w:r w:rsidR="00315A0C">
        <w:rPr>
          <w:rFonts w:eastAsia="Calibri" w:cs="Gill Sans MT"/>
          <w:b w:val="0"/>
          <w:bCs w:val="0"/>
          <w:color w:val="auto"/>
          <w:spacing w:val="-2"/>
        </w:rPr>
        <w:t>do por este último</w:t>
      </w:r>
      <w:r w:rsidR="00DC4DDC" w:rsidRPr="00DC4DDC">
        <w:rPr>
          <w:rFonts w:eastAsia="Calibri" w:cs="Gill Sans MT"/>
          <w:b w:val="0"/>
          <w:bCs w:val="0"/>
          <w:color w:val="auto"/>
          <w:spacing w:val="-2"/>
        </w:rPr>
        <w:t xml:space="preserve">, doravante designado </w:t>
      </w:r>
      <w:r w:rsidR="00315A0C">
        <w:rPr>
          <w:rFonts w:eastAsia="Calibri" w:cs="Gill Sans MT"/>
          <w:b w:val="0"/>
          <w:bCs w:val="0"/>
          <w:color w:val="auto"/>
          <w:spacing w:val="-2"/>
        </w:rPr>
        <w:t xml:space="preserve">por </w:t>
      </w:r>
      <w:r w:rsidR="00DC4DDC" w:rsidRPr="00DC4DDC">
        <w:rPr>
          <w:rFonts w:eastAsia="Calibri" w:cs="Gill Sans MT"/>
          <w:b w:val="0"/>
          <w:bCs w:val="0"/>
          <w:color w:val="auto"/>
          <w:spacing w:val="-2"/>
        </w:rPr>
        <w:t>CCP</w:t>
      </w:r>
      <w:r w:rsidR="00703B98" w:rsidRPr="00DC4DDC">
        <w:rPr>
          <w:rFonts w:eastAsia="Calibri" w:cs="Gill Sans MT"/>
          <w:b w:val="0"/>
          <w:bCs w:val="0"/>
          <w:color w:val="auto"/>
          <w:spacing w:val="-2"/>
        </w:rPr>
        <w:t>.</w:t>
      </w:r>
    </w:p>
    <w:p w14:paraId="41A7B537" w14:textId="67B24021" w:rsidR="003920D0" w:rsidRPr="003920D0" w:rsidRDefault="003920D0" w:rsidP="003920D0">
      <w:pPr>
        <w:pStyle w:val="Cabealho2"/>
        <w:keepNext w:val="0"/>
        <w:widowControl w:val="0"/>
        <w:tabs>
          <w:tab w:val="num" w:pos="0"/>
        </w:tabs>
        <w:spacing w:after="120" w:line="280" w:lineRule="atLeast"/>
        <w:rPr>
          <w:rFonts w:eastAsia="Calibri" w:cs="Gill Sans MT"/>
          <w:b w:val="0"/>
          <w:bCs w:val="0"/>
          <w:color w:val="auto"/>
          <w:spacing w:val="-2"/>
        </w:rPr>
      </w:pPr>
      <w:bookmarkStart w:id="15" w:name="_Toc206296651"/>
      <w:r w:rsidRPr="003920D0">
        <w:rPr>
          <w:rFonts w:eastAsia="Calibri" w:cs="Gill Sans MT"/>
          <w:b w:val="0"/>
          <w:bCs w:val="0"/>
          <w:color w:val="auto"/>
          <w:spacing w:val="-2"/>
        </w:rPr>
        <w:t xml:space="preserve">O </w:t>
      </w:r>
      <w:r>
        <w:rPr>
          <w:rFonts w:eastAsia="Calibri" w:cs="Gill Sans MT"/>
          <w:b w:val="0"/>
          <w:bCs w:val="0"/>
          <w:color w:val="auto"/>
          <w:spacing w:val="-2"/>
        </w:rPr>
        <w:t>C</w:t>
      </w:r>
      <w:r w:rsidRPr="003920D0">
        <w:rPr>
          <w:rFonts w:eastAsia="Calibri" w:cs="Gill Sans MT"/>
          <w:b w:val="0"/>
          <w:bCs w:val="0"/>
          <w:color w:val="auto"/>
          <w:spacing w:val="-2"/>
        </w:rPr>
        <w:t xml:space="preserve">oncurso </w:t>
      </w:r>
      <w:r>
        <w:rPr>
          <w:rFonts w:eastAsia="Calibri" w:cs="Gill Sans MT"/>
          <w:b w:val="0"/>
          <w:bCs w:val="0"/>
          <w:color w:val="auto"/>
          <w:spacing w:val="-2"/>
        </w:rPr>
        <w:t>Público</w:t>
      </w:r>
      <w:r w:rsidRPr="003920D0">
        <w:rPr>
          <w:rFonts w:eastAsia="Calibri" w:cs="Gill Sans MT"/>
          <w:b w:val="0"/>
          <w:bCs w:val="0"/>
          <w:color w:val="auto"/>
          <w:spacing w:val="-2"/>
        </w:rPr>
        <w:t xml:space="preserve"> foi </w:t>
      </w:r>
      <w:r w:rsidR="00DA7EA1">
        <w:rPr>
          <w:rFonts w:eastAsia="Calibri" w:cs="Gill Sans MT"/>
          <w:b w:val="0"/>
          <w:bCs w:val="0"/>
          <w:color w:val="auto"/>
          <w:spacing w:val="-2"/>
        </w:rPr>
        <w:t>igualmente</w:t>
      </w:r>
      <w:r w:rsidRPr="003920D0">
        <w:rPr>
          <w:rFonts w:eastAsia="Calibri" w:cs="Gill Sans MT"/>
          <w:b w:val="0"/>
          <w:bCs w:val="0"/>
          <w:color w:val="auto"/>
          <w:spacing w:val="-2"/>
        </w:rPr>
        <w:t xml:space="preserve"> publicado, de acordo com o </w:t>
      </w:r>
      <w:r w:rsidR="00315A0C">
        <w:rPr>
          <w:rFonts w:eastAsia="Calibri" w:cs="Gill Sans MT"/>
          <w:b w:val="0"/>
          <w:bCs w:val="0"/>
          <w:color w:val="auto"/>
          <w:spacing w:val="-2"/>
        </w:rPr>
        <w:t>artigo</w:t>
      </w:r>
      <w:r w:rsidRPr="003920D0">
        <w:rPr>
          <w:rFonts w:eastAsia="Calibri" w:cs="Gill Sans MT"/>
          <w:b w:val="0"/>
          <w:bCs w:val="0"/>
          <w:color w:val="auto"/>
          <w:spacing w:val="-2"/>
        </w:rPr>
        <w:t xml:space="preserve"> 131</w:t>
      </w:r>
      <w:r w:rsidR="003122B9">
        <w:rPr>
          <w:rFonts w:eastAsia="Calibri" w:cs="Gill Sans MT"/>
          <w:b w:val="0"/>
          <w:bCs w:val="0"/>
          <w:color w:val="auto"/>
          <w:spacing w:val="-2"/>
        </w:rPr>
        <w:t>.</w:t>
      </w:r>
      <w:r w:rsidRPr="003920D0">
        <w:rPr>
          <w:rFonts w:eastAsia="Calibri" w:cs="Gill Sans MT"/>
          <w:b w:val="0"/>
          <w:bCs w:val="0"/>
          <w:color w:val="auto"/>
          <w:spacing w:val="-2"/>
        </w:rPr>
        <w:t xml:space="preserve">º do CCP, no </w:t>
      </w:r>
      <w:r w:rsidRPr="003920D0">
        <w:rPr>
          <w:rFonts w:eastAsia="Calibri" w:cs="Gill Sans MT"/>
          <w:b w:val="0"/>
          <w:bCs w:val="0"/>
          <w:i/>
          <w:color w:val="auto"/>
          <w:spacing w:val="-2"/>
        </w:rPr>
        <w:t>Jornal Oficial da União Europeia</w:t>
      </w:r>
      <w:bookmarkEnd w:id="15"/>
      <w:r w:rsidR="004976E2">
        <w:rPr>
          <w:rFonts w:eastAsia="Calibri" w:cs="Gill Sans MT"/>
          <w:b w:val="0"/>
          <w:bCs w:val="0"/>
          <w:color w:val="auto"/>
          <w:spacing w:val="-2"/>
        </w:rPr>
        <w:t>.</w:t>
      </w:r>
    </w:p>
    <w:p w14:paraId="0F46440F" w14:textId="0BDE6A51" w:rsidR="00DA7EA1" w:rsidRPr="00995F2B" w:rsidRDefault="003920D0" w:rsidP="00DA7EA1">
      <w:pPr>
        <w:pStyle w:val="Cabealho2"/>
        <w:keepNext w:val="0"/>
        <w:widowControl w:val="0"/>
        <w:tabs>
          <w:tab w:val="num" w:pos="0"/>
        </w:tabs>
        <w:spacing w:after="120" w:line="280" w:lineRule="atLeast"/>
        <w:rPr>
          <w:rFonts w:eastAsia="Calibri" w:cs="Gill Sans MT"/>
          <w:b w:val="0"/>
          <w:bCs w:val="0"/>
          <w:color w:val="auto"/>
          <w:spacing w:val="-2"/>
        </w:rPr>
      </w:pPr>
      <w:bookmarkStart w:id="16" w:name="_Toc206296652"/>
      <w:r w:rsidRPr="003920D0">
        <w:rPr>
          <w:rFonts w:eastAsia="Calibri" w:cs="Gill Sans MT"/>
          <w:b w:val="0"/>
          <w:bCs w:val="0"/>
          <w:color w:val="auto"/>
          <w:spacing w:val="-2"/>
        </w:rPr>
        <w:t>Incluído</w:t>
      </w:r>
      <w:r w:rsidR="000D33D6">
        <w:rPr>
          <w:rFonts w:eastAsia="Calibri" w:cs="Gill Sans MT"/>
          <w:b w:val="0"/>
          <w:bCs w:val="0"/>
          <w:color w:val="auto"/>
          <w:spacing w:val="-2"/>
        </w:rPr>
        <w:t>s</w:t>
      </w:r>
      <w:r w:rsidRPr="003920D0">
        <w:rPr>
          <w:rFonts w:eastAsia="Calibri" w:cs="Gill Sans MT"/>
          <w:b w:val="0"/>
          <w:bCs w:val="0"/>
          <w:color w:val="auto"/>
          <w:spacing w:val="-2"/>
        </w:rPr>
        <w:t xml:space="preserve"> no </w:t>
      </w:r>
      <w:r w:rsidR="00F459AD" w:rsidRPr="00F459AD">
        <w:rPr>
          <w:rFonts w:eastAsia="Calibri" w:cs="Gill Sans MT"/>
          <w:bCs w:val="0"/>
          <w:color w:val="auto"/>
          <w:spacing w:val="-2"/>
        </w:rPr>
        <w:fldChar w:fldCharType="begin"/>
      </w:r>
      <w:r w:rsidR="00F459AD" w:rsidRPr="00FA5EBD">
        <w:rPr>
          <w:rFonts w:eastAsia="Calibri" w:cs="Gill Sans MT"/>
          <w:bCs w:val="0"/>
          <w:color w:val="auto"/>
          <w:spacing w:val="-2"/>
        </w:rPr>
        <w:instrText xml:space="preserve"> REF _Ref331606506 \h  \* MERGEFORMAT </w:instrText>
      </w:r>
      <w:r w:rsidR="00F459AD" w:rsidRPr="00F459AD">
        <w:rPr>
          <w:rFonts w:eastAsia="Calibri" w:cs="Gill Sans MT"/>
          <w:bCs w:val="0"/>
          <w:color w:val="auto"/>
          <w:spacing w:val="-2"/>
        </w:rPr>
      </w:r>
      <w:r w:rsidR="00F459AD" w:rsidRPr="00F459AD">
        <w:rPr>
          <w:rFonts w:eastAsia="Calibri" w:cs="Gill Sans MT"/>
          <w:bCs w:val="0"/>
          <w:color w:val="auto"/>
          <w:spacing w:val="-2"/>
        </w:rPr>
        <w:fldChar w:fldCharType="separate"/>
      </w:r>
      <w:r w:rsidR="0034288C">
        <w:t xml:space="preserve">ANEXO </w:t>
      </w:r>
      <w:r w:rsidR="0034288C">
        <w:rPr>
          <w:noProof/>
        </w:rPr>
        <w:t>I</w:t>
      </w:r>
      <w:r w:rsidR="00F459AD" w:rsidRPr="00F459AD">
        <w:rPr>
          <w:rFonts w:eastAsia="Calibri" w:cs="Gill Sans MT"/>
          <w:bCs w:val="0"/>
          <w:color w:val="auto"/>
          <w:spacing w:val="-2"/>
        </w:rPr>
        <w:fldChar w:fldCharType="end"/>
      </w:r>
      <w:r w:rsidRPr="003920D0">
        <w:rPr>
          <w:rFonts w:eastAsia="Calibri" w:cs="Gill Sans MT"/>
          <w:b w:val="0"/>
          <w:bCs w:val="0"/>
          <w:color w:val="auto"/>
          <w:spacing w:val="-2"/>
        </w:rPr>
        <w:t xml:space="preserve"> d</w:t>
      </w:r>
      <w:r w:rsidR="00DA7EA1">
        <w:rPr>
          <w:rFonts w:eastAsia="Calibri" w:cs="Gill Sans MT"/>
          <w:b w:val="0"/>
          <w:bCs w:val="0"/>
          <w:color w:val="auto"/>
          <w:spacing w:val="-2"/>
        </w:rPr>
        <w:t>o presente</w:t>
      </w:r>
      <w:r w:rsidRPr="003920D0">
        <w:rPr>
          <w:rFonts w:eastAsia="Calibri" w:cs="Gill Sans MT"/>
          <w:b w:val="0"/>
          <w:bCs w:val="0"/>
          <w:color w:val="auto"/>
          <w:spacing w:val="-2"/>
        </w:rPr>
        <w:t xml:space="preserve"> </w:t>
      </w:r>
      <w:r w:rsidR="00703F04">
        <w:rPr>
          <w:rFonts w:eastAsia="Calibri" w:cs="Gill Sans MT"/>
          <w:b w:val="0"/>
          <w:bCs w:val="0"/>
          <w:color w:val="auto"/>
          <w:spacing w:val="-2"/>
        </w:rPr>
        <w:t>Programa do Procedimento</w:t>
      </w:r>
      <w:r w:rsidR="000D33D6">
        <w:rPr>
          <w:rFonts w:eastAsia="Calibri" w:cs="Gill Sans MT"/>
          <w:b w:val="0"/>
          <w:bCs w:val="0"/>
          <w:color w:val="auto"/>
          <w:spacing w:val="-2"/>
        </w:rPr>
        <w:t>,</w:t>
      </w:r>
      <w:r w:rsidRPr="003920D0">
        <w:rPr>
          <w:rFonts w:eastAsia="Calibri" w:cs="Gill Sans MT"/>
          <w:b w:val="0"/>
          <w:bCs w:val="0"/>
          <w:color w:val="auto"/>
          <w:spacing w:val="-2"/>
        </w:rPr>
        <w:t xml:space="preserve"> apresenta</w:t>
      </w:r>
      <w:r w:rsidR="004976E2">
        <w:rPr>
          <w:rFonts w:eastAsia="Calibri" w:cs="Gill Sans MT"/>
          <w:b w:val="0"/>
          <w:bCs w:val="0"/>
          <w:color w:val="auto"/>
          <w:spacing w:val="-2"/>
        </w:rPr>
        <w:t>m</w:t>
      </w:r>
      <w:r w:rsidRPr="003920D0">
        <w:rPr>
          <w:rFonts w:eastAsia="Calibri" w:cs="Gill Sans MT"/>
          <w:b w:val="0"/>
          <w:bCs w:val="0"/>
          <w:color w:val="auto"/>
          <w:spacing w:val="-2"/>
        </w:rPr>
        <w:t xml:space="preserve">-se </w:t>
      </w:r>
      <w:r w:rsidR="004976E2">
        <w:rPr>
          <w:rFonts w:eastAsia="Calibri" w:cs="Gill Sans MT"/>
          <w:b w:val="0"/>
          <w:bCs w:val="0"/>
          <w:color w:val="auto"/>
          <w:spacing w:val="-2"/>
        </w:rPr>
        <w:t xml:space="preserve">os </w:t>
      </w:r>
      <w:r w:rsidRPr="003920D0">
        <w:rPr>
          <w:rFonts w:eastAsia="Calibri" w:cs="Gill Sans MT"/>
          <w:b w:val="0"/>
          <w:bCs w:val="0"/>
          <w:color w:val="auto"/>
          <w:spacing w:val="-2"/>
        </w:rPr>
        <w:lastRenderedPageBreak/>
        <w:t>documento</w:t>
      </w:r>
      <w:r w:rsidR="004976E2">
        <w:rPr>
          <w:rFonts w:eastAsia="Calibri" w:cs="Gill Sans MT"/>
          <w:b w:val="0"/>
          <w:bCs w:val="0"/>
          <w:color w:val="auto"/>
          <w:spacing w:val="-2"/>
        </w:rPr>
        <w:t>s</w:t>
      </w:r>
      <w:r w:rsidRPr="003920D0">
        <w:rPr>
          <w:rFonts w:eastAsia="Calibri" w:cs="Gill Sans MT"/>
          <w:b w:val="0"/>
          <w:bCs w:val="0"/>
          <w:color w:val="auto"/>
          <w:spacing w:val="-2"/>
        </w:rPr>
        <w:t xml:space="preserve"> comprovativo</w:t>
      </w:r>
      <w:r w:rsidR="004976E2">
        <w:rPr>
          <w:rFonts w:eastAsia="Calibri" w:cs="Gill Sans MT"/>
          <w:b w:val="0"/>
          <w:bCs w:val="0"/>
          <w:color w:val="auto"/>
          <w:spacing w:val="-2"/>
        </w:rPr>
        <w:t>s</w:t>
      </w:r>
      <w:r w:rsidRPr="003920D0">
        <w:rPr>
          <w:rFonts w:eastAsia="Calibri" w:cs="Gill Sans MT"/>
          <w:b w:val="0"/>
          <w:bCs w:val="0"/>
          <w:color w:val="auto"/>
          <w:spacing w:val="-2"/>
        </w:rPr>
        <w:t xml:space="preserve"> do envio do anúncio para publicação no</w:t>
      </w:r>
      <w:r w:rsidR="004976E2">
        <w:rPr>
          <w:rFonts w:eastAsia="Calibri" w:cs="Gill Sans MT"/>
          <w:b w:val="0"/>
          <w:bCs w:val="0"/>
          <w:color w:val="auto"/>
          <w:spacing w:val="-2"/>
        </w:rPr>
        <w:t xml:space="preserve"> Diário da República </w:t>
      </w:r>
      <w:r w:rsidR="004976E2" w:rsidRPr="00AE6795">
        <w:rPr>
          <w:rFonts w:eastAsia="Calibri" w:cs="Gill Sans MT"/>
          <w:b w:val="0"/>
          <w:bCs w:val="0"/>
          <w:color w:val="auto"/>
          <w:spacing w:val="-2"/>
        </w:rPr>
        <w:t>e no</w:t>
      </w:r>
      <w:r w:rsidRPr="00AE6795">
        <w:rPr>
          <w:rFonts w:eastAsia="Calibri" w:cs="Gill Sans MT"/>
          <w:b w:val="0"/>
          <w:bCs w:val="0"/>
          <w:color w:val="auto"/>
          <w:spacing w:val="-2"/>
        </w:rPr>
        <w:t xml:space="preserve"> </w:t>
      </w:r>
      <w:r w:rsidRPr="00AE6795">
        <w:rPr>
          <w:rFonts w:eastAsia="Calibri" w:cs="Gill Sans MT"/>
          <w:b w:val="0"/>
          <w:bCs w:val="0"/>
          <w:i/>
          <w:color w:val="auto"/>
          <w:spacing w:val="-2"/>
        </w:rPr>
        <w:t>Jornal Oficial da União Europeia</w:t>
      </w:r>
      <w:r w:rsidRPr="00AE6795">
        <w:rPr>
          <w:rFonts w:eastAsia="Calibri" w:cs="Gill Sans MT"/>
          <w:b w:val="0"/>
          <w:bCs w:val="0"/>
          <w:color w:val="auto"/>
          <w:spacing w:val="-2"/>
        </w:rPr>
        <w:t>.</w:t>
      </w:r>
      <w:bookmarkEnd w:id="16"/>
    </w:p>
    <w:p w14:paraId="7CE0F2B2" w14:textId="77777777" w:rsidR="00EC01C8" w:rsidRPr="00EC01C8" w:rsidRDefault="00EC01C8" w:rsidP="00EC01C8">
      <w:pPr>
        <w:pStyle w:val="Cabealho1"/>
        <w:tabs>
          <w:tab w:val="clear" w:pos="0"/>
          <w:tab w:val="clear" w:pos="510"/>
          <w:tab w:val="num" w:pos="567"/>
        </w:tabs>
        <w:spacing w:before="600" w:after="0" w:line="240" w:lineRule="atLeast"/>
        <w:ind w:left="567" w:hanging="567"/>
        <w:rPr>
          <w:rFonts w:ascii="Gill Sans MT" w:hAnsi="Gill Sans MT" w:cs="Gill Sans MT"/>
        </w:rPr>
      </w:pPr>
      <w:bookmarkStart w:id="17" w:name="_Toc535403320"/>
      <w:r w:rsidRPr="00EC01C8">
        <w:rPr>
          <w:rFonts w:ascii="Gill Sans MT" w:hAnsi="Gill Sans MT" w:cs="Gill Sans MT"/>
        </w:rPr>
        <w:t>consulta e fornecimento DAS PEÇAS DO procedimento</w:t>
      </w:r>
      <w:bookmarkEnd w:id="17"/>
    </w:p>
    <w:p w14:paraId="5CCBA2DA" w14:textId="77777777" w:rsidR="00EC01C8" w:rsidRPr="00305EBF" w:rsidRDefault="00EC01C8" w:rsidP="00EC01C8">
      <w:pPr>
        <w:pStyle w:val="Cabealho2"/>
        <w:keepNext w:val="0"/>
        <w:widowControl w:val="0"/>
        <w:tabs>
          <w:tab w:val="num" w:pos="0"/>
        </w:tabs>
        <w:spacing w:after="120" w:line="280" w:lineRule="atLeast"/>
        <w:rPr>
          <w:rFonts w:eastAsia="Calibri" w:cs="Gill Sans MT"/>
          <w:b w:val="0"/>
          <w:bCs w:val="0"/>
          <w:color w:val="auto"/>
          <w:spacing w:val="-2"/>
        </w:rPr>
      </w:pPr>
      <w:bookmarkStart w:id="18" w:name="_Ref331599085"/>
      <w:r>
        <w:rPr>
          <w:rFonts w:eastAsia="Calibri" w:cs="Gill Sans MT"/>
          <w:b w:val="0"/>
          <w:bCs w:val="0"/>
          <w:color w:val="auto"/>
          <w:spacing w:val="-2"/>
        </w:rPr>
        <w:t xml:space="preserve">O </w:t>
      </w:r>
      <w:r w:rsidRPr="00305EBF">
        <w:rPr>
          <w:rFonts w:eastAsia="Calibri" w:cs="Gill Sans MT"/>
          <w:b w:val="0"/>
          <w:bCs w:val="0"/>
          <w:color w:val="auto"/>
          <w:spacing w:val="-2"/>
        </w:rPr>
        <w:t>Procedimento</w:t>
      </w:r>
      <w:r w:rsidR="00BF7798">
        <w:rPr>
          <w:rFonts w:eastAsia="Calibri" w:cs="Gill Sans MT"/>
          <w:b w:val="0"/>
          <w:bCs w:val="0"/>
          <w:color w:val="auto"/>
          <w:spacing w:val="-2"/>
        </w:rPr>
        <w:t xml:space="preserve"> do Concurso</w:t>
      </w:r>
      <w:r w:rsidRPr="00305EBF">
        <w:rPr>
          <w:rFonts w:eastAsia="Calibri" w:cs="Gill Sans MT"/>
          <w:b w:val="0"/>
          <w:bCs w:val="0"/>
          <w:color w:val="auto"/>
          <w:spacing w:val="-2"/>
        </w:rPr>
        <w:t xml:space="preserve"> é constituído pelas seguintes peças:</w:t>
      </w:r>
      <w:bookmarkEnd w:id="18"/>
    </w:p>
    <w:p w14:paraId="16FCCC15" w14:textId="3073B834" w:rsidR="00656D8D" w:rsidRDefault="00656D8D" w:rsidP="00846114">
      <w:pPr>
        <w:pStyle w:val="PargrafodaLista"/>
        <w:numPr>
          <w:ilvl w:val="0"/>
          <w:numId w:val="12"/>
        </w:numPr>
        <w:rPr>
          <w:spacing w:val="-8"/>
          <w:lang w:eastAsia="pt-PT"/>
        </w:rPr>
      </w:pPr>
      <w:r>
        <w:rPr>
          <w:spacing w:val="-8"/>
          <w:lang w:eastAsia="pt-PT"/>
        </w:rPr>
        <w:t>O Anúncio;</w:t>
      </w:r>
    </w:p>
    <w:p w14:paraId="0B337FB5" w14:textId="5308DFF0" w:rsidR="00EC01C8" w:rsidRDefault="00EC01C8" w:rsidP="00846114">
      <w:pPr>
        <w:pStyle w:val="PargrafodaLista"/>
        <w:numPr>
          <w:ilvl w:val="0"/>
          <w:numId w:val="12"/>
        </w:numPr>
        <w:rPr>
          <w:spacing w:val="-8"/>
          <w:lang w:eastAsia="pt-PT"/>
        </w:rPr>
      </w:pPr>
      <w:r w:rsidRPr="00493F95">
        <w:rPr>
          <w:spacing w:val="-8"/>
          <w:lang w:eastAsia="pt-PT"/>
        </w:rPr>
        <w:t xml:space="preserve">O presente </w:t>
      </w:r>
      <w:r w:rsidR="00703F04">
        <w:rPr>
          <w:spacing w:val="-8"/>
          <w:lang w:eastAsia="pt-PT"/>
        </w:rPr>
        <w:t>Programa do Procedimento</w:t>
      </w:r>
      <w:r w:rsidRPr="00493F95">
        <w:rPr>
          <w:spacing w:val="-8"/>
          <w:lang w:eastAsia="pt-PT"/>
        </w:rPr>
        <w:t xml:space="preserve">, que inclui </w:t>
      </w:r>
      <w:r w:rsidR="00B54F31" w:rsidRPr="00B54F31">
        <w:rPr>
          <w:spacing w:val="-8"/>
          <w:lang w:eastAsia="pt-PT"/>
        </w:rPr>
        <w:t>XIV</w:t>
      </w:r>
      <w:r w:rsidR="00CB2F82" w:rsidRPr="00B54F31">
        <w:rPr>
          <w:spacing w:val="-8"/>
          <w:lang w:eastAsia="pt-PT"/>
        </w:rPr>
        <w:t xml:space="preserve"> </w:t>
      </w:r>
      <w:r w:rsidRPr="00B54F31">
        <w:rPr>
          <w:spacing w:val="-8"/>
          <w:lang w:eastAsia="pt-PT"/>
        </w:rPr>
        <w:t>anexos</w:t>
      </w:r>
      <w:r w:rsidRPr="00493F95">
        <w:rPr>
          <w:spacing w:val="-8"/>
          <w:lang w:eastAsia="pt-PT"/>
        </w:rPr>
        <w:t>;</w:t>
      </w:r>
    </w:p>
    <w:p w14:paraId="51B6F58E" w14:textId="49FBEF3E" w:rsidR="00EC01C8" w:rsidRPr="00594B74" w:rsidRDefault="00EC01C8" w:rsidP="00846114">
      <w:pPr>
        <w:pStyle w:val="PargrafodaLista"/>
        <w:numPr>
          <w:ilvl w:val="0"/>
          <w:numId w:val="12"/>
        </w:numPr>
        <w:rPr>
          <w:spacing w:val="-8"/>
          <w:lang w:eastAsia="pt-PT"/>
        </w:rPr>
      </w:pPr>
      <w:r w:rsidRPr="00493F95">
        <w:rPr>
          <w:spacing w:val="-8"/>
          <w:lang w:eastAsia="pt-PT"/>
        </w:rPr>
        <w:t xml:space="preserve">O Caderno de Encargos, que inclui </w:t>
      </w:r>
      <w:r w:rsidR="001E1CDD">
        <w:rPr>
          <w:spacing w:val="-8"/>
          <w:lang w:eastAsia="pt-PT"/>
        </w:rPr>
        <w:t>VI</w:t>
      </w:r>
      <w:r w:rsidRPr="00594B74">
        <w:rPr>
          <w:spacing w:val="-8"/>
          <w:lang w:eastAsia="pt-PT"/>
        </w:rPr>
        <w:t xml:space="preserve"> anexos.</w:t>
      </w:r>
    </w:p>
    <w:p w14:paraId="0ED0B72F" w14:textId="3FE300AF" w:rsidR="00EC01C8" w:rsidRDefault="00EC01C8" w:rsidP="00EC01C8">
      <w:pPr>
        <w:pStyle w:val="Cabealho2"/>
        <w:keepNext w:val="0"/>
        <w:widowControl w:val="0"/>
        <w:tabs>
          <w:tab w:val="clear" w:pos="7799"/>
          <w:tab w:val="num" w:pos="3119"/>
        </w:tabs>
        <w:spacing w:after="120" w:line="280" w:lineRule="atLeast"/>
        <w:rPr>
          <w:rFonts w:eastAsia="Calibri" w:cs="Gill Sans MT"/>
          <w:b w:val="0"/>
          <w:bCs w:val="0"/>
          <w:color w:val="auto"/>
          <w:spacing w:val="-2"/>
        </w:rPr>
      </w:pPr>
      <w:bookmarkStart w:id="19" w:name="_Ref497399710"/>
      <w:r w:rsidRPr="00EC01C8">
        <w:rPr>
          <w:rFonts w:eastAsia="Calibri" w:cs="Gill Sans MT"/>
          <w:b w:val="0"/>
          <w:bCs w:val="0"/>
          <w:color w:val="auto"/>
          <w:spacing w:val="-2"/>
        </w:rPr>
        <w:t>As peças do procedimento</w:t>
      </w:r>
      <w:r w:rsidR="003920D0" w:rsidRPr="00EC01C8">
        <w:rPr>
          <w:rFonts w:eastAsia="Calibri" w:cs="Gill Sans MT"/>
          <w:b w:val="0"/>
          <w:bCs w:val="0"/>
          <w:color w:val="auto"/>
          <w:spacing w:val="-2"/>
        </w:rPr>
        <w:t xml:space="preserve"> </w:t>
      </w:r>
      <w:r w:rsidRPr="00EC01C8">
        <w:rPr>
          <w:rFonts w:eastAsia="Calibri" w:cs="Gill Sans MT"/>
          <w:b w:val="0"/>
          <w:bCs w:val="0"/>
          <w:color w:val="auto"/>
          <w:spacing w:val="-2"/>
        </w:rPr>
        <w:t xml:space="preserve">estão integralmente disponibilizadas na Plataforma Eletrónica de Contratação Pública </w:t>
      </w:r>
      <w:r w:rsidR="004A4744">
        <w:rPr>
          <w:rFonts w:eastAsia="Calibri" w:cs="Gill Sans MT"/>
          <w:b w:val="0"/>
          <w:bCs w:val="0"/>
          <w:color w:val="auto"/>
          <w:spacing w:val="-2"/>
        </w:rPr>
        <w:t>Acin</w:t>
      </w:r>
      <w:r w:rsidRPr="00EC01C8">
        <w:rPr>
          <w:rFonts w:eastAsia="Calibri" w:cs="Gill Sans MT"/>
          <w:b w:val="0"/>
          <w:bCs w:val="0"/>
          <w:color w:val="auto"/>
          <w:spacing w:val="-2"/>
        </w:rPr>
        <w:t xml:space="preserve">Gov acessível através do sítio eletrónico </w:t>
      </w:r>
      <w:hyperlink r:id="rId14" w:history="1">
        <w:r w:rsidR="00E95216" w:rsidRPr="00905DAD">
          <w:rPr>
            <w:rStyle w:val="Hiperligao"/>
            <w:rFonts w:eastAsia="Calibri" w:cs="Gill Sans MT"/>
            <w:b w:val="0"/>
          </w:rPr>
          <w:t>http://www.acingov.pt</w:t>
        </w:r>
      </w:hyperlink>
      <w:r w:rsidRPr="00EC01C8">
        <w:rPr>
          <w:rFonts w:eastAsia="Calibri" w:cs="Gill Sans MT"/>
          <w:b w:val="0"/>
          <w:bCs w:val="0"/>
          <w:color w:val="auto"/>
          <w:spacing w:val="-2"/>
        </w:rPr>
        <w:t xml:space="preserve"> ou </w:t>
      </w:r>
      <w:r w:rsidR="002B6428">
        <w:rPr>
          <w:rFonts w:eastAsia="Calibri" w:cs="Gill Sans MT"/>
          <w:b w:val="0"/>
          <w:bCs w:val="0"/>
          <w:color w:val="auto"/>
          <w:spacing w:val="-2"/>
        </w:rPr>
        <w:t>www.adnorte.pt</w:t>
      </w:r>
      <w:r w:rsidRPr="00EC01C8">
        <w:rPr>
          <w:rFonts w:eastAsia="Calibri" w:cs="Gill Sans MT"/>
          <w:b w:val="0"/>
          <w:bCs w:val="0"/>
          <w:color w:val="auto"/>
          <w:spacing w:val="-2"/>
        </w:rPr>
        <w:t>, desde o dia da publicação do anúncio no Diário da República.</w:t>
      </w:r>
      <w:bookmarkEnd w:id="19"/>
    </w:p>
    <w:p w14:paraId="781050ED" w14:textId="4DF0E46B" w:rsidR="00E426F1" w:rsidRPr="00E426F1" w:rsidRDefault="00E426F1" w:rsidP="00E426F1">
      <w:pPr>
        <w:pStyle w:val="Cabealho2"/>
        <w:keepNext w:val="0"/>
        <w:widowControl w:val="0"/>
        <w:tabs>
          <w:tab w:val="num" w:pos="0"/>
        </w:tabs>
        <w:spacing w:after="120" w:line="280" w:lineRule="atLeast"/>
        <w:rPr>
          <w:rFonts w:eastAsia="Calibri" w:cs="Gill Sans MT"/>
          <w:b w:val="0"/>
          <w:bCs w:val="0"/>
          <w:color w:val="auto"/>
          <w:spacing w:val="-2"/>
        </w:rPr>
      </w:pPr>
      <w:r w:rsidRPr="00E426F1">
        <w:rPr>
          <w:rFonts w:eastAsia="Calibri" w:cs="Gill Sans MT"/>
          <w:b w:val="0"/>
          <w:bCs w:val="0"/>
          <w:color w:val="auto"/>
          <w:spacing w:val="-2"/>
        </w:rPr>
        <w:t xml:space="preserve">Os interessados podem descarregar </w:t>
      </w:r>
      <w:r w:rsidRPr="006A7BBA">
        <w:rPr>
          <w:rFonts w:eastAsia="Calibri" w:cs="Gill Sans MT"/>
          <w:b w:val="0"/>
          <w:bCs w:val="0"/>
          <w:color w:val="auto"/>
          <w:spacing w:val="-2"/>
        </w:rPr>
        <w:t>gratuitamente</w:t>
      </w:r>
      <w:r w:rsidRPr="00E426F1">
        <w:rPr>
          <w:rFonts w:eastAsia="Calibri" w:cs="Gill Sans MT"/>
          <w:b w:val="0"/>
          <w:bCs w:val="0"/>
          <w:color w:val="auto"/>
          <w:spacing w:val="-2"/>
        </w:rPr>
        <w:t xml:space="preserve"> as peças do procedimento a partir da plataforma eletrónica referida no n.º </w:t>
      </w:r>
      <w:r w:rsidR="00656D8D">
        <w:rPr>
          <w:rFonts w:eastAsia="Calibri" w:cs="Gill Sans MT"/>
          <w:b w:val="0"/>
          <w:bCs w:val="0"/>
          <w:color w:val="auto"/>
          <w:spacing w:val="-2"/>
        </w:rPr>
        <w:fldChar w:fldCharType="begin"/>
      </w:r>
      <w:r w:rsidR="00656D8D">
        <w:rPr>
          <w:rFonts w:eastAsia="Calibri" w:cs="Gill Sans MT"/>
          <w:b w:val="0"/>
          <w:bCs w:val="0"/>
          <w:color w:val="auto"/>
          <w:spacing w:val="-2"/>
        </w:rPr>
        <w:instrText xml:space="preserve"> REF _Ref331599035 \r \h </w:instrText>
      </w:r>
      <w:r w:rsidR="00656D8D">
        <w:rPr>
          <w:rFonts w:eastAsia="Calibri" w:cs="Gill Sans MT"/>
          <w:b w:val="0"/>
          <w:bCs w:val="0"/>
          <w:color w:val="auto"/>
          <w:spacing w:val="-2"/>
        </w:rPr>
      </w:r>
      <w:r w:rsidR="00656D8D">
        <w:rPr>
          <w:rFonts w:eastAsia="Calibri" w:cs="Gill Sans MT"/>
          <w:b w:val="0"/>
          <w:bCs w:val="0"/>
          <w:color w:val="auto"/>
          <w:spacing w:val="-2"/>
        </w:rPr>
        <w:fldChar w:fldCharType="separate"/>
      </w:r>
      <w:r w:rsidR="0034288C">
        <w:rPr>
          <w:rFonts w:eastAsia="Calibri" w:cs="Gill Sans MT"/>
          <w:b w:val="0"/>
          <w:bCs w:val="0"/>
          <w:color w:val="auto"/>
          <w:spacing w:val="-2"/>
        </w:rPr>
        <w:t>1.3</w:t>
      </w:r>
      <w:r w:rsidR="00656D8D">
        <w:rPr>
          <w:rFonts w:eastAsia="Calibri" w:cs="Gill Sans MT"/>
          <w:b w:val="0"/>
          <w:bCs w:val="0"/>
          <w:color w:val="auto"/>
          <w:spacing w:val="-2"/>
        </w:rPr>
        <w:fldChar w:fldCharType="end"/>
      </w:r>
      <w:r w:rsidRPr="00E426F1">
        <w:rPr>
          <w:rFonts w:eastAsia="Calibri" w:cs="Gill Sans MT"/>
          <w:b w:val="0"/>
          <w:bCs w:val="0"/>
          <w:color w:val="auto"/>
          <w:spacing w:val="-2"/>
        </w:rPr>
        <w:t>, devendo para tanto proceder ao respetivo registo de acordo com as indicações constantes do mesmo.</w:t>
      </w:r>
    </w:p>
    <w:p w14:paraId="4D6E54B8" w14:textId="7BF70A05" w:rsidR="00B732A5" w:rsidRPr="00E426F1" w:rsidRDefault="00B732A5" w:rsidP="00A97FEB">
      <w:pPr>
        <w:pStyle w:val="Cabealho1"/>
        <w:keepNext w:val="0"/>
        <w:widowControl w:val="0"/>
        <w:tabs>
          <w:tab w:val="clear" w:pos="0"/>
          <w:tab w:val="clear" w:pos="510"/>
          <w:tab w:val="left" w:pos="567"/>
        </w:tabs>
        <w:spacing w:before="600" w:after="120" w:line="280" w:lineRule="atLeast"/>
        <w:ind w:left="567" w:hanging="567"/>
        <w:rPr>
          <w:rFonts w:ascii="Gill Sans MT" w:eastAsia="Calibri" w:hAnsi="Gill Sans MT" w:cs="Gill Sans MT"/>
          <w:b w:val="0"/>
          <w:bCs w:val="0"/>
          <w:spacing w:val="-2"/>
        </w:rPr>
      </w:pPr>
      <w:bookmarkStart w:id="20" w:name="_Toc199319322"/>
      <w:bookmarkStart w:id="21" w:name="_Toc199319503"/>
      <w:bookmarkStart w:id="22" w:name="_Toc199320552"/>
      <w:bookmarkStart w:id="23" w:name="_Toc199321006"/>
      <w:bookmarkStart w:id="24" w:name="_Toc199326060"/>
      <w:bookmarkStart w:id="25" w:name="_Toc199326608"/>
      <w:bookmarkStart w:id="26" w:name="_Toc199326927"/>
      <w:bookmarkStart w:id="27" w:name="_Toc199327153"/>
      <w:bookmarkStart w:id="28" w:name="_Toc199327980"/>
      <w:bookmarkStart w:id="29" w:name="_Toc199319323"/>
      <w:bookmarkStart w:id="30" w:name="_Toc199319504"/>
      <w:bookmarkStart w:id="31" w:name="_Toc199320553"/>
      <w:bookmarkStart w:id="32" w:name="_Toc199321007"/>
      <w:bookmarkStart w:id="33" w:name="_Toc199326061"/>
      <w:bookmarkStart w:id="34" w:name="_Toc199326609"/>
      <w:bookmarkStart w:id="35" w:name="_Toc199326928"/>
      <w:bookmarkStart w:id="36" w:name="_Toc199327154"/>
      <w:bookmarkStart w:id="37" w:name="_Toc199327981"/>
      <w:bookmarkStart w:id="38" w:name="_Toc199319324"/>
      <w:bookmarkStart w:id="39" w:name="_Toc199319505"/>
      <w:bookmarkStart w:id="40" w:name="_Toc199320554"/>
      <w:bookmarkStart w:id="41" w:name="_Toc199321008"/>
      <w:bookmarkStart w:id="42" w:name="_Toc199326062"/>
      <w:bookmarkStart w:id="43" w:name="_Toc199326610"/>
      <w:bookmarkStart w:id="44" w:name="_Toc199326929"/>
      <w:bookmarkStart w:id="45" w:name="_Toc199327155"/>
      <w:bookmarkStart w:id="46" w:name="_Toc199327982"/>
      <w:bookmarkStart w:id="47" w:name="_Toc199319325"/>
      <w:bookmarkStart w:id="48" w:name="_Toc199319506"/>
      <w:bookmarkStart w:id="49" w:name="_Toc199320555"/>
      <w:bookmarkStart w:id="50" w:name="_Toc199321009"/>
      <w:bookmarkStart w:id="51" w:name="_Toc199326063"/>
      <w:bookmarkStart w:id="52" w:name="_Toc199326611"/>
      <w:bookmarkStart w:id="53" w:name="_Toc199326930"/>
      <w:bookmarkStart w:id="54" w:name="_Toc199327156"/>
      <w:bookmarkStart w:id="55" w:name="_Toc199327983"/>
      <w:bookmarkStart w:id="56" w:name="_Toc199319326"/>
      <w:bookmarkStart w:id="57" w:name="_Toc199319507"/>
      <w:bookmarkStart w:id="58" w:name="_Toc199320556"/>
      <w:bookmarkStart w:id="59" w:name="_Toc199321010"/>
      <w:bookmarkStart w:id="60" w:name="_Toc199326064"/>
      <w:bookmarkStart w:id="61" w:name="_Toc199326612"/>
      <w:bookmarkStart w:id="62" w:name="_Toc199326931"/>
      <w:bookmarkStart w:id="63" w:name="_Toc199327157"/>
      <w:bookmarkStart w:id="64" w:name="_Toc199327984"/>
      <w:bookmarkStart w:id="65" w:name="_Toc199319333"/>
      <w:bookmarkStart w:id="66" w:name="_Toc199319514"/>
      <w:bookmarkStart w:id="67" w:name="_Toc199320563"/>
      <w:bookmarkStart w:id="68" w:name="_Toc199321017"/>
      <w:bookmarkStart w:id="69" w:name="_Toc199326071"/>
      <w:bookmarkStart w:id="70" w:name="_Toc199326619"/>
      <w:bookmarkStart w:id="71" w:name="_Toc199326938"/>
      <w:bookmarkStart w:id="72" w:name="_Toc199327164"/>
      <w:bookmarkStart w:id="73" w:name="_Toc199327991"/>
      <w:bookmarkStart w:id="74" w:name="_Toc53540332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E426F1">
        <w:rPr>
          <w:rFonts w:ascii="Gill Sans MT" w:eastAsia="Calibri" w:hAnsi="Gill Sans MT" w:cs="Gill Sans MT"/>
        </w:rPr>
        <w:t>ESCLARECIMENTOS</w:t>
      </w:r>
      <w:r w:rsidR="006A7BBA">
        <w:rPr>
          <w:rFonts w:ascii="Gill Sans MT" w:eastAsia="Calibri" w:hAnsi="Gill Sans MT" w:cs="Gill Sans MT"/>
        </w:rPr>
        <w:t>,</w:t>
      </w:r>
      <w:r w:rsidRPr="00E426F1">
        <w:rPr>
          <w:rFonts w:ascii="Gill Sans MT" w:eastAsia="Calibri" w:hAnsi="Gill Sans MT" w:cs="Gill Sans MT"/>
        </w:rPr>
        <w:t xml:space="preserve"> RETIFICAÇÃO</w:t>
      </w:r>
      <w:r w:rsidR="006A7BBA">
        <w:rPr>
          <w:rFonts w:ascii="Gill Sans MT" w:eastAsia="Calibri" w:hAnsi="Gill Sans MT" w:cs="Gill Sans MT"/>
        </w:rPr>
        <w:t xml:space="preserve"> e Alteração</w:t>
      </w:r>
      <w:r w:rsidRPr="00E426F1">
        <w:rPr>
          <w:rFonts w:ascii="Gill Sans MT" w:eastAsia="Calibri" w:hAnsi="Gill Sans MT" w:cs="Gill Sans MT"/>
        </w:rPr>
        <w:t xml:space="preserve"> </w:t>
      </w:r>
      <w:r w:rsidR="006A7BBA">
        <w:rPr>
          <w:rFonts w:ascii="Gill Sans MT" w:eastAsia="Calibri" w:hAnsi="Gill Sans MT" w:cs="Gill Sans MT"/>
        </w:rPr>
        <w:t>d</w:t>
      </w:r>
      <w:r w:rsidRPr="00E426F1">
        <w:rPr>
          <w:rFonts w:ascii="Gill Sans MT" w:eastAsia="Calibri" w:hAnsi="Gill Sans MT" w:cs="Gill Sans MT"/>
        </w:rPr>
        <w:t>AS PEÇAS PROCEDIMENT</w:t>
      </w:r>
      <w:r w:rsidR="006A7BBA">
        <w:rPr>
          <w:rFonts w:ascii="Gill Sans MT" w:eastAsia="Calibri" w:hAnsi="Gill Sans MT" w:cs="Gill Sans MT"/>
        </w:rPr>
        <w:t>ais</w:t>
      </w:r>
      <w:bookmarkEnd w:id="74"/>
    </w:p>
    <w:p w14:paraId="02F72FE5" w14:textId="3CC622B3" w:rsidR="006A7BBA" w:rsidRDefault="006A7BBA" w:rsidP="00CD54B5">
      <w:pPr>
        <w:pStyle w:val="Cabealho2"/>
        <w:keepNext w:val="0"/>
        <w:widowControl w:val="0"/>
        <w:spacing w:after="120" w:line="280" w:lineRule="atLeast"/>
        <w:rPr>
          <w:rFonts w:cs="Gill Sans MT"/>
          <w:b w:val="0"/>
          <w:bCs w:val="0"/>
          <w:spacing w:val="-2"/>
        </w:rPr>
      </w:pPr>
      <w:bookmarkStart w:id="75" w:name="_Ref331599161"/>
      <w:r>
        <w:rPr>
          <w:rFonts w:cs="Gill Sans MT"/>
          <w:b w:val="0"/>
          <w:bCs w:val="0"/>
          <w:spacing w:val="-2"/>
        </w:rPr>
        <w:t>No primeiro terço do prazo fixado para a apresentação das propostas</w:t>
      </w:r>
      <w:r w:rsidR="00656D8D">
        <w:rPr>
          <w:rFonts w:cs="Gill Sans MT"/>
          <w:b w:val="0"/>
          <w:bCs w:val="0"/>
          <w:spacing w:val="-2"/>
        </w:rPr>
        <w:t>,</w:t>
      </w:r>
      <w:r>
        <w:rPr>
          <w:rFonts w:cs="Gill Sans MT"/>
          <w:b w:val="0"/>
          <w:bCs w:val="0"/>
          <w:spacing w:val="-2"/>
        </w:rPr>
        <w:t xml:space="preserve"> o</w:t>
      </w:r>
      <w:r w:rsidR="00A97FEB" w:rsidRPr="00FF15E5">
        <w:rPr>
          <w:rFonts w:cs="Gill Sans MT"/>
          <w:b w:val="0"/>
          <w:bCs w:val="0"/>
          <w:spacing w:val="-2"/>
        </w:rPr>
        <w:t xml:space="preserve">s </w:t>
      </w:r>
      <w:r w:rsidR="00225741">
        <w:rPr>
          <w:rFonts w:cs="Gill Sans MT"/>
          <w:b w:val="0"/>
          <w:bCs w:val="0"/>
          <w:spacing w:val="-2"/>
        </w:rPr>
        <w:t>interessados</w:t>
      </w:r>
      <w:r w:rsidR="00225741" w:rsidRPr="00FF15E5">
        <w:rPr>
          <w:rFonts w:cs="Gill Sans MT"/>
          <w:b w:val="0"/>
          <w:bCs w:val="0"/>
          <w:spacing w:val="-2"/>
        </w:rPr>
        <w:t xml:space="preserve"> </w:t>
      </w:r>
      <w:r w:rsidR="00A97FEB" w:rsidRPr="00FF15E5">
        <w:rPr>
          <w:rFonts w:cs="Gill Sans MT"/>
          <w:b w:val="0"/>
          <w:bCs w:val="0"/>
          <w:spacing w:val="-2"/>
        </w:rPr>
        <w:t xml:space="preserve">podem </w:t>
      </w:r>
      <w:r>
        <w:rPr>
          <w:rFonts w:cs="Gill Sans MT"/>
          <w:b w:val="0"/>
          <w:bCs w:val="0"/>
          <w:spacing w:val="-2"/>
        </w:rPr>
        <w:t>solicitar</w:t>
      </w:r>
      <w:r w:rsidR="00A74A6A">
        <w:rPr>
          <w:rFonts w:cs="Gill Sans MT"/>
          <w:b w:val="0"/>
          <w:bCs w:val="0"/>
          <w:spacing w:val="-2"/>
        </w:rPr>
        <w:t xml:space="preserve">, por escrito através da plataforma eletrónica indicada em </w:t>
      </w:r>
      <w:r w:rsidR="00656D8D">
        <w:rPr>
          <w:rFonts w:eastAsia="Calibri" w:cs="Gill Sans MT"/>
          <w:b w:val="0"/>
          <w:bCs w:val="0"/>
          <w:color w:val="auto"/>
          <w:spacing w:val="-2"/>
        </w:rPr>
        <w:fldChar w:fldCharType="begin"/>
      </w:r>
      <w:r w:rsidR="00656D8D">
        <w:rPr>
          <w:rFonts w:eastAsia="Calibri" w:cs="Gill Sans MT"/>
          <w:b w:val="0"/>
          <w:bCs w:val="0"/>
          <w:color w:val="auto"/>
          <w:spacing w:val="-2"/>
        </w:rPr>
        <w:instrText xml:space="preserve"> REF _Ref331599035 \r \h </w:instrText>
      </w:r>
      <w:r w:rsidR="00656D8D">
        <w:rPr>
          <w:rFonts w:eastAsia="Calibri" w:cs="Gill Sans MT"/>
          <w:b w:val="0"/>
          <w:bCs w:val="0"/>
          <w:color w:val="auto"/>
          <w:spacing w:val="-2"/>
        </w:rPr>
      </w:r>
      <w:r w:rsidR="00656D8D">
        <w:rPr>
          <w:rFonts w:eastAsia="Calibri" w:cs="Gill Sans MT"/>
          <w:b w:val="0"/>
          <w:bCs w:val="0"/>
          <w:color w:val="auto"/>
          <w:spacing w:val="-2"/>
        </w:rPr>
        <w:fldChar w:fldCharType="separate"/>
      </w:r>
      <w:r w:rsidR="0034288C">
        <w:rPr>
          <w:rFonts w:eastAsia="Calibri" w:cs="Gill Sans MT"/>
          <w:b w:val="0"/>
          <w:bCs w:val="0"/>
          <w:color w:val="auto"/>
          <w:spacing w:val="-2"/>
        </w:rPr>
        <w:t>1.3</w:t>
      </w:r>
      <w:r w:rsidR="00656D8D">
        <w:rPr>
          <w:rFonts w:eastAsia="Calibri" w:cs="Gill Sans MT"/>
          <w:b w:val="0"/>
          <w:bCs w:val="0"/>
          <w:color w:val="auto"/>
          <w:spacing w:val="-2"/>
        </w:rPr>
        <w:fldChar w:fldCharType="end"/>
      </w:r>
      <w:r>
        <w:rPr>
          <w:rFonts w:cs="Gill Sans MT"/>
          <w:b w:val="0"/>
          <w:bCs w:val="0"/>
          <w:spacing w:val="-2"/>
        </w:rPr>
        <w:t xml:space="preserve"> os</w:t>
      </w:r>
      <w:r w:rsidR="00A97FEB" w:rsidRPr="00FF15E5">
        <w:rPr>
          <w:rFonts w:cs="Gill Sans MT"/>
          <w:b w:val="0"/>
          <w:bCs w:val="0"/>
          <w:spacing w:val="-2"/>
        </w:rPr>
        <w:t xml:space="preserve"> esclarecimento</w:t>
      </w:r>
      <w:r>
        <w:rPr>
          <w:rFonts w:cs="Gill Sans MT"/>
          <w:b w:val="0"/>
          <w:bCs w:val="0"/>
          <w:spacing w:val="-2"/>
        </w:rPr>
        <w:t>s necessários à boa compreensão e interpretação das peças do procedimento e, no mesmo prazo, devem apresentar uma lista na qual identifiquem, expressa e inequivocamente, os erros e omissões das peças do procedimento detetados.</w:t>
      </w:r>
    </w:p>
    <w:p w14:paraId="7FA56376" w14:textId="75970962" w:rsidR="00A74A6A" w:rsidRDefault="00A74A6A" w:rsidP="00DC35F0">
      <w:pPr>
        <w:pStyle w:val="Cabealho2"/>
        <w:keepNext w:val="0"/>
        <w:widowControl w:val="0"/>
        <w:spacing w:after="120" w:line="280" w:lineRule="atLeast"/>
        <w:rPr>
          <w:rFonts w:cs="Gill Sans MT"/>
          <w:b w:val="0"/>
          <w:bCs w:val="0"/>
          <w:spacing w:val="-2"/>
        </w:rPr>
      </w:pPr>
      <w:bookmarkStart w:id="76" w:name="_Ref331599142"/>
      <w:bookmarkEnd w:id="75"/>
      <w:r>
        <w:rPr>
          <w:rFonts w:cs="Gill Sans MT"/>
          <w:b w:val="0"/>
          <w:bCs w:val="0"/>
          <w:spacing w:val="-2"/>
        </w:rPr>
        <w:t>A lista a apresentar ao órgão competente para a decisão de contratar deve identificar, expressa e inequivocamente, os erros ou omissões do caderno de encargos detetados, com exceção dos referidos na alínea d) do n.º 2 do artigo 50.º do CCP e daqueles que por eles apenas pudessem ser detetados na fase de execução do contrato, atuando com a diligência objetivamente exigível em face das circunstâncias concretas.</w:t>
      </w:r>
    </w:p>
    <w:p w14:paraId="20ABB19C" w14:textId="224150C1" w:rsidR="00656D8D" w:rsidRPr="00656D8D" w:rsidRDefault="00A74A6A" w:rsidP="00DC35F0">
      <w:pPr>
        <w:pStyle w:val="Cabealho2"/>
        <w:keepNext w:val="0"/>
        <w:widowControl w:val="0"/>
        <w:spacing w:after="120" w:line="280" w:lineRule="atLeast"/>
        <w:rPr>
          <w:rFonts w:cs="Gill Sans MT"/>
          <w:b w:val="0"/>
          <w:bCs w:val="0"/>
          <w:spacing w:val="-2"/>
        </w:rPr>
      </w:pPr>
      <w:bookmarkStart w:id="77" w:name="_Ref500164106"/>
      <w:r>
        <w:rPr>
          <w:rFonts w:cs="Gill Sans MT"/>
          <w:b w:val="0"/>
          <w:bCs w:val="0"/>
          <w:spacing w:val="-2"/>
        </w:rPr>
        <w:t>A</w:t>
      </w:r>
      <w:r w:rsidRPr="00DC35F0">
        <w:rPr>
          <w:rFonts w:cs="Gill Sans MT"/>
          <w:b w:val="0"/>
          <w:bCs w:val="0"/>
          <w:spacing w:val="-2"/>
        </w:rPr>
        <w:t xml:space="preserve">té ao </w:t>
      </w:r>
      <w:r>
        <w:rPr>
          <w:rFonts w:cs="Gill Sans MT"/>
          <w:b w:val="0"/>
          <w:bCs w:val="0"/>
          <w:spacing w:val="-2"/>
        </w:rPr>
        <w:t>termo</w:t>
      </w:r>
      <w:r w:rsidRPr="00DC35F0">
        <w:rPr>
          <w:rFonts w:cs="Gill Sans MT"/>
          <w:b w:val="0"/>
          <w:bCs w:val="0"/>
          <w:spacing w:val="-2"/>
        </w:rPr>
        <w:t xml:space="preserve"> do </w:t>
      </w:r>
      <w:r w:rsidRPr="00A90022">
        <w:rPr>
          <w:rFonts w:cs="Gill Sans MT"/>
          <w:b w:val="0"/>
          <w:bCs w:val="0"/>
          <w:spacing w:val="-2"/>
        </w:rPr>
        <w:t>segundo terço do prazo fixado para a apresentação das propostas</w:t>
      </w:r>
      <w:r w:rsidR="00A90022">
        <w:rPr>
          <w:rFonts w:cs="Gill Sans MT"/>
          <w:b w:val="0"/>
          <w:bCs w:val="0"/>
          <w:spacing w:val="-2"/>
        </w:rPr>
        <w:t>:</w:t>
      </w:r>
      <w:r>
        <w:rPr>
          <w:rFonts w:cs="Gill Sans MT"/>
          <w:b w:val="0"/>
          <w:bCs w:val="0"/>
          <w:spacing w:val="-2"/>
        </w:rPr>
        <w:t xml:space="preserve"> </w:t>
      </w:r>
      <w:bookmarkEnd w:id="77"/>
    </w:p>
    <w:p w14:paraId="7AC60580" w14:textId="23E422AB" w:rsidR="00656D8D" w:rsidRPr="000452ED" w:rsidRDefault="00656D8D" w:rsidP="002D2EA4">
      <w:pPr>
        <w:pStyle w:val="PargrafodaLista"/>
        <w:numPr>
          <w:ilvl w:val="0"/>
          <w:numId w:val="24"/>
        </w:numPr>
        <w:tabs>
          <w:tab w:val="clear" w:pos="357"/>
          <w:tab w:val="left" w:pos="384"/>
        </w:tabs>
        <w:rPr>
          <w:spacing w:val="-8"/>
          <w:lang w:eastAsia="pt-PT"/>
        </w:rPr>
      </w:pPr>
      <w:r w:rsidRPr="00A90022">
        <w:rPr>
          <w:spacing w:val="-8"/>
          <w:lang w:eastAsia="pt-PT"/>
        </w:rPr>
        <w:t>O Júri do Procedimento</w:t>
      </w:r>
      <w:r w:rsidRPr="000452ED">
        <w:rPr>
          <w:spacing w:val="-8"/>
          <w:lang w:eastAsia="pt-PT"/>
        </w:rPr>
        <w:t xml:space="preserve"> deve prestar os esclarecimentos solicitados;</w:t>
      </w:r>
    </w:p>
    <w:p w14:paraId="19CDFA16" w14:textId="77777777" w:rsidR="00656D8D" w:rsidRPr="000452ED" w:rsidRDefault="00656D8D" w:rsidP="002D2EA4">
      <w:pPr>
        <w:pStyle w:val="PargrafodaLista"/>
        <w:numPr>
          <w:ilvl w:val="0"/>
          <w:numId w:val="24"/>
        </w:numPr>
        <w:tabs>
          <w:tab w:val="clear" w:pos="357"/>
          <w:tab w:val="left" w:pos="384"/>
        </w:tabs>
        <w:rPr>
          <w:spacing w:val="-8"/>
          <w:lang w:eastAsia="pt-PT"/>
        </w:rPr>
      </w:pPr>
      <w:r w:rsidRPr="000452ED">
        <w:rPr>
          <w:spacing w:val="-8"/>
          <w:lang w:eastAsia="pt-PT"/>
        </w:rPr>
        <w:t>O órgão competente para a decisão de contatar deve pronunciar-se sobre os erros e omissões identificados pelos interessados, considerando-se rejeitados todos os que, até ao final daquele prazo, não sejam por ele expressamente aceites.</w:t>
      </w:r>
    </w:p>
    <w:p w14:paraId="4EA14454" w14:textId="6587C185" w:rsidR="00DA7EA1" w:rsidRPr="00397B1B" w:rsidRDefault="00DC35F0" w:rsidP="00DA7EA1">
      <w:pPr>
        <w:pStyle w:val="Cabealho2"/>
        <w:keepNext w:val="0"/>
        <w:widowControl w:val="0"/>
        <w:spacing w:after="120" w:line="280" w:lineRule="atLeast"/>
        <w:rPr>
          <w:rFonts w:cs="Gill Sans MT"/>
          <w:b w:val="0"/>
          <w:bCs w:val="0"/>
          <w:spacing w:val="-2"/>
        </w:rPr>
      </w:pPr>
      <w:r w:rsidRPr="00656D8D">
        <w:rPr>
          <w:rFonts w:cs="Gill Sans MT"/>
          <w:b w:val="0"/>
          <w:bCs w:val="0"/>
          <w:spacing w:val="-2"/>
        </w:rPr>
        <w:t xml:space="preserve">Os esclarecimentos </w:t>
      </w:r>
      <w:r w:rsidR="00656D8D" w:rsidRPr="00656D8D">
        <w:rPr>
          <w:rFonts w:cs="Gill Sans MT"/>
          <w:b w:val="0"/>
          <w:bCs w:val="0"/>
          <w:spacing w:val="-2"/>
        </w:rPr>
        <w:t xml:space="preserve">bem como a pronúncia respeitante aos erros e omissões </w:t>
      </w:r>
      <w:r w:rsidRPr="00656D8D">
        <w:rPr>
          <w:rFonts w:cs="Gill Sans MT"/>
          <w:b w:val="0"/>
          <w:bCs w:val="0"/>
          <w:spacing w:val="-2"/>
        </w:rPr>
        <w:t xml:space="preserve">a que se refere o número anterior serão prestados, por escrito, através da plataforma eletrónica referida em </w:t>
      </w:r>
      <w:r w:rsidR="00CA68F0" w:rsidRPr="00656D8D">
        <w:rPr>
          <w:rFonts w:cs="Gill Sans MT"/>
          <w:b w:val="0"/>
          <w:bCs w:val="0"/>
          <w:spacing w:val="-2"/>
        </w:rPr>
        <w:fldChar w:fldCharType="begin"/>
      </w:r>
      <w:r w:rsidR="00CA68F0" w:rsidRPr="00656D8D">
        <w:rPr>
          <w:rFonts w:cs="Gill Sans MT"/>
          <w:b w:val="0"/>
          <w:bCs w:val="0"/>
          <w:spacing w:val="-2"/>
        </w:rPr>
        <w:instrText xml:space="preserve"> REF _Ref331599035 \r \h </w:instrText>
      </w:r>
      <w:r w:rsidR="00CA68F0" w:rsidRPr="00656D8D">
        <w:rPr>
          <w:rFonts w:cs="Gill Sans MT"/>
          <w:b w:val="0"/>
          <w:bCs w:val="0"/>
          <w:spacing w:val="-2"/>
        </w:rPr>
      </w:r>
      <w:r w:rsidR="00CA68F0" w:rsidRPr="00656D8D">
        <w:rPr>
          <w:rFonts w:cs="Gill Sans MT"/>
          <w:b w:val="0"/>
          <w:bCs w:val="0"/>
          <w:spacing w:val="-2"/>
        </w:rPr>
        <w:fldChar w:fldCharType="separate"/>
      </w:r>
      <w:r w:rsidR="0034288C">
        <w:rPr>
          <w:rFonts w:cs="Gill Sans MT"/>
          <w:b w:val="0"/>
          <w:bCs w:val="0"/>
          <w:spacing w:val="-2"/>
        </w:rPr>
        <w:t>1.3</w:t>
      </w:r>
      <w:r w:rsidR="00CA68F0" w:rsidRPr="00656D8D">
        <w:rPr>
          <w:rFonts w:cs="Gill Sans MT"/>
          <w:b w:val="0"/>
          <w:bCs w:val="0"/>
          <w:spacing w:val="-2"/>
        </w:rPr>
        <w:fldChar w:fldCharType="end"/>
      </w:r>
      <w:r w:rsidRPr="00656D8D">
        <w:rPr>
          <w:rFonts w:cs="Gill Sans MT"/>
          <w:b w:val="0"/>
          <w:bCs w:val="0"/>
          <w:spacing w:val="-2"/>
        </w:rPr>
        <w:t>.</w:t>
      </w:r>
      <w:bookmarkEnd w:id="76"/>
    </w:p>
    <w:p w14:paraId="0AB518B0" w14:textId="4B1F86CB" w:rsidR="00637640" w:rsidRPr="00656D8D" w:rsidRDefault="00656D8D" w:rsidP="00637640">
      <w:pPr>
        <w:pStyle w:val="Cabealho2"/>
        <w:keepNext w:val="0"/>
        <w:widowControl w:val="0"/>
        <w:spacing w:after="120" w:line="280" w:lineRule="atLeast"/>
        <w:rPr>
          <w:rFonts w:cs="Gill Sans MT"/>
          <w:b w:val="0"/>
          <w:bCs w:val="0"/>
          <w:spacing w:val="-2"/>
          <w:u w:val="single"/>
        </w:rPr>
      </w:pPr>
      <w:r>
        <w:rPr>
          <w:rFonts w:cs="Gill Sans MT"/>
          <w:b w:val="0"/>
          <w:bCs w:val="0"/>
          <w:spacing w:val="-2"/>
        </w:rPr>
        <w:t>O</w:t>
      </w:r>
      <w:r w:rsidRPr="00637640">
        <w:rPr>
          <w:rFonts w:cs="Gill Sans MT"/>
          <w:b w:val="0"/>
          <w:bCs w:val="0"/>
          <w:spacing w:val="-2"/>
        </w:rPr>
        <w:t xml:space="preserve">s </w:t>
      </w:r>
      <w:r w:rsidR="00637640" w:rsidRPr="003038EA">
        <w:rPr>
          <w:rFonts w:cs="Gill Sans MT"/>
          <w:b w:val="0"/>
          <w:bCs w:val="0"/>
          <w:spacing w:val="-2"/>
        </w:rPr>
        <w:t>esclarecimentos prestados</w:t>
      </w:r>
      <w:r w:rsidRPr="003038EA">
        <w:rPr>
          <w:rFonts w:cs="Gill Sans MT"/>
          <w:b w:val="0"/>
          <w:bCs w:val="0"/>
          <w:spacing w:val="-2"/>
        </w:rPr>
        <w:t xml:space="preserve">, </w:t>
      </w:r>
      <w:r w:rsidR="00637640" w:rsidRPr="003038EA">
        <w:rPr>
          <w:rFonts w:cs="Gill Sans MT"/>
          <w:b w:val="0"/>
          <w:bCs w:val="0"/>
          <w:spacing w:val="-2"/>
        </w:rPr>
        <w:t>as retificações</w:t>
      </w:r>
      <w:r w:rsidRPr="003038EA">
        <w:rPr>
          <w:rFonts w:cs="Gill Sans MT"/>
          <w:b w:val="0"/>
          <w:bCs w:val="0"/>
          <w:spacing w:val="-2"/>
        </w:rPr>
        <w:t xml:space="preserve"> e os </w:t>
      </w:r>
      <w:r w:rsidR="00637640" w:rsidRPr="003038EA">
        <w:rPr>
          <w:rFonts w:cs="Gill Sans MT"/>
          <w:b w:val="0"/>
          <w:bCs w:val="0"/>
          <w:spacing w:val="-2"/>
        </w:rPr>
        <w:t xml:space="preserve">erros </w:t>
      </w:r>
      <w:r w:rsidRPr="003038EA">
        <w:rPr>
          <w:rFonts w:cs="Gill Sans MT"/>
          <w:b w:val="0"/>
          <w:bCs w:val="0"/>
          <w:spacing w:val="-2"/>
        </w:rPr>
        <w:t xml:space="preserve">e </w:t>
      </w:r>
      <w:r w:rsidR="00637640" w:rsidRPr="003038EA">
        <w:rPr>
          <w:rFonts w:cs="Gill Sans MT"/>
          <w:b w:val="0"/>
          <w:bCs w:val="0"/>
          <w:spacing w:val="-2"/>
        </w:rPr>
        <w:t xml:space="preserve">omissões </w:t>
      </w:r>
      <w:r w:rsidRPr="003038EA">
        <w:rPr>
          <w:rFonts w:cs="Gill Sans MT"/>
          <w:b w:val="0"/>
          <w:bCs w:val="0"/>
          <w:spacing w:val="-2"/>
        </w:rPr>
        <w:t xml:space="preserve">aceites devem </w:t>
      </w:r>
      <w:r w:rsidRPr="003038EA">
        <w:rPr>
          <w:rFonts w:cs="Gill Sans MT"/>
          <w:b w:val="0"/>
          <w:bCs w:val="0"/>
          <w:spacing w:val="-2"/>
        </w:rPr>
        <w:lastRenderedPageBreak/>
        <w:t xml:space="preserve">ser juntos às peças do procedimento que se encontrem </w:t>
      </w:r>
      <w:r w:rsidR="00637640" w:rsidRPr="003038EA">
        <w:rPr>
          <w:rFonts w:cs="Gill Sans MT"/>
          <w:b w:val="0"/>
          <w:bCs w:val="0"/>
          <w:spacing w:val="-2"/>
        </w:rPr>
        <w:t xml:space="preserve">patentes </w:t>
      </w:r>
      <w:r w:rsidRPr="003038EA">
        <w:rPr>
          <w:rFonts w:cs="Gill Sans MT"/>
          <w:b w:val="0"/>
          <w:bCs w:val="0"/>
          <w:spacing w:val="-2"/>
        </w:rPr>
        <w:t>para consulta e disponibilizados na plataforma eletrónica utilizada pela entidade adjudicante, devendo todos os interessados que as tenham obtido ser imediatamente notificados desse facto</w:t>
      </w:r>
      <w:r w:rsidR="00637640" w:rsidRPr="003038EA">
        <w:rPr>
          <w:rFonts w:cs="Gill Sans MT"/>
          <w:b w:val="0"/>
          <w:bCs w:val="0"/>
          <w:spacing w:val="-2"/>
        </w:rPr>
        <w:t>.</w:t>
      </w:r>
    </w:p>
    <w:p w14:paraId="6080CF88" w14:textId="0DE36732" w:rsidR="00637640" w:rsidRPr="00637640" w:rsidRDefault="00026C00" w:rsidP="00637640">
      <w:pPr>
        <w:pStyle w:val="Cabealho2"/>
        <w:keepNext w:val="0"/>
        <w:widowControl w:val="0"/>
        <w:spacing w:after="120" w:line="280" w:lineRule="atLeast"/>
        <w:rPr>
          <w:rFonts w:cs="Gill Sans MT"/>
          <w:b w:val="0"/>
          <w:bCs w:val="0"/>
          <w:spacing w:val="-2"/>
        </w:rPr>
      </w:pPr>
      <w:bookmarkStart w:id="78" w:name="_Ref379292877"/>
      <w:r w:rsidRPr="00026C00">
        <w:rPr>
          <w:rFonts w:cs="Gill Sans MT"/>
          <w:b w:val="0"/>
          <w:bCs w:val="0"/>
          <w:spacing w:val="-2"/>
        </w:rPr>
        <w:t xml:space="preserve">Sempre que os esclarecimentos, desde que tenham sido apresentados com observância do prazo previsto no n.º </w:t>
      </w:r>
      <w:r w:rsidRPr="00026C00">
        <w:rPr>
          <w:rFonts w:cs="Gill Sans MT"/>
          <w:b w:val="0"/>
          <w:bCs w:val="0"/>
          <w:spacing w:val="-2"/>
        </w:rPr>
        <w:fldChar w:fldCharType="begin"/>
      </w:r>
      <w:r w:rsidRPr="00026C00">
        <w:rPr>
          <w:rFonts w:cs="Gill Sans MT"/>
          <w:b w:val="0"/>
          <w:bCs w:val="0"/>
          <w:spacing w:val="-2"/>
        </w:rPr>
        <w:instrText xml:space="preserve"> REF _Ref331599161 \r \h  \* MERGEFORMAT </w:instrText>
      </w:r>
      <w:r w:rsidRPr="00026C00">
        <w:rPr>
          <w:rFonts w:cs="Gill Sans MT"/>
          <w:b w:val="0"/>
          <w:bCs w:val="0"/>
          <w:spacing w:val="-2"/>
        </w:rPr>
      </w:r>
      <w:r w:rsidRPr="00026C00">
        <w:rPr>
          <w:rFonts w:cs="Gill Sans MT"/>
          <w:b w:val="0"/>
          <w:bCs w:val="0"/>
          <w:spacing w:val="-2"/>
        </w:rPr>
        <w:fldChar w:fldCharType="separate"/>
      </w:r>
      <w:r w:rsidR="0034288C">
        <w:rPr>
          <w:rFonts w:cs="Gill Sans MT"/>
          <w:b w:val="0"/>
          <w:bCs w:val="0"/>
          <w:spacing w:val="-2"/>
        </w:rPr>
        <w:t>4.1</w:t>
      </w:r>
      <w:r w:rsidRPr="00026C00">
        <w:rPr>
          <w:rFonts w:cs="Gill Sans MT"/>
          <w:b w:val="0"/>
          <w:bCs w:val="0"/>
          <w:spacing w:val="-2"/>
        </w:rPr>
        <w:fldChar w:fldCharType="end"/>
      </w:r>
      <w:r w:rsidRPr="00026C00">
        <w:rPr>
          <w:rFonts w:cs="Gill Sans MT"/>
          <w:b w:val="0"/>
          <w:bCs w:val="0"/>
          <w:spacing w:val="-2"/>
        </w:rPr>
        <w:t>, bem como as retificações das peças do procedimento</w:t>
      </w:r>
      <w:r w:rsidR="00972227">
        <w:rPr>
          <w:rFonts w:cs="Gill Sans MT"/>
          <w:b w:val="0"/>
          <w:bCs w:val="0"/>
          <w:spacing w:val="-2"/>
        </w:rPr>
        <w:t>,</w:t>
      </w:r>
      <w:r w:rsidRPr="00026C00">
        <w:rPr>
          <w:rFonts w:cs="Gill Sans MT"/>
          <w:b w:val="0"/>
          <w:bCs w:val="0"/>
          <w:spacing w:val="-2"/>
        </w:rPr>
        <w:t xml:space="preserve"> sejam comunicadas após o prazo previsto no n.º </w:t>
      </w:r>
      <w:r w:rsidR="00972227">
        <w:rPr>
          <w:rFonts w:cs="Gill Sans MT"/>
          <w:b w:val="0"/>
          <w:bCs w:val="0"/>
          <w:spacing w:val="-2"/>
        </w:rPr>
        <w:fldChar w:fldCharType="begin"/>
      </w:r>
      <w:r w:rsidR="00972227">
        <w:rPr>
          <w:rFonts w:cs="Gill Sans MT"/>
          <w:b w:val="0"/>
          <w:bCs w:val="0"/>
          <w:spacing w:val="-2"/>
        </w:rPr>
        <w:instrText xml:space="preserve"> REF _Ref500164106 \r \h </w:instrText>
      </w:r>
      <w:r w:rsidR="00972227">
        <w:rPr>
          <w:rFonts w:cs="Gill Sans MT"/>
          <w:b w:val="0"/>
          <w:bCs w:val="0"/>
          <w:spacing w:val="-2"/>
        </w:rPr>
      </w:r>
      <w:r w:rsidR="00972227">
        <w:rPr>
          <w:rFonts w:cs="Gill Sans MT"/>
          <w:b w:val="0"/>
          <w:bCs w:val="0"/>
          <w:spacing w:val="-2"/>
        </w:rPr>
        <w:fldChar w:fldCharType="separate"/>
      </w:r>
      <w:r w:rsidR="0034288C">
        <w:rPr>
          <w:rFonts w:cs="Gill Sans MT"/>
          <w:b w:val="0"/>
          <w:bCs w:val="0"/>
          <w:spacing w:val="-2"/>
        </w:rPr>
        <w:t>4.3</w:t>
      </w:r>
      <w:r w:rsidR="00972227">
        <w:rPr>
          <w:rFonts w:cs="Gill Sans MT"/>
          <w:b w:val="0"/>
          <w:bCs w:val="0"/>
          <w:spacing w:val="-2"/>
        </w:rPr>
        <w:fldChar w:fldCharType="end"/>
      </w:r>
      <w:r w:rsidRPr="00026C00">
        <w:rPr>
          <w:rFonts w:cs="Gill Sans MT"/>
          <w:b w:val="0"/>
          <w:bCs w:val="0"/>
          <w:spacing w:val="-2"/>
        </w:rPr>
        <w:t>, o prazo fixado para a apresentação das propostas deve ser prorrogado</w:t>
      </w:r>
      <w:r w:rsidR="00637640" w:rsidRPr="00637640">
        <w:rPr>
          <w:rFonts w:cs="Gill Sans MT"/>
          <w:b w:val="0"/>
          <w:bCs w:val="0"/>
          <w:spacing w:val="-2"/>
        </w:rPr>
        <w:t>, no mínimo, por período equivalente ao do atraso verificado.</w:t>
      </w:r>
      <w:bookmarkEnd w:id="78"/>
    </w:p>
    <w:p w14:paraId="48A68C11" w14:textId="77777777" w:rsidR="00A97FEB" w:rsidRDefault="00A97FEB" w:rsidP="00A97FEB">
      <w:pPr>
        <w:pStyle w:val="Cabealho2"/>
        <w:keepNext w:val="0"/>
        <w:widowControl w:val="0"/>
        <w:spacing w:after="120" w:line="280" w:lineRule="atLeast"/>
        <w:rPr>
          <w:rFonts w:cs="Gill Sans MT"/>
          <w:b w:val="0"/>
          <w:bCs w:val="0"/>
          <w:spacing w:val="-2"/>
        </w:rPr>
      </w:pPr>
      <w:r w:rsidRPr="00A97FEB">
        <w:rPr>
          <w:rFonts w:cs="Gill Sans MT"/>
          <w:b w:val="0"/>
          <w:bCs w:val="0"/>
          <w:spacing w:val="-2"/>
        </w:rPr>
        <w:t>A prorrogação do prazo de entrega das propostas aproveita a todos os interessados.</w:t>
      </w:r>
    </w:p>
    <w:p w14:paraId="38584516" w14:textId="511B6EE7" w:rsidR="00D13F97" w:rsidRPr="004976E2" w:rsidRDefault="00D13F97" w:rsidP="00D13F97">
      <w:pPr>
        <w:pStyle w:val="Cabealho2"/>
        <w:keepNext w:val="0"/>
        <w:widowControl w:val="0"/>
        <w:tabs>
          <w:tab w:val="num" w:pos="0"/>
        </w:tabs>
        <w:spacing w:after="120" w:line="280" w:lineRule="atLeast"/>
        <w:rPr>
          <w:rFonts w:eastAsia="Calibri" w:cs="Gill Sans MT"/>
          <w:b w:val="0"/>
          <w:bCs w:val="0"/>
          <w:color w:val="auto"/>
          <w:spacing w:val="-2"/>
        </w:rPr>
      </w:pPr>
      <w:r>
        <w:rPr>
          <w:rFonts w:cs="Gill Sans MT"/>
          <w:b w:val="0"/>
          <w:bCs w:val="0"/>
          <w:spacing w:val="-2"/>
        </w:rPr>
        <w:t>Nos termos d</w:t>
      </w:r>
      <w:r w:rsidRPr="00D13F97">
        <w:rPr>
          <w:rFonts w:cs="Gill Sans MT"/>
          <w:b w:val="0"/>
          <w:bCs w:val="0"/>
          <w:spacing w:val="-2"/>
        </w:rPr>
        <w:t xml:space="preserve">o </w:t>
      </w:r>
      <w:r>
        <w:rPr>
          <w:rFonts w:cs="Gill Sans MT"/>
          <w:b w:val="0"/>
          <w:bCs w:val="0"/>
          <w:spacing w:val="-2"/>
        </w:rPr>
        <w:t>n.º</w:t>
      </w:r>
      <w:r w:rsidR="00257B21">
        <w:rPr>
          <w:rFonts w:cs="Gill Sans MT"/>
          <w:b w:val="0"/>
          <w:bCs w:val="0"/>
          <w:spacing w:val="-2"/>
        </w:rPr>
        <w:t xml:space="preserve"> </w:t>
      </w:r>
      <w:r>
        <w:rPr>
          <w:rFonts w:cs="Gill Sans MT"/>
          <w:b w:val="0"/>
          <w:bCs w:val="0"/>
          <w:spacing w:val="-2"/>
        </w:rPr>
        <w:fldChar w:fldCharType="begin"/>
      </w:r>
      <w:r>
        <w:rPr>
          <w:rFonts w:cs="Gill Sans MT"/>
          <w:b w:val="0"/>
          <w:bCs w:val="0"/>
          <w:spacing w:val="-2"/>
        </w:rPr>
        <w:instrText xml:space="preserve"> REF _Ref379292877 \r \h </w:instrText>
      </w:r>
      <w:r>
        <w:rPr>
          <w:rFonts w:cs="Gill Sans MT"/>
          <w:b w:val="0"/>
          <w:bCs w:val="0"/>
          <w:spacing w:val="-2"/>
        </w:rPr>
      </w:r>
      <w:r>
        <w:rPr>
          <w:rFonts w:cs="Gill Sans MT"/>
          <w:b w:val="0"/>
          <w:bCs w:val="0"/>
          <w:spacing w:val="-2"/>
        </w:rPr>
        <w:fldChar w:fldCharType="separate"/>
      </w:r>
      <w:r w:rsidR="0034288C">
        <w:rPr>
          <w:rFonts w:cs="Gill Sans MT"/>
          <w:b w:val="0"/>
          <w:bCs w:val="0"/>
          <w:spacing w:val="-2"/>
        </w:rPr>
        <w:t>4.6</w:t>
      </w:r>
      <w:r>
        <w:rPr>
          <w:rFonts w:cs="Gill Sans MT"/>
          <w:b w:val="0"/>
          <w:bCs w:val="0"/>
          <w:spacing w:val="-2"/>
        </w:rPr>
        <w:fldChar w:fldCharType="end"/>
      </w:r>
      <w:r>
        <w:rPr>
          <w:rFonts w:cs="Gill Sans MT"/>
          <w:b w:val="0"/>
          <w:bCs w:val="0"/>
          <w:spacing w:val="-2"/>
        </w:rPr>
        <w:t xml:space="preserve">, quando haja prorrogação do prazo para a entrega das propostas, </w:t>
      </w:r>
      <w:r w:rsidR="007F6DB3">
        <w:rPr>
          <w:rFonts w:cs="Gill Sans MT"/>
          <w:b w:val="0"/>
          <w:bCs w:val="0"/>
          <w:spacing w:val="-2"/>
        </w:rPr>
        <w:t>de acordo com o definido no n.º 4 d</w:t>
      </w:r>
      <w:r>
        <w:rPr>
          <w:rFonts w:cs="Gill Sans MT"/>
          <w:b w:val="0"/>
          <w:bCs w:val="0"/>
          <w:spacing w:val="-2"/>
        </w:rPr>
        <w:t xml:space="preserve">o </w:t>
      </w:r>
      <w:r w:rsidR="00315A0C">
        <w:rPr>
          <w:rFonts w:cs="Gill Sans MT"/>
          <w:b w:val="0"/>
          <w:bCs w:val="0"/>
          <w:spacing w:val="-2"/>
        </w:rPr>
        <w:t>artigo</w:t>
      </w:r>
      <w:r>
        <w:rPr>
          <w:rFonts w:cs="Gill Sans MT"/>
          <w:b w:val="0"/>
          <w:bCs w:val="0"/>
          <w:spacing w:val="-2"/>
        </w:rPr>
        <w:t xml:space="preserve"> 64</w:t>
      </w:r>
      <w:r w:rsidR="00257B21">
        <w:rPr>
          <w:rFonts w:cs="Gill Sans MT"/>
          <w:b w:val="0"/>
          <w:bCs w:val="0"/>
          <w:spacing w:val="-2"/>
        </w:rPr>
        <w:t>.</w:t>
      </w:r>
      <w:r>
        <w:rPr>
          <w:rFonts w:cs="Gill Sans MT"/>
          <w:b w:val="0"/>
          <w:bCs w:val="0"/>
          <w:spacing w:val="-2"/>
        </w:rPr>
        <w:t>º do CCP, a mesma será publicitada no</w:t>
      </w:r>
      <w:r>
        <w:rPr>
          <w:rFonts w:eastAsia="Calibri" w:cs="Gill Sans MT"/>
          <w:b w:val="0"/>
          <w:bCs w:val="0"/>
          <w:color w:val="auto"/>
          <w:spacing w:val="-2"/>
        </w:rPr>
        <w:t xml:space="preserve"> Diário da República </w:t>
      </w:r>
      <w:r w:rsidRPr="002717DE">
        <w:rPr>
          <w:rFonts w:eastAsia="Calibri" w:cs="Gill Sans MT"/>
          <w:b w:val="0"/>
          <w:bCs w:val="0"/>
          <w:color w:val="auto"/>
          <w:spacing w:val="-2"/>
        </w:rPr>
        <w:t xml:space="preserve">e no </w:t>
      </w:r>
      <w:r w:rsidRPr="002717DE">
        <w:rPr>
          <w:rFonts w:eastAsia="Calibri" w:cs="Gill Sans MT"/>
          <w:b w:val="0"/>
          <w:bCs w:val="0"/>
          <w:i/>
          <w:color w:val="auto"/>
          <w:spacing w:val="-2"/>
        </w:rPr>
        <w:t>Jornal Oficial da União Europeia</w:t>
      </w:r>
      <w:r w:rsidRPr="003920D0">
        <w:rPr>
          <w:rFonts w:eastAsia="Calibri" w:cs="Gill Sans MT"/>
          <w:b w:val="0"/>
          <w:bCs w:val="0"/>
          <w:color w:val="auto"/>
          <w:spacing w:val="-2"/>
        </w:rPr>
        <w:t>.</w:t>
      </w:r>
    </w:p>
    <w:p w14:paraId="267D2EE0" w14:textId="247A6E5C" w:rsidR="003F5C6C" w:rsidRPr="00AF0BC2" w:rsidRDefault="003F5C6C" w:rsidP="00AF0BC2">
      <w:pPr>
        <w:pStyle w:val="Cabealho1"/>
        <w:keepNext w:val="0"/>
        <w:widowControl w:val="0"/>
        <w:tabs>
          <w:tab w:val="clear" w:pos="0"/>
          <w:tab w:val="clear" w:pos="510"/>
          <w:tab w:val="left" w:pos="567"/>
        </w:tabs>
        <w:spacing w:before="600" w:after="120" w:line="280" w:lineRule="atLeast"/>
        <w:ind w:left="567" w:hanging="567"/>
        <w:rPr>
          <w:rFonts w:ascii="Gill Sans MT" w:eastAsia="Calibri" w:hAnsi="Gill Sans MT" w:cs="Gill Sans MT"/>
        </w:rPr>
      </w:pPr>
      <w:bookmarkStart w:id="79" w:name="_Toc535403322"/>
      <w:r w:rsidRPr="00AF0BC2">
        <w:rPr>
          <w:rFonts w:ascii="Gill Sans MT" w:eastAsia="Calibri" w:hAnsi="Gill Sans MT" w:cs="Gill Sans MT"/>
        </w:rPr>
        <w:t>Preço anormalmente baixo</w:t>
      </w:r>
      <w:bookmarkEnd w:id="79"/>
    </w:p>
    <w:p w14:paraId="60E6C533" w14:textId="58748844" w:rsidR="00BE7D3E" w:rsidRPr="00BE7D3E" w:rsidRDefault="00BE7D3E" w:rsidP="00BE7D3E">
      <w:pPr>
        <w:pStyle w:val="Cabealho2"/>
        <w:keepNext w:val="0"/>
        <w:tabs>
          <w:tab w:val="num" w:pos="284"/>
          <w:tab w:val="num" w:pos="2552"/>
        </w:tabs>
        <w:spacing w:after="120" w:line="276" w:lineRule="auto"/>
        <w:rPr>
          <w:b w:val="0"/>
          <w:spacing w:val="-2"/>
        </w:rPr>
      </w:pPr>
      <w:bookmarkStart w:id="80" w:name="_Toc196310184"/>
      <w:r w:rsidRPr="00BE7D3E">
        <w:rPr>
          <w:b w:val="0"/>
          <w:spacing w:val="-2"/>
        </w:rPr>
        <w:t>Não são definidas as condições em que o preço ou custo é considerado anormalmente baixo, sem prejuízo da aplicação do estabelecido no artigo 71.º, n.ºs 3 e 4 do Código dos Contratos Públicos.</w:t>
      </w:r>
    </w:p>
    <w:p w14:paraId="1E4A643B" w14:textId="5B8200AF" w:rsidR="00652289" w:rsidRPr="003C2219" w:rsidRDefault="00652289" w:rsidP="00652289">
      <w:pPr>
        <w:pStyle w:val="Cabealho1"/>
        <w:rPr>
          <w:rFonts w:ascii="Gill Sans MT" w:hAnsi="Gill Sans MT" w:cs="Gill Sans MT"/>
          <w:spacing w:val="2"/>
        </w:rPr>
      </w:pPr>
      <w:bookmarkStart w:id="81" w:name="_Ref339032192"/>
      <w:bookmarkStart w:id="82" w:name="_Toc535403323"/>
      <w:bookmarkEnd w:id="80"/>
      <w:r w:rsidRPr="003C2219">
        <w:rPr>
          <w:rFonts w:ascii="Gill Sans MT" w:hAnsi="Gill Sans MT" w:cs="Gill Sans MT"/>
          <w:spacing w:val="2"/>
        </w:rPr>
        <w:t>Documentos da proposta</w:t>
      </w:r>
      <w:bookmarkEnd w:id="81"/>
      <w:bookmarkEnd w:id="82"/>
    </w:p>
    <w:p w14:paraId="26F3F683" w14:textId="77777777" w:rsidR="00652289" w:rsidRPr="00DF54B4" w:rsidRDefault="00652289" w:rsidP="00652289">
      <w:pPr>
        <w:pStyle w:val="Cabealho2"/>
        <w:rPr>
          <w:rFonts w:cs="Gill Sans MT"/>
          <w:b w:val="0"/>
          <w:bCs w:val="0"/>
          <w:spacing w:val="-2"/>
        </w:rPr>
      </w:pPr>
      <w:bookmarkStart w:id="83" w:name="_Ref331603818"/>
      <w:r w:rsidRPr="00DF54B4">
        <w:rPr>
          <w:rFonts w:cs="Gill Sans MT"/>
          <w:b w:val="0"/>
          <w:bCs w:val="0"/>
          <w:spacing w:val="-2"/>
        </w:rPr>
        <w:t>A proposta é constituída pelos seguintes documentos:</w:t>
      </w:r>
      <w:bookmarkEnd w:id="83"/>
      <w:r w:rsidRPr="00DF54B4">
        <w:rPr>
          <w:rFonts w:cs="Gill Sans MT"/>
          <w:b w:val="0"/>
          <w:bCs w:val="0"/>
          <w:spacing w:val="-2"/>
        </w:rPr>
        <w:t xml:space="preserve"> </w:t>
      </w:r>
    </w:p>
    <w:p w14:paraId="6837FFF6" w14:textId="77777777" w:rsidR="006E1249" w:rsidRPr="007935FD" w:rsidRDefault="006E1249" w:rsidP="006E1249">
      <w:pPr>
        <w:pStyle w:val="PargrafodaLista"/>
        <w:numPr>
          <w:ilvl w:val="0"/>
          <w:numId w:val="10"/>
        </w:numPr>
        <w:tabs>
          <w:tab w:val="clear" w:pos="357"/>
          <w:tab w:val="left" w:pos="426"/>
        </w:tabs>
        <w:ind w:left="425" w:hanging="425"/>
        <w:rPr>
          <w:color w:val="auto"/>
          <w:spacing w:val="-2"/>
          <w:lang w:eastAsia="pt-PT"/>
        </w:rPr>
      </w:pPr>
      <w:bookmarkStart w:id="84" w:name="_Ref385859728"/>
      <w:r w:rsidRPr="007935FD">
        <w:rPr>
          <w:color w:val="auto"/>
          <w:spacing w:val="-2"/>
          <w:lang w:eastAsia="pt-PT"/>
        </w:rPr>
        <w:t xml:space="preserve">Documento Europeu Único de Contratação Pública, disponível em </w:t>
      </w:r>
      <w:hyperlink r:id="rId15" w:history="1">
        <w:r w:rsidRPr="007935FD">
          <w:rPr>
            <w:rStyle w:val="Hiperligao"/>
            <w:i/>
            <w:color w:val="auto"/>
            <w:spacing w:val="-2"/>
            <w:lang w:eastAsia="pt-PT"/>
          </w:rPr>
          <w:t>https://ec.europa.eu/growth/tools-databases/espd/filter?lang=pt</w:t>
        </w:r>
      </w:hyperlink>
      <w:r w:rsidRPr="007935FD">
        <w:rPr>
          <w:color w:val="auto"/>
          <w:spacing w:val="-2"/>
          <w:lang w:eastAsia="pt-PT"/>
        </w:rPr>
        <w:t xml:space="preserve"> (</w:t>
      </w:r>
      <w:r w:rsidRPr="007935FD">
        <w:rPr>
          <w:color w:val="auto"/>
          <w:spacing w:val="-2"/>
          <w:lang w:eastAsia="pt-PT"/>
        </w:rPr>
        <w:fldChar w:fldCharType="begin"/>
      </w:r>
      <w:r w:rsidRPr="007935FD">
        <w:rPr>
          <w:color w:val="auto"/>
          <w:spacing w:val="-2"/>
          <w:lang w:eastAsia="pt-PT"/>
        </w:rPr>
        <w:instrText xml:space="preserve"> REF _Ref337114686 \h  \* MERGEFORMAT </w:instrText>
      </w:r>
      <w:r w:rsidRPr="007935FD">
        <w:rPr>
          <w:color w:val="auto"/>
          <w:spacing w:val="-2"/>
          <w:lang w:eastAsia="pt-PT"/>
        </w:rPr>
      </w:r>
      <w:r w:rsidRPr="007935FD">
        <w:rPr>
          <w:color w:val="auto"/>
          <w:spacing w:val="-2"/>
          <w:lang w:eastAsia="pt-PT"/>
        </w:rPr>
        <w:fldChar w:fldCharType="separate"/>
      </w:r>
      <w:r w:rsidR="0034288C" w:rsidRPr="0034288C">
        <w:rPr>
          <w:color w:val="auto"/>
          <w:spacing w:val="-2"/>
          <w:lang w:eastAsia="pt-PT"/>
        </w:rPr>
        <w:t>ANEXO II</w:t>
      </w:r>
      <w:r w:rsidRPr="007935FD">
        <w:rPr>
          <w:color w:val="auto"/>
          <w:spacing w:val="-2"/>
          <w:lang w:eastAsia="pt-PT"/>
        </w:rPr>
        <w:fldChar w:fldCharType="end"/>
      </w:r>
      <w:r w:rsidRPr="007935FD">
        <w:rPr>
          <w:color w:val="auto"/>
          <w:spacing w:val="-2"/>
          <w:lang w:eastAsia="pt-PT"/>
        </w:rPr>
        <w:t xml:space="preserve">) </w:t>
      </w:r>
    </w:p>
    <w:p w14:paraId="045BE261" w14:textId="77777777" w:rsidR="00D478E9" w:rsidRPr="00703F04" w:rsidRDefault="00D478E9" w:rsidP="00125103">
      <w:pPr>
        <w:pStyle w:val="PargrafodaLista"/>
        <w:numPr>
          <w:ilvl w:val="0"/>
          <w:numId w:val="10"/>
        </w:numPr>
        <w:tabs>
          <w:tab w:val="clear" w:pos="357"/>
          <w:tab w:val="left" w:pos="426"/>
        </w:tabs>
        <w:ind w:left="426" w:hanging="426"/>
        <w:rPr>
          <w:color w:val="auto"/>
          <w:spacing w:val="-2"/>
          <w:lang w:eastAsia="pt-PT"/>
        </w:rPr>
      </w:pPr>
      <w:r w:rsidRPr="00703F04">
        <w:rPr>
          <w:color w:val="auto"/>
          <w:spacing w:val="-2"/>
          <w:lang w:eastAsia="pt-PT"/>
        </w:rPr>
        <w:t>Proposta de Preço e Lista de Preços Unitários</w:t>
      </w:r>
      <w:bookmarkEnd w:id="84"/>
    </w:p>
    <w:p w14:paraId="54084E05" w14:textId="77777777" w:rsidR="00D478E9" w:rsidRPr="00703F04" w:rsidRDefault="00D478E9" w:rsidP="00703F04">
      <w:pPr>
        <w:pStyle w:val="PargrafodaLista"/>
        <w:numPr>
          <w:ilvl w:val="0"/>
          <w:numId w:val="0"/>
        </w:numPr>
        <w:tabs>
          <w:tab w:val="left" w:pos="426"/>
        </w:tabs>
        <w:ind w:left="426"/>
        <w:rPr>
          <w:color w:val="auto"/>
          <w:spacing w:val="-2"/>
          <w:lang w:eastAsia="pt-PT"/>
        </w:rPr>
      </w:pPr>
      <w:r w:rsidRPr="00703F04">
        <w:rPr>
          <w:color w:val="auto"/>
          <w:spacing w:val="-2"/>
        </w:rPr>
        <w:t>b1) P</w:t>
      </w:r>
      <w:r w:rsidRPr="00703F04">
        <w:rPr>
          <w:color w:val="auto"/>
          <w:spacing w:val="-2"/>
          <w:lang w:eastAsia="pt-PT"/>
        </w:rPr>
        <w:t xml:space="preserve">roposta de preço, elaborada em conformidade com o modelo do </w:t>
      </w:r>
      <w:r w:rsidR="009067D1" w:rsidRPr="004C799C">
        <w:rPr>
          <w:b/>
          <w:color w:val="auto"/>
          <w:spacing w:val="-2"/>
          <w:lang w:eastAsia="pt-PT"/>
        </w:rPr>
        <w:fldChar w:fldCharType="begin"/>
      </w:r>
      <w:r w:rsidR="009067D1" w:rsidRPr="004C799C">
        <w:rPr>
          <w:b/>
          <w:color w:val="auto"/>
          <w:spacing w:val="-2"/>
          <w:lang w:eastAsia="pt-PT"/>
        </w:rPr>
        <w:instrText xml:space="preserve"> REF _Ref331606547 \h  \* MERGEFORMAT </w:instrText>
      </w:r>
      <w:r w:rsidR="009067D1" w:rsidRPr="004C799C">
        <w:rPr>
          <w:b/>
          <w:color w:val="auto"/>
          <w:spacing w:val="-2"/>
          <w:lang w:eastAsia="pt-PT"/>
        </w:rPr>
      </w:r>
      <w:r w:rsidR="009067D1" w:rsidRPr="004C799C">
        <w:rPr>
          <w:b/>
          <w:color w:val="auto"/>
          <w:spacing w:val="-2"/>
          <w:lang w:eastAsia="pt-PT"/>
        </w:rPr>
        <w:fldChar w:fldCharType="separate"/>
      </w:r>
      <w:r w:rsidR="0034288C" w:rsidRPr="0034288C">
        <w:rPr>
          <w:b/>
        </w:rPr>
        <w:t xml:space="preserve">ANEXO </w:t>
      </w:r>
      <w:r w:rsidR="0034288C" w:rsidRPr="0034288C">
        <w:rPr>
          <w:b/>
          <w:noProof/>
        </w:rPr>
        <w:t>IV</w:t>
      </w:r>
      <w:r w:rsidR="009067D1" w:rsidRPr="004C799C">
        <w:rPr>
          <w:b/>
          <w:color w:val="auto"/>
          <w:spacing w:val="-2"/>
          <w:lang w:eastAsia="pt-PT"/>
        </w:rPr>
        <w:fldChar w:fldCharType="end"/>
      </w:r>
      <w:r w:rsidRPr="00703F04" w:rsidDel="00E41731">
        <w:rPr>
          <w:color w:val="auto"/>
          <w:spacing w:val="-2"/>
          <w:lang w:eastAsia="pt-PT"/>
        </w:rPr>
        <w:t xml:space="preserve"> </w:t>
      </w:r>
      <w:r w:rsidRPr="00703F04">
        <w:rPr>
          <w:color w:val="auto"/>
          <w:spacing w:val="-2"/>
          <w:lang w:eastAsia="pt-PT"/>
        </w:rPr>
        <w:t xml:space="preserve">deste </w:t>
      </w:r>
      <w:r w:rsidR="00703F04">
        <w:rPr>
          <w:color w:val="auto"/>
          <w:spacing w:val="-2"/>
          <w:lang w:eastAsia="pt-PT"/>
        </w:rPr>
        <w:t>Programa do Procedimento</w:t>
      </w:r>
      <w:r>
        <w:rPr>
          <w:color w:val="auto"/>
          <w:spacing w:val="-2"/>
          <w:lang w:eastAsia="pt-PT"/>
        </w:rPr>
        <w:t>;</w:t>
      </w:r>
    </w:p>
    <w:p w14:paraId="5DA60B27" w14:textId="759709C9" w:rsidR="006A14AE" w:rsidRDefault="006B7B5F" w:rsidP="006B7B5F">
      <w:pPr>
        <w:pStyle w:val="PargrafodaLista"/>
        <w:numPr>
          <w:ilvl w:val="0"/>
          <w:numId w:val="0"/>
        </w:numPr>
        <w:tabs>
          <w:tab w:val="left" w:pos="426"/>
        </w:tabs>
        <w:ind w:left="426"/>
        <w:rPr>
          <w:color w:val="auto"/>
          <w:spacing w:val="-2"/>
        </w:rPr>
      </w:pPr>
      <w:r w:rsidRPr="006A14AE">
        <w:rPr>
          <w:color w:val="auto"/>
          <w:spacing w:val="-2"/>
          <w:lang w:eastAsia="pt-PT"/>
        </w:rPr>
        <w:t xml:space="preserve">b2) Lista dos preços unitários de todas as espécies de trabalho previstas </w:t>
      </w:r>
      <w:r w:rsidR="006A14AE" w:rsidRPr="006A14AE">
        <w:rPr>
          <w:color w:val="auto"/>
          <w:spacing w:val="-2"/>
        </w:rPr>
        <w:t>no projeto</w:t>
      </w:r>
      <w:r w:rsidR="006A14AE">
        <w:rPr>
          <w:color w:val="auto"/>
          <w:spacing w:val="-2"/>
        </w:rPr>
        <w:t xml:space="preserve"> de execução</w:t>
      </w:r>
      <w:r w:rsidR="006A14AE" w:rsidRPr="008311F2">
        <w:rPr>
          <w:color w:val="auto"/>
          <w:spacing w:val="-2"/>
        </w:rPr>
        <w:t>,</w:t>
      </w:r>
      <w:r w:rsidR="006A14AE" w:rsidRPr="00FC251D">
        <w:rPr>
          <w:color w:val="auto"/>
          <w:spacing w:val="-2"/>
        </w:rPr>
        <w:t xml:space="preserve"> com o ordenamento dos mapas resumo de quantidades de trabalho, em conformidade com o modelo de Lista de Preços e Quantidades de Trabalho disponibilizado pela Entidade Adjudicante</w:t>
      </w:r>
      <w:r w:rsidR="00893BA1" w:rsidRPr="00893BA1">
        <w:rPr>
          <w:color w:val="auto"/>
          <w:spacing w:val="-2"/>
        </w:rPr>
        <w:t xml:space="preserve">, que constitui o </w:t>
      </w:r>
      <w:r w:rsidR="00F4353B" w:rsidRPr="00F4353B">
        <w:rPr>
          <w:b/>
          <w:color w:val="auto"/>
          <w:spacing w:val="-2"/>
          <w:highlight w:val="yellow"/>
        </w:rPr>
        <w:fldChar w:fldCharType="begin"/>
      </w:r>
      <w:r w:rsidR="00F4353B" w:rsidRPr="00F4353B">
        <w:rPr>
          <w:b/>
          <w:color w:val="auto"/>
          <w:spacing w:val="-2"/>
        </w:rPr>
        <w:instrText xml:space="preserve"> REF _Ref456273550 \h </w:instrText>
      </w:r>
      <w:r w:rsidR="00F4353B">
        <w:rPr>
          <w:b/>
          <w:color w:val="auto"/>
          <w:spacing w:val="-2"/>
          <w:highlight w:val="yellow"/>
        </w:rPr>
        <w:instrText xml:space="preserve"> \* MERGEFORMAT </w:instrText>
      </w:r>
      <w:r w:rsidR="00F4353B" w:rsidRPr="00F4353B">
        <w:rPr>
          <w:b/>
          <w:color w:val="auto"/>
          <w:spacing w:val="-2"/>
          <w:highlight w:val="yellow"/>
        </w:rPr>
      </w:r>
      <w:r w:rsidR="00F4353B" w:rsidRPr="00F4353B">
        <w:rPr>
          <w:b/>
          <w:color w:val="auto"/>
          <w:spacing w:val="-2"/>
          <w:highlight w:val="yellow"/>
        </w:rPr>
        <w:fldChar w:fldCharType="separate"/>
      </w:r>
      <w:r w:rsidR="0034288C" w:rsidRPr="0034288C">
        <w:rPr>
          <w:b/>
        </w:rPr>
        <w:t xml:space="preserve">ANEXO </w:t>
      </w:r>
      <w:r w:rsidR="0034288C" w:rsidRPr="0034288C">
        <w:rPr>
          <w:b/>
          <w:noProof/>
        </w:rPr>
        <w:t>XIV</w:t>
      </w:r>
      <w:r w:rsidR="00F4353B" w:rsidRPr="00F4353B">
        <w:rPr>
          <w:b/>
          <w:color w:val="auto"/>
          <w:spacing w:val="-2"/>
          <w:highlight w:val="yellow"/>
        </w:rPr>
        <w:fldChar w:fldCharType="end"/>
      </w:r>
      <w:r w:rsidR="00893BA1" w:rsidRPr="00893BA1">
        <w:rPr>
          <w:color w:val="auto"/>
          <w:spacing w:val="-2"/>
        </w:rPr>
        <w:t xml:space="preserve"> do presente Programa do Procedimento</w:t>
      </w:r>
      <w:r w:rsidR="006A14AE" w:rsidRPr="00FC251D">
        <w:rPr>
          <w:color w:val="auto"/>
          <w:spacing w:val="-2"/>
        </w:rPr>
        <w:t>.</w:t>
      </w:r>
    </w:p>
    <w:p w14:paraId="4606C23E" w14:textId="77777777" w:rsidR="006B7B5F" w:rsidRDefault="006A14AE" w:rsidP="006B7B5F">
      <w:pPr>
        <w:pStyle w:val="PargrafodaLista"/>
        <w:numPr>
          <w:ilvl w:val="0"/>
          <w:numId w:val="0"/>
        </w:numPr>
        <w:tabs>
          <w:tab w:val="left" w:pos="426"/>
        </w:tabs>
        <w:ind w:left="426"/>
        <w:rPr>
          <w:spacing w:val="-2"/>
          <w:lang w:eastAsia="pt-PT"/>
        </w:rPr>
      </w:pPr>
      <w:r w:rsidRPr="006A14AE">
        <w:rPr>
          <w:color w:val="auto"/>
          <w:spacing w:val="-2"/>
          <w:lang w:eastAsia="pt-PT"/>
        </w:rPr>
        <w:t>No caso de divergência entre a lista preenchida pelo Concorrente na plataforma eletrónica e o presente documento da proposta, prevalecerá este último.</w:t>
      </w:r>
    </w:p>
    <w:p w14:paraId="61CE4F46" w14:textId="77777777" w:rsidR="00E00DA7" w:rsidRPr="00E54C11" w:rsidRDefault="00652289" w:rsidP="00125103">
      <w:pPr>
        <w:pStyle w:val="PargrafodaLista"/>
        <w:numPr>
          <w:ilvl w:val="0"/>
          <w:numId w:val="10"/>
        </w:numPr>
        <w:tabs>
          <w:tab w:val="clear" w:pos="357"/>
          <w:tab w:val="left" w:pos="426"/>
        </w:tabs>
        <w:ind w:left="426" w:hanging="426"/>
        <w:rPr>
          <w:color w:val="auto"/>
          <w:spacing w:val="-2"/>
          <w:lang w:eastAsia="pt-PT"/>
        </w:rPr>
      </w:pPr>
      <w:bookmarkStart w:id="85" w:name="_Ref426384728"/>
      <w:r w:rsidRPr="00E54C11">
        <w:rPr>
          <w:color w:val="auto"/>
          <w:spacing w:val="-2"/>
          <w:lang w:eastAsia="pt-PT"/>
        </w:rPr>
        <w:t xml:space="preserve">Um </w:t>
      </w:r>
      <w:r w:rsidR="00897A9F" w:rsidRPr="00E54C11">
        <w:rPr>
          <w:color w:val="auto"/>
          <w:spacing w:val="-2"/>
          <w:lang w:eastAsia="pt-PT"/>
        </w:rPr>
        <w:t>P</w:t>
      </w:r>
      <w:r w:rsidRPr="00E54C11">
        <w:rPr>
          <w:color w:val="auto"/>
          <w:spacing w:val="-2"/>
          <w:lang w:eastAsia="pt-PT"/>
        </w:rPr>
        <w:t xml:space="preserve">lano de </w:t>
      </w:r>
      <w:r w:rsidR="00897A9F" w:rsidRPr="00E54C11">
        <w:rPr>
          <w:color w:val="auto"/>
          <w:spacing w:val="-2"/>
          <w:lang w:eastAsia="pt-PT"/>
        </w:rPr>
        <w:t>Trabalhos</w:t>
      </w:r>
      <w:r w:rsidRPr="00E54C11">
        <w:rPr>
          <w:color w:val="auto"/>
          <w:spacing w:val="-2"/>
          <w:lang w:eastAsia="pt-PT"/>
        </w:rPr>
        <w:t>, tal como definido no artigo 361.º do CCP, incluindo:</w:t>
      </w:r>
      <w:bookmarkEnd w:id="85"/>
    </w:p>
    <w:p w14:paraId="42C41E5A" w14:textId="77777777" w:rsidR="00652289" w:rsidRPr="00E649AB" w:rsidRDefault="006F1BB5" w:rsidP="00125103">
      <w:pPr>
        <w:pStyle w:val="ALINEA1"/>
        <w:numPr>
          <w:ilvl w:val="0"/>
          <w:numId w:val="0"/>
        </w:numPr>
        <w:spacing w:after="120" w:line="280" w:lineRule="atLeast"/>
        <w:ind w:left="426"/>
        <w:rPr>
          <w:rFonts w:ascii="Gill Sans MT" w:hAnsi="Gill Sans MT"/>
          <w:color w:val="auto"/>
          <w:sz w:val="24"/>
          <w:szCs w:val="24"/>
        </w:rPr>
      </w:pPr>
      <w:r>
        <w:rPr>
          <w:rFonts w:ascii="Gill Sans MT" w:hAnsi="Gill Sans MT"/>
          <w:color w:val="auto"/>
          <w:sz w:val="24"/>
          <w:szCs w:val="24"/>
        </w:rPr>
        <w:t>c</w:t>
      </w:r>
      <w:r w:rsidRPr="00E649AB">
        <w:rPr>
          <w:rFonts w:ascii="Gill Sans MT" w:hAnsi="Gill Sans MT"/>
          <w:color w:val="auto"/>
          <w:sz w:val="24"/>
          <w:szCs w:val="24"/>
        </w:rPr>
        <w:t>1</w:t>
      </w:r>
      <w:r w:rsidR="00652289" w:rsidRPr="00E649AB">
        <w:rPr>
          <w:rFonts w:ascii="Gill Sans MT" w:hAnsi="Gill Sans MT"/>
          <w:color w:val="auto"/>
          <w:sz w:val="24"/>
          <w:szCs w:val="24"/>
        </w:rPr>
        <w:t xml:space="preserve">) </w:t>
      </w:r>
      <w:r w:rsidR="00E649AB" w:rsidRPr="00E649AB">
        <w:rPr>
          <w:rFonts w:ascii="Gill Sans MT" w:hAnsi="Gill Sans MT"/>
          <w:color w:val="auto"/>
          <w:sz w:val="24"/>
          <w:szCs w:val="24"/>
        </w:rPr>
        <w:t xml:space="preserve">Memória </w:t>
      </w:r>
      <w:r w:rsidR="00652289" w:rsidRPr="00E649AB">
        <w:rPr>
          <w:rFonts w:ascii="Gill Sans MT" w:hAnsi="Gill Sans MT"/>
          <w:color w:val="auto"/>
          <w:sz w:val="24"/>
          <w:szCs w:val="24"/>
        </w:rPr>
        <w:t xml:space="preserve">descritiva e justificativa, que incluirá a </w:t>
      </w:r>
      <w:r w:rsidR="00825C00" w:rsidRPr="00825C00">
        <w:rPr>
          <w:rFonts w:ascii="Gill Sans MT" w:hAnsi="Gill Sans MT"/>
          <w:sz w:val="24"/>
          <w:szCs w:val="24"/>
        </w:rPr>
        <w:t xml:space="preserve">metodologia </w:t>
      </w:r>
      <w:r w:rsidR="004E1446">
        <w:rPr>
          <w:rFonts w:ascii="Gill Sans MT" w:hAnsi="Gill Sans MT"/>
          <w:sz w:val="24"/>
          <w:szCs w:val="24"/>
        </w:rPr>
        <w:t xml:space="preserve">adotada no planeamento das </w:t>
      </w:r>
      <w:r w:rsidR="00825C00" w:rsidRPr="00825C00">
        <w:rPr>
          <w:rFonts w:ascii="Gill Sans MT" w:hAnsi="Gill Sans MT"/>
          <w:sz w:val="24"/>
          <w:szCs w:val="24"/>
        </w:rPr>
        <w:t xml:space="preserve">atividades consideradas no </w:t>
      </w:r>
      <w:r w:rsidR="004E1446">
        <w:rPr>
          <w:rFonts w:ascii="Gill Sans MT" w:hAnsi="Gill Sans MT"/>
          <w:sz w:val="24"/>
          <w:szCs w:val="24"/>
        </w:rPr>
        <w:t xml:space="preserve">Cronograma </w:t>
      </w:r>
      <w:r w:rsidR="00825C00" w:rsidRPr="00825C00">
        <w:rPr>
          <w:rFonts w:ascii="Gill Sans MT" w:hAnsi="Gill Sans MT"/>
          <w:sz w:val="24"/>
          <w:szCs w:val="24"/>
        </w:rPr>
        <w:t>de Trabalhos</w:t>
      </w:r>
      <w:r w:rsidR="00D47EEE">
        <w:rPr>
          <w:rFonts w:ascii="Gill Sans MT" w:hAnsi="Gill Sans MT"/>
          <w:sz w:val="24"/>
          <w:szCs w:val="24"/>
        </w:rPr>
        <w:t>, a</w:t>
      </w:r>
      <w:r w:rsidR="00D47EEE" w:rsidRPr="00E649AB">
        <w:rPr>
          <w:rFonts w:ascii="Gill Sans MT" w:hAnsi="Gill Sans MT"/>
          <w:color w:val="auto"/>
          <w:sz w:val="24"/>
          <w:szCs w:val="24"/>
        </w:rPr>
        <w:t xml:space="preserve"> </w:t>
      </w:r>
      <w:r w:rsidR="00652289" w:rsidRPr="00E649AB">
        <w:rPr>
          <w:rFonts w:ascii="Gill Sans MT" w:hAnsi="Gill Sans MT"/>
          <w:color w:val="auto"/>
          <w:sz w:val="24"/>
          <w:szCs w:val="24"/>
        </w:rPr>
        <w:t xml:space="preserve">identificação do número de frentes de trabalho, sua natureza e locais de execução, a caracterização das interdependências e encadeamentos das diferentes atividades e, em geral, todos os elementos necessários para demonstrar a garantia do </w:t>
      </w:r>
      <w:r w:rsidR="00652289" w:rsidRPr="00E649AB">
        <w:rPr>
          <w:rFonts w:ascii="Gill Sans MT" w:hAnsi="Gill Sans MT"/>
          <w:color w:val="auto"/>
          <w:sz w:val="24"/>
          <w:szCs w:val="24"/>
        </w:rPr>
        <w:lastRenderedPageBreak/>
        <w:t xml:space="preserve">cumprimento dos prazos parcelares e do prazo global da </w:t>
      </w:r>
      <w:r w:rsidR="00A268A3" w:rsidRPr="00E649AB">
        <w:rPr>
          <w:rFonts w:ascii="Gill Sans MT" w:hAnsi="Gill Sans MT"/>
          <w:color w:val="auto"/>
          <w:sz w:val="24"/>
          <w:szCs w:val="24"/>
        </w:rPr>
        <w:t>empreitada</w:t>
      </w:r>
      <w:r w:rsidR="0056026C">
        <w:rPr>
          <w:rFonts w:ascii="Gill Sans MT" w:hAnsi="Gill Sans MT"/>
          <w:color w:val="auto"/>
          <w:sz w:val="24"/>
          <w:szCs w:val="24"/>
        </w:rPr>
        <w:t xml:space="preserve">. </w:t>
      </w:r>
      <w:r w:rsidR="00F55307">
        <w:rPr>
          <w:rFonts w:ascii="Gill Sans MT" w:hAnsi="Gill Sans MT"/>
          <w:color w:val="auto"/>
          <w:sz w:val="24"/>
          <w:szCs w:val="24"/>
        </w:rPr>
        <w:t>Serão valorizadas as propostas que, adicionalmente</w:t>
      </w:r>
      <w:r w:rsidR="00B7142B">
        <w:rPr>
          <w:rFonts w:ascii="Gill Sans MT" w:hAnsi="Gill Sans MT"/>
          <w:color w:val="auto"/>
          <w:sz w:val="24"/>
          <w:szCs w:val="24"/>
        </w:rPr>
        <w:t>,</w:t>
      </w:r>
      <w:r w:rsidR="00F55307">
        <w:rPr>
          <w:rFonts w:ascii="Gill Sans MT" w:hAnsi="Gill Sans MT"/>
          <w:color w:val="auto"/>
          <w:sz w:val="24"/>
          <w:szCs w:val="24"/>
        </w:rPr>
        <w:t xml:space="preserve"> explicitem</w:t>
      </w:r>
      <w:r w:rsidR="0056026C">
        <w:rPr>
          <w:rFonts w:ascii="Gill Sans MT" w:hAnsi="Gill Sans MT"/>
          <w:color w:val="auto"/>
          <w:sz w:val="24"/>
          <w:szCs w:val="24"/>
        </w:rPr>
        <w:t xml:space="preserve"> os rendimentos de mão-de-obra e equipamentos calculados para os diferentes meses e épocas do ano, face à natureza dos trabalhos em causa</w:t>
      </w:r>
      <w:r w:rsidR="00A268A3" w:rsidRPr="00E649AB">
        <w:rPr>
          <w:rFonts w:ascii="Gill Sans MT" w:hAnsi="Gill Sans MT"/>
          <w:color w:val="auto"/>
          <w:sz w:val="24"/>
          <w:szCs w:val="24"/>
        </w:rPr>
        <w:t>;</w:t>
      </w:r>
    </w:p>
    <w:p w14:paraId="78CD2813" w14:textId="6DA64919" w:rsidR="00E649AB" w:rsidRPr="00364126" w:rsidRDefault="006F1BB5" w:rsidP="00125103">
      <w:pPr>
        <w:pStyle w:val="ALINEA1"/>
        <w:numPr>
          <w:ilvl w:val="0"/>
          <w:numId w:val="0"/>
        </w:numPr>
        <w:spacing w:after="120" w:line="280" w:lineRule="atLeast"/>
        <w:ind w:left="426"/>
        <w:rPr>
          <w:rFonts w:ascii="Gill Sans MT" w:hAnsi="Gill Sans MT"/>
          <w:color w:val="auto"/>
          <w:sz w:val="24"/>
          <w:szCs w:val="24"/>
        </w:rPr>
      </w:pPr>
      <w:r>
        <w:rPr>
          <w:rFonts w:ascii="Gill Sans MT" w:hAnsi="Gill Sans MT"/>
          <w:color w:val="auto"/>
          <w:sz w:val="24"/>
          <w:szCs w:val="24"/>
        </w:rPr>
        <w:t>c</w:t>
      </w:r>
      <w:r w:rsidRPr="00364126">
        <w:rPr>
          <w:rFonts w:ascii="Gill Sans MT" w:hAnsi="Gill Sans MT"/>
          <w:color w:val="auto"/>
          <w:sz w:val="24"/>
          <w:szCs w:val="24"/>
        </w:rPr>
        <w:t>2</w:t>
      </w:r>
      <w:r w:rsidR="00E649AB" w:rsidRPr="00364126">
        <w:rPr>
          <w:rFonts w:ascii="Gill Sans MT" w:hAnsi="Gill Sans MT"/>
          <w:color w:val="auto"/>
          <w:sz w:val="24"/>
          <w:szCs w:val="24"/>
        </w:rPr>
        <w:t xml:space="preserve">) </w:t>
      </w:r>
      <w:r w:rsidR="004E1446">
        <w:rPr>
          <w:rFonts w:ascii="Gill Sans MT" w:hAnsi="Gill Sans MT"/>
          <w:color w:val="auto"/>
          <w:sz w:val="24"/>
          <w:szCs w:val="24"/>
        </w:rPr>
        <w:t xml:space="preserve">Cronograma </w:t>
      </w:r>
      <w:r w:rsidR="0056026C">
        <w:rPr>
          <w:rFonts w:ascii="Gill Sans MT" w:hAnsi="Gill Sans MT"/>
          <w:color w:val="auto"/>
          <w:sz w:val="24"/>
          <w:szCs w:val="24"/>
        </w:rPr>
        <w:t>de trabalhos</w:t>
      </w:r>
      <w:r w:rsidR="00F450B4">
        <w:rPr>
          <w:rFonts w:ascii="Gill Sans MT" w:hAnsi="Gill Sans MT"/>
          <w:color w:val="auto"/>
          <w:sz w:val="24"/>
          <w:szCs w:val="24"/>
        </w:rPr>
        <w:t>,</w:t>
      </w:r>
      <w:r w:rsidR="0056026C">
        <w:rPr>
          <w:rFonts w:ascii="Gill Sans MT" w:hAnsi="Gill Sans MT"/>
          <w:color w:val="auto"/>
          <w:sz w:val="24"/>
          <w:szCs w:val="24"/>
        </w:rPr>
        <w:t xml:space="preserve"> sobre a forma de d</w:t>
      </w:r>
      <w:r w:rsidR="00E649AB" w:rsidRPr="00364126">
        <w:rPr>
          <w:rFonts w:ascii="Gill Sans MT" w:hAnsi="Gill Sans MT"/>
          <w:color w:val="auto"/>
          <w:sz w:val="24"/>
          <w:szCs w:val="24"/>
        </w:rPr>
        <w:t xml:space="preserve">iagrama de barras, ilustrando o desenvolvimento das atividades a partir da assinatura do contrato, com escala temporal de uma semana, no qual se assinalem, entre outros, </w:t>
      </w:r>
      <w:r w:rsidR="0056026C">
        <w:rPr>
          <w:rFonts w:ascii="Gill Sans MT" w:hAnsi="Gill Sans MT"/>
          <w:color w:val="auto"/>
          <w:sz w:val="24"/>
          <w:szCs w:val="24"/>
        </w:rPr>
        <w:t xml:space="preserve">quando aplicáveis, </w:t>
      </w:r>
      <w:r w:rsidR="00E649AB" w:rsidRPr="00364126">
        <w:rPr>
          <w:rFonts w:ascii="Gill Sans MT" w:hAnsi="Gill Sans MT"/>
          <w:color w:val="auto"/>
          <w:sz w:val="24"/>
          <w:szCs w:val="24"/>
        </w:rPr>
        <w:t xml:space="preserve">os seguintes </w:t>
      </w:r>
      <w:r w:rsidR="004C799C">
        <w:rPr>
          <w:rFonts w:ascii="Gill Sans MT" w:hAnsi="Gill Sans MT"/>
          <w:color w:val="auto"/>
          <w:sz w:val="24"/>
          <w:szCs w:val="24"/>
        </w:rPr>
        <w:t xml:space="preserve">exemplos de </w:t>
      </w:r>
      <w:r w:rsidR="00E649AB" w:rsidRPr="00364126">
        <w:rPr>
          <w:rFonts w:ascii="Gill Sans MT" w:hAnsi="Gill Sans MT"/>
          <w:color w:val="auto"/>
          <w:sz w:val="24"/>
          <w:szCs w:val="24"/>
        </w:rPr>
        <w:t>acontecimentos, discriminados por cada conjunto de trabalhos afins:</w:t>
      </w:r>
    </w:p>
    <w:p w14:paraId="494006F6" w14:textId="1D9F63D6" w:rsidR="00F43554" w:rsidRPr="006774DE" w:rsidRDefault="00F43554" w:rsidP="00F43554">
      <w:pPr>
        <w:pStyle w:val="ALINEA1"/>
        <w:numPr>
          <w:ilvl w:val="0"/>
          <w:numId w:val="0"/>
        </w:numPr>
        <w:spacing w:after="120" w:line="280" w:lineRule="atLeast"/>
        <w:ind w:left="1418"/>
        <w:rPr>
          <w:rFonts w:ascii="Gill Sans MT" w:hAnsi="Gill Sans MT"/>
          <w:color w:val="auto"/>
        </w:rPr>
      </w:pPr>
      <w:r>
        <w:rPr>
          <w:rFonts w:ascii="Gill Sans MT" w:hAnsi="Gill Sans MT"/>
          <w:color w:val="auto"/>
        </w:rPr>
        <w:t xml:space="preserve">- </w:t>
      </w:r>
      <w:r w:rsidRPr="006774DE">
        <w:rPr>
          <w:rFonts w:ascii="Gill Sans MT" w:hAnsi="Gill Sans MT"/>
          <w:color w:val="auto"/>
        </w:rPr>
        <w:t>Data da Assinatura do Contrato</w:t>
      </w:r>
      <w:r>
        <w:rPr>
          <w:rFonts w:ascii="Gill Sans MT" w:hAnsi="Gill Sans MT"/>
          <w:color w:val="auto"/>
        </w:rPr>
        <w:t xml:space="preserve"> (estimada)</w:t>
      </w:r>
    </w:p>
    <w:p w14:paraId="2DE1C49A" w14:textId="3857DBFE" w:rsidR="00F43554" w:rsidRDefault="00F43554" w:rsidP="00F43554">
      <w:pPr>
        <w:pStyle w:val="ALINEA1"/>
        <w:numPr>
          <w:ilvl w:val="0"/>
          <w:numId w:val="0"/>
        </w:numPr>
        <w:spacing w:after="120" w:line="280" w:lineRule="atLeast"/>
        <w:ind w:left="1418"/>
        <w:rPr>
          <w:rFonts w:ascii="Gill Sans MT" w:hAnsi="Gill Sans MT"/>
          <w:color w:val="auto"/>
        </w:rPr>
      </w:pPr>
      <w:r>
        <w:rPr>
          <w:rFonts w:ascii="Gill Sans MT" w:hAnsi="Gill Sans MT"/>
          <w:color w:val="auto"/>
        </w:rPr>
        <w:t xml:space="preserve">- </w:t>
      </w:r>
      <w:r w:rsidRPr="0056026C">
        <w:rPr>
          <w:rFonts w:ascii="Gill Sans MT" w:hAnsi="Gill Sans MT"/>
          <w:color w:val="auto"/>
        </w:rPr>
        <w:t xml:space="preserve">Data de </w:t>
      </w:r>
      <w:r w:rsidRPr="00183ACB">
        <w:rPr>
          <w:rFonts w:ascii="Gill Sans MT" w:hAnsi="Gill Sans MT"/>
          <w:color w:val="auto"/>
        </w:rPr>
        <w:t>Consignação</w:t>
      </w:r>
    </w:p>
    <w:p w14:paraId="40DDB7F1" w14:textId="77777777" w:rsidR="00F43554" w:rsidRDefault="00F43554" w:rsidP="00F43554">
      <w:pPr>
        <w:pStyle w:val="ALINEA1"/>
        <w:numPr>
          <w:ilvl w:val="0"/>
          <w:numId w:val="0"/>
        </w:numPr>
        <w:spacing w:after="120" w:line="280" w:lineRule="atLeast"/>
        <w:ind w:left="1418"/>
        <w:rPr>
          <w:rFonts w:ascii="Gill Sans MT" w:hAnsi="Gill Sans MT"/>
          <w:color w:val="auto"/>
        </w:rPr>
      </w:pPr>
      <w:r w:rsidRPr="00183ACB">
        <w:rPr>
          <w:rFonts w:ascii="Gill Sans MT" w:hAnsi="Gill Sans MT"/>
          <w:color w:val="auto"/>
        </w:rPr>
        <w:t>- Plano de Segurança e Saúde</w:t>
      </w:r>
    </w:p>
    <w:p w14:paraId="14E66CFF" w14:textId="2A066943" w:rsidR="00F43554" w:rsidRPr="0056026C" w:rsidRDefault="00F43554" w:rsidP="00F43554">
      <w:pPr>
        <w:pStyle w:val="ALINEA1"/>
        <w:numPr>
          <w:ilvl w:val="0"/>
          <w:numId w:val="0"/>
        </w:numPr>
        <w:spacing w:after="120" w:line="280" w:lineRule="atLeast"/>
        <w:ind w:left="1418"/>
        <w:rPr>
          <w:rFonts w:ascii="Gill Sans MT" w:hAnsi="Gill Sans MT"/>
          <w:color w:val="auto"/>
        </w:rPr>
      </w:pPr>
      <w:r w:rsidRPr="00183ACB">
        <w:rPr>
          <w:rFonts w:ascii="Gill Sans MT" w:hAnsi="Gill Sans MT"/>
          <w:color w:val="auto"/>
        </w:rPr>
        <w:t xml:space="preserve">- </w:t>
      </w:r>
      <w:r>
        <w:rPr>
          <w:rFonts w:ascii="Gill Sans MT" w:hAnsi="Gill Sans MT"/>
          <w:color w:val="auto"/>
        </w:rPr>
        <w:t xml:space="preserve">Montagem, manutenção e desmontagem de </w:t>
      </w:r>
      <w:r w:rsidRPr="00183ACB">
        <w:rPr>
          <w:rFonts w:ascii="Gill Sans MT" w:hAnsi="Gill Sans MT"/>
          <w:color w:val="auto"/>
        </w:rPr>
        <w:t>Estaleiro</w:t>
      </w:r>
    </w:p>
    <w:p w14:paraId="66F44443" w14:textId="5B6A0F40" w:rsidR="00F43554" w:rsidRDefault="00BC253C" w:rsidP="00F43554">
      <w:pPr>
        <w:pStyle w:val="ALINEA1"/>
        <w:numPr>
          <w:ilvl w:val="0"/>
          <w:numId w:val="0"/>
        </w:numPr>
        <w:spacing w:after="120" w:line="280" w:lineRule="atLeast"/>
        <w:ind w:left="1418"/>
        <w:rPr>
          <w:rFonts w:ascii="Gill Sans MT" w:hAnsi="Gill Sans MT"/>
          <w:color w:val="auto"/>
        </w:rPr>
      </w:pPr>
      <w:r>
        <w:rPr>
          <w:rFonts w:ascii="Gill Sans MT" w:hAnsi="Gill Sans MT"/>
          <w:color w:val="auto"/>
        </w:rPr>
        <w:t xml:space="preserve">- </w:t>
      </w:r>
      <w:r w:rsidR="00F43554" w:rsidRPr="00F43554">
        <w:rPr>
          <w:rFonts w:ascii="Gill Sans MT" w:hAnsi="Gill Sans MT"/>
          <w:color w:val="auto"/>
        </w:rPr>
        <w:t>As atividades de construção civil,</w:t>
      </w:r>
      <w:r w:rsidR="00C44961">
        <w:rPr>
          <w:rFonts w:ascii="Gill Sans MT" w:hAnsi="Gill Sans MT"/>
          <w:color w:val="auto"/>
        </w:rPr>
        <w:t xml:space="preserve"> discriminadas, no </w:t>
      </w:r>
      <w:r w:rsidR="00C44961" w:rsidRPr="00E30F9F">
        <w:rPr>
          <w:rFonts w:ascii="Gill Sans MT" w:hAnsi="Gill Sans MT"/>
          <w:color w:val="auto"/>
        </w:rPr>
        <w:t>mínimo, por movimentos de t</w:t>
      </w:r>
      <w:r w:rsidR="00F43554" w:rsidRPr="00E30F9F">
        <w:rPr>
          <w:rFonts w:ascii="Gill Sans MT" w:hAnsi="Gill Sans MT"/>
          <w:color w:val="auto"/>
        </w:rPr>
        <w:t xml:space="preserve">erras, </w:t>
      </w:r>
      <w:r w:rsidR="00C44961" w:rsidRPr="00E30F9F">
        <w:rPr>
          <w:rFonts w:ascii="Gill Sans MT" w:hAnsi="Gill Sans MT"/>
          <w:color w:val="auto"/>
        </w:rPr>
        <w:t>r</w:t>
      </w:r>
      <w:r w:rsidR="00C7317F" w:rsidRPr="00E30F9F">
        <w:rPr>
          <w:rFonts w:ascii="Gill Sans MT" w:hAnsi="Gill Sans MT"/>
          <w:color w:val="auto"/>
        </w:rPr>
        <w:t xml:space="preserve">elinig das condutas e </w:t>
      </w:r>
      <w:r w:rsidR="00E30F9F" w:rsidRPr="00E30F9F">
        <w:rPr>
          <w:rFonts w:ascii="Gill Sans MT" w:hAnsi="Gill Sans MT"/>
          <w:color w:val="auto"/>
        </w:rPr>
        <w:t>caixas de derivação</w:t>
      </w:r>
      <w:r w:rsidR="00C7317F" w:rsidRPr="00E30F9F">
        <w:rPr>
          <w:rFonts w:ascii="Gill Sans MT" w:hAnsi="Gill Sans MT"/>
          <w:color w:val="auto"/>
        </w:rPr>
        <w:t>.</w:t>
      </w:r>
    </w:p>
    <w:p w14:paraId="15B80AE4" w14:textId="40547B68" w:rsidR="002B04E1" w:rsidRDefault="002B04E1" w:rsidP="00F43554">
      <w:pPr>
        <w:pStyle w:val="ALINEA1"/>
        <w:numPr>
          <w:ilvl w:val="0"/>
          <w:numId w:val="0"/>
        </w:numPr>
        <w:spacing w:after="120" w:line="280" w:lineRule="atLeast"/>
        <w:ind w:left="1418"/>
        <w:rPr>
          <w:rFonts w:ascii="Gill Sans MT" w:hAnsi="Gill Sans MT"/>
          <w:color w:val="auto"/>
        </w:rPr>
      </w:pPr>
      <w:r>
        <w:rPr>
          <w:rFonts w:ascii="Gill Sans MT" w:hAnsi="Gill Sans MT"/>
          <w:color w:val="auto"/>
        </w:rPr>
        <w:t xml:space="preserve">- Plano de interferências com as instalações existentes em funcionamento; </w:t>
      </w:r>
    </w:p>
    <w:p w14:paraId="43EBB3C1" w14:textId="040F2405" w:rsidR="00F43554" w:rsidRPr="00F43554" w:rsidRDefault="00BC253C" w:rsidP="00F43554">
      <w:pPr>
        <w:pStyle w:val="ALINEA1"/>
        <w:numPr>
          <w:ilvl w:val="0"/>
          <w:numId w:val="0"/>
        </w:numPr>
        <w:spacing w:after="120" w:line="280" w:lineRule="atLeast"/>
        <w:ind w:left="1418"/>
        <w:rPr>
          <w:rFonts w:ascii="Gill Sans MT" w:hAnsi="Gill Sans MT"/>
          <w:color w:val="auto"/>
        </w:rPr>
      </w:pPr>
      <w:r>
        <w:rPr>
          <w:rFonts w:ascii="Gill Sans MT" w:hAnsi="Gill Sans MT"/>
          <w:color w:val="auto"/>
        </w:rPr>
        <w:t xml:space="preserve">- </w:t>
      </w:r>
      <w:r w:rsidR="00F43554" w:rsidRPr="00F43554">
        <w:rPr>
          <w:rFonts w:ascii="Gill Sans MT" w:hAnsi="Gill Sans MT"/>
          <w:color w:val="auto"/>
        </w:rPr>
        <w:t xml:space="preserve">As atividades de “Procura” </w:t>
      </w:r>
      <w:r w:rsidR="009F202F">
        <w:rPr>
          <w:rFonts w:ascii="Gill Sans MT" w:hAnsi="Gill Sans MT"/>
          <w:color w:val="auto"/>
        </w:rPr>
        <w:t>do</w:t>
      </w:r>
      <w:r w:rsidR="00F43554" w:rsidRPr="00F43554">
        <w:rPr>
          <w:rFonts w:ascii="Gill Sans MT" w:hAnsi="Gill Sans MT"/>
          <w:color w:val="auto"/>
        </w:rPr>
        <w:t xml:space="preserve"> “Equipamento”</w:t>
      </w:r>
      <w:r>
        <w:rPr>
          <w:rFonts w:ascii="Gill Sans MT" w:hAnsi="Gill Sans MT"/>
          <w:color w:val="auto"/>
        </w:rPr>
        <w:t xml:space="preserve">; </w:t>
      </w:r>
    </w:p>
    <w:p w14:paraId="445BBECA" w14:textId="53E5821F" w:rsidR="00F43554" w:rsidRPr="00F43554" w:rsidRDefault="00BC253C" w:rsidP="00F43554">
      <w:pPr>
        <w:pStyle w:val="ALINEA1"/>
        <w:numPr>
          <w:ilvl w:val="0"/>
          <w:numId w:val="0"/>
        </w:numPr>
        <w:spacing w:after="120" w:line="280" w:lineRule="atLeast"/>
        <w:ind w:left="1418"/>
        <w:rPr>
          <w:rFonts w:ascii="Gill Sans MT" w:hAnsi="Gill Sans MT"/>
          <w:color w:val="auto"/>
        </w:rPr>
      </w:pPr>
      <w:r>
        <w:rPr>
          <w:rFonts w:ascii="Gill Sans MT" w:hAnsi="Gill Sans MT"/>
          <w:color w:val="auto"/>
        </w:rPr>
        <w:t xml:space="preserve">- </w:t>
      </w:r>
      <w:r w:rsidR="00F43554" w:rsidRPr="00F43554">
        <w:rPr>
          <w:rFonts w:ascii="Gill Sans MT" w:hAnsi="Gill Sans MT"/>
          <w:color w:val="auto"/>
        </w:rPr>
        <w:t>As datas de início e de conclusão do fornecimento do “Equipamento”;</w:t>
      </w:r>
      <w:r w:rsidRPr="00BC253C">
        <w:rPr>
          <w:rFonts w:ascii="Gill Sans MT" w:hAnsi="Gill Sans MT" w:cs="Gill Sans MT"/>
          <w:b/>
          <w:color w:val="FF0000"/>
        </w:rPr>
        <w:t xml:space="preserve"> </w:t>
      </w:r>
    </w:p>
    <w:p w14:paraId="0EB336C2" w14:textId="26BDC2D8" w:rsidR="00F43554" w:rsidRPr="00F43554" w:rsidRDefault="00BC253C" w:rsidP="00F43554">
      <w:pPr>
        <w:pStyle w:val="ALINEA1"/>
        <w:numPr>
          <w:ilvl w:val="0"/>
          <w:numId w:val="0"/>
        </w:numPr>
        <w:spacing w:after="120" w:line="280" w:lineRule="atLeast"/>
        <w:ind w:left="1418"/>
        <w:rPr>
          <w:rFonts w:ascii="Gill Sans MT" w:hAnsi="Gill Sans MT"/>
          <w:color w:val="auto"/>
        </w:rPr>
      </w:pPr>
      <w:r>
        <w:rPr>
          <w:rFonts w:ascii="Gill Sans MT" w:hAnsi="Gill Sans MT"/>
          <w:color w:val="auto"/>
        </w:rPr>
        <w:t xml:space="preserve">- </w:t>
      </w:r>
      <w:r w:rsidR="00F43554" w:rsidRPr="00F43554">
        <w:rPr>
          <w:rFonts w:ascii="Gill Sans MT" w:hAnsi="Gill Sans MT"/>
          <w:color w:val="auto"/>
        </w:rPr>
        <w:t>As datas de início e de conclusão da montagem do “Equipamento”;</w:t>
      </w:r>
      <w:r>
        <w:rPr>
          <w:rFonts w:ascii="Gill Sans MT" w:hAnsi="Gill Sans MT"/>
          <w:color w:val="auto"/>
        </w:rPr>
        <w:t xml:space="preserve"> </w:t>
      </w:r>
    </w:p>
    <w:p w14:paraId="51DBA60B" w14:textId="6E9ADA12" w:rsidR="00F43554" w:rsidRPr="00F43554" w:rsidRDefault="00BC253C" w:rsidP="00F43554">
      <w:pPr>
        <w:pStyle w:val="ALINEA1"/>
        <w:numPr>
          <w:ilvl w:val="0"/>
          <w:numId w:val="0"/>
        </w:numPr>
        <w:spacing w:after="120" w:line="280" w:lineRule="atLeast"/>
        <w:ind w:left="1418"/>
        <w:rPr>
          <w:rFonts w:ascii="Gill Sans MT" w:hAnsi="Gill Sans MT"/>
          <w:color w:val="auto"/>
        </w:rPr>
      </w:pPr>
      <w:r>
        <w:rPr>
          <w:rFonts w:ascii="Gill Sans MT" w:hAnsi="Gill Sans MT"/>
          <w:color w:val="auto"/>
        </w:rPr>
        <w:t xml:space="preserve">- </w:t>
      </w:r>
      <w:r w:rsidR="00F43554" w:rsidRPr="00F43554">
        <w:rPr>
          <w:rFonts w:ascii="Gill Sans MT" w:hAnsi="Gill Sans MT"/>
          <w:color w:val="auto"/>
        </w:rPr>
        <w:t>As datas de início e conclusão e atividades de “Comissionamento”;</w:t>
      </w:r>
      <w:r w:rsidRPr="00BC253C">
        <w:rPr>
          <w:rFonts w:ascii="Gill Sans MT" w:hAnsi="Gill Sans MT" w:cs="Gill Sans MT"/>
          <w:b/>
          <w:color w:val="FF0000"/>
        </w:rPr>
        <w:t xml:space="preserve"> </w:t>
      </w:r>
    </w:p>
    <w:p w14:paraId="17E4E00B" w14:textId="58E89B4E" w:rsidR="00F43554" w:rsidRDefault="00BC253C" w:rsidP="00F43554">
      <w:pPr>
        <w:pStyle w:val="ALINEA1"/>
        <w:numPr>
          <w:ilvl w:val="0"/>
          <w:numId w:val="0"/>
        </w:numPr>
        <w:spacing w:after="120" w:line="280" w:lineRule="atLeast"/>
        <w:ind w:left="1418"/>
        <w:rPr>
          <w:rFonts w:ascii="Gill Sans MT" w:hAnsi="Gill Sans MT" w:cs="Gill Sans MT"/>
          <w:b/>
          <w:color w:val="FF0000"/>
        </w:rPr>
      </w:pPr>
      <w:r>
        <w:rPr>
          <w:rFonts w:ascii="Gill Sans MT" w:hAnsi="Gill Sans MT"/>
          <w:color w:val="auto"/>
        </w:rPr>
        <w:t xml:space="preserve">- </w:t>
      </w:r>
      <w:r w:rsidR="00F43554" w:rsidRPr="00F43554">
        <w:rPr>
          <w:rFonts w:ascii="Gill Sans MT" w:hAnsi="Gill Sans MT"/>
          <w:color w:val="auto"/>
        </w:rPr>
        <w:t>As datas de início e conclusão e atividades das “Inspeções e Ensaios de Funcionamento”;</w:t>
      </w:r>
      <w:r w:rsidRPr="00BC253C">
        <w:rPr>
          <w:rFonts w:ascii="Gill Sans MT" w:hAnsi="Gill Sans MT" w:cs="Gill Sans MT"/>
          <w:b/>
          <w:color w:val="FF0000"/>
        </w:rPr>
        <w:t xml:space="preserve"> </w:t>
      </w:r>
    </w:p>
    <w:p w14:paraId="1CE88288" w14:textId="3842BF4F" w:rsidR="00794636" w:rsidRPr="00794636" w:rsidRDefault="00794636" w:rsidP="00794636">
      <w:pPr>
        <w:pStyle w:val="ALINEA1"/>
        <w:numPr>
          <w:ilvl w:val="0"/>
          <w:numId w:val="0"/>
        </w:numPr>
        <w:spacing w:after="120" w:line="280" w:lineRule="atLeast"/>
        <w:ind w:left="1418"/>
        <w:rPr>
          <w:rFonts w:ascii="Gill Sans MT" w:hAnsi="Gill Sans MT"/>
        </w:rPr>
      </w:pPr>
      <w:r w:rsidRPr="006D4A18">
        <w:rPr>
          <w:rFonts w:ascii="Gill Sans MT" w:hAnsi="Gill Sans MT"/>
        </w:rPr>
        <w:t>- Comissionamento</w:t>
      </w:r>
      <w:r>
        <w:rPr>
          <w:rFonts w:ascii="Gill Sans MT" w:hAnsi="Gill Sans MT"/>
        </w:rPr>
        <w:t>;</w:t>
      </w:r>
    </w:p>
    <w:p w14:paraId="431CE10E" w14:textId="3C0B4F75" w:rsidR="00E649AB" w:rsidRDefault="00E649AB" w:rsidP="00E649AB">
      <w:pPr>
        <w:pStyle w:val="ALINEA1"/>
        <w:numPr>
          <w:ilvl w:val="0"/>
          <w:numId w:val="0"/>
        </w:numPr>
        <w:spacing w:after="120" w:line="280" w:lineRule="atLeast"/>
        <w:ind w:left="1418"/>
        <w:rPr>
          <w:rFonts w:ascii="Gill Sans MT" w:hAnsi="Gill Sans MT"/>
        </w:rPr>
      </w:pPr>
      <w:r w:rsidRPr="006D4A18">
        <w:rPr>
          <w:rFonts w:ascii="Gill Sans MT" w:hAnsi="Gill Sans MT"/>
        </w:rPr>
        <w:t>- Telas Finais</w:t>
      </w:r>
      <w:r w:rsidR="00862A0F">
        <w:rPr>
          <w:rFonts w:ascii="Gill Sans MT" w:hAnsi="Gill Sans MT"/>
        </w:rPr>
        <w:t>;</w:t>
      </w:r>
    </w:p>
    <w:p w14:paraId="09D28E98" w14:textId="64799E72" w:rsidR="00E649AB" w:rsidRPr="006D4A18" w:rsidRDefault="00E649AB" w:rsidP="00E649AB">
      <w:pPr>
        <w:pStyle w:val="ALINEA1"/>
        <w:numPr>
          <w:ilvl w:val="0"/>
          <w:numId w:val="0"/>
        </w:numPr>
        <w:spacing w:after="120" w:line="280" w:lineRule="atLeast"/>
        <w:ind w:left="1418"/>
        <w:rPr>
          <w:rFonts w:ascii="Gill Sans MT" w:hAnsi="Gill Sans MT"/>
        </w:rPr>
      </w:pPr>
      <w:r w:rsidRPr="006D4A18">
        <w:rPr>
          <w:rFonts w:ascii="Gill Sans MT" w:hAnsi="Gill Sans MT"/>
        </w:rPr>
        <w:t>- Receção Provisória</w:t>
      </w:r>
      <w:r w:rsidR="00862A0F">
        <w:rPr>
          <w:rFonts w:ascii="Gill Sans MT" w:hAnsi="Gill Sans MT"/>
        </w:rPr>
        <w:t>;</w:t>
      </w:r>
    </w:p>
    <w:p w14:paraId="6DB509E0" w14:textId="28C0587A" w:rsidR="00E649AB" w:rsidRPr="006D4A18" w:rsidRDefault="00E649AB" w:rsidP="00E649AB">
      <w:pPr>
        <w:pStyle w:val="ALINEA1"/>
        <w:numPr>
          <w:ilvl w:val="0"/>
          <w:numId w:val="0"/>
        </w:numPr>
        <w:spacing w:after="120" w:line="280" w:lineRule="atLeast"/>
        <w:ind w:left="1418"/>
        <w:rPr>
          <w:rFonts w:ascii="Gill Sans MT" w:hAnsi="Gill Sans MT"/>
        </w:rPr>
      </w:pPr>
      <w:r w:rsidRPr="006D4A18">
        <w:rPr>
          <w:rFonts w:ascii="Gill Sans MT" w:hAnsi="Gill Sans MT"/>
        </w:rPr>
        <w:t>- Receção Definitiva</w:t>
      </w:r>
      <w:r w:rsidR="00862A0F">
        <w:rPr>
          <w:rFonts w:ascii="Gill Sans MT" w:hAnsi="Gill Sans MT"/>
        </w:rPr>
        <w:t>.</w:t>
      </w:r>
    </w:p>
    <w:p w14:paraId="111508A0" w14:textId="5E725D2A" w:rsidR="00CA6053" w:rsidRDefault="00CA6053" w:rsidP="00125103">
      <w:pPr>
        <w:pStyle w:val="ALINEA1"/>
        <w:numPr>
          <w:ilvl w:val="0"/>
          <w:numId w:val="0"/>
        </w:numPr>
        <w:spacing w:after="120" w:line="280" w:lineRule="atLeast"/>
        <w:ind w:left="426"/>
        <w:rPr>
          <w:rFonts w:ascii="Gill Sans MT" w:hAnsi="Gill Sans MT"/>
          <w:sz w:val="24"/>
          <w:szCs w:val="24"/>
        </w:rPr>
      </w:pPr>
      <w:r w:rsidRPr="00CA6053">
        <w:rPr>
          <w:rFonts w:ascii="Gill Sans MT" w:hAnsi="Gill Sans MT"/>
          <w:sz w:val="24"/>
          <w:szCs w:val="24"/>
        </w:rPr>
        <w:t xml:space="preserve">O cronograma de trabalhos deve ser apresentado de forma legível, podendo o desenvolvimento das atividades ser apresentado em diversas folhas, mas devendo cada folha apresentar, no seu desenvolvimento horizontal, o período de execução da empreitada desde a data de assinatura do contrato </w:t>
      </w:r>
      <w:r w:rsidRPr="00B132D7">
        <w:rPr>
          <w:rFonts w:ascii="Gill Sans MT" w:hAnsi="Gill Sans MT"/>
          <w:sz w:val="24"/>
          <w:szCs w:val="24"/>
        </w:rPr>
        <w:t>até à data da Receção Provisória</w:t>
      </w:r>
      <w:r w:rsidR="002542F0" w:rsidRPr="00B132D7">
        <w:rPr>
          <w:rFonts w:ascii="Gill Sans MT" w:hAnsi="Gill Sans MT"/>
          <w:sz w:val="24"/>
          <w:szCs w:val="24"/>
        </w:rPr>
        <w:t>, sob pena de exclusão da proposta</w:t>
      </w:r>
      <w:r w:rsidR="00B132D7" w:rsidRPr="00B132D7">
        <w:rPr>
          <w:rFonts w:ascii="Gill Sans MT" w:hAnsi="Gill Sans MT"/>
          <w:b/>
          <w:color w:val="auto"/>
          <w:sz w:val="24"/>
          <w:szCs w:val="24"/>
        </w:rPr>
        <w:t>.</w:t>
      </w:r>
    </w:p>
    <w:p w14:paraId="5548BA1B" w14:textId="2AFCB3AC" w:rsidR="00652289" w:rsidRPr="00BD45AE" w:rsidRDefault="006F1BB5" w:rsidP="00125103">
      <w:pPr>
        <w:pStyle w:val="ALINEA1"/>
        <w:numPr>
          <w:ilvl w:val="0"/>
          <w:numId w:val="0"/>
        </w:numPr>
        <w:spacing w:after="120" w:line="280" w:lineRule="atLeast"/>
        <w:ind w:left="426"/>
        <w:rPr>
          <w:rFonts w:ascii="Gill Sans MT" w:hAnsi="Gill Sans MT"/>
          <w:sz w:val="24"/>
          <w:szCs w:val="24"/>
        </w:rPr>
      </w:pPr>
      <w:r>
        <w:rPr>
          <w:rFonts w:ascii="Gill Sans MT" w:hAnsi="Gill Sans MT"/>
          <w:sz w:val="24"/>
          <w:szCs w:val="24"/>
        </w:rPr>
        <w:t>c3</w:t>
      </w:r>
      <w:r w:rsidR="00E649AB">
        <w:rPr>
          <w:rFonts w:ascii="Gill Sans MT" w:hAnsi="Gill Sans MT"/>
          <w:sz w:val="24"/>
          <w:szCs w:val="24"/>
        </w:rPr>
        <w:t xml:space="preserve">) </w:t>
      </w:r>
      <w:r w:rsidR="00652289" w:rsidRPr="00037653">
        <w:rPr>
          <w:rFonts w:ascii="Gill Sans MT" w:hAnsi="Gill Sans MT"/>
          <w:sz w:val="24"/>
          <w:szCs w:val="24"/>
        </w:rPr>
        <w:t>Plano de mão-de-obra com os efetivos mensais, expressos em efetivos x dia de cada categoria profissional, ao longo do prazo da execução da empreitada,</w:t>
      </w:r>
      <w:r w:rsidR="00652289" w:rsidRPr="00E649AB">
        <w:rPr>
          <w:rFonts w:ascii="Gill Sans MT" w:hAnsi="Gill Sans MT"/>
          <w:sz w:val="24"/>
          <w:szCs w:val="24"/>
        </w:rPr>
        <w:t xml:space="preserve"> </w:t>
      </w:r>
      <w:r w:rsidR="00652289" w:rsidRPr="00037653">
        <w:rPr>
          <w:rFonts w:ascii="Gill Sans MT" w:hAnsi="Gill Sans MT"/>
          <w:sz w:val="24"/>
          <w:szCs w:val="24"/>
        </w:rPr>
        <w:t>repartidos pela execução da construção civil, pela montagem do equipamento e pelas atividades de comissionamento;</w:t>
      </w:r>
    </w:p>
    <w:p w14:paraId="62186EA8" w14:textId="77777777" w:rsidR="00652289" w:rsidRDefault="006F1BB5" w:rsidP="00125103">
      <w:pPr>
        <w:pStyle w:val="ALINEA1"/>
        <w:numPr>
          <w:ilvl w:val="0"/>
          <w:numId w:val="0"/>
        </w:numPr>
        <w:spacing w:after="120" w:line="280" w:lineRule="atLeast"/>
        <w:ind w:left="426"/>
        <w:rPr>
          <w:rFonts w:ascii="Gill Sans MT" w:hAnsi="Gill Sans MT"/>
          <w:sz w:val="24"/>
          <w:szCs w:val="24"/>
        </w:rPr>
      </w:pPr>
      <w:r>
        <w:rPr>
          <w:rFonts w:ascii="Gill Sans MT" w:hAnsi="Gill Sans MT"/>
          <w:sz w:val="24"/>
          <w:szCs w:val="24"/>
        </w:rPr>
        <w:t>c</w:t>
      </w:r>
      <w:r w:rsidRPr="00037653">
        <w:rPr>
          <w:rFonts w:ascii="Gill Sans MT" w:hAnsi="Gill Sans MT"/>
          <w:sz w:val="24"/>
          <w:szCs w:val="24"/>
        </w:rPr>
        <w:t>4</w:t>
      </w:r>
      <w:r w:rsidR="00652289" w:rsidRPr="00037653">
        <w:rPr>
          <w:rFonts w:ascii="Gill Sans MT" w:hAnsi="Gill Sans MT"/>
          <w:sz w:val="24"/>
          <w:szCs w:val="24"/>
        </w:rPr>
        <w:t>) Plano de equipamentos a afetar à empreitada, com a distribuição da utilização dos mesmos equipamentos repartidos pela execução da construção civil e pela montagem do equipamento</w:t>
      </w:r>
      <w:r w:rsidR="00DF44BB">
        <w:rPr>
          <w:rFonts w:ascii="Gill Sans MT" w:hAnsi="Gill Sans MT"/>
          <w:sz w:val="24"/>
          <w:szCs w:val="24"/>
        </w:rPr>
        <w:t>.</w:t>
      </w:r>
    </w:p>
    <w:p w14:paraId="5E59FC7E" w14:textId="0AB0E77F" w:rsidR="00F450B4" w:rsidRDefault="00F450B4" w:rsidP="00125103">
      <w:pPr>
        <w:pStyle w:val="ALINEA1"/>
        <w:numPr>
          <w:ilvl w:val="0"/>
          <w:numId w:val="0"/>
        </w:numPr>
        <w:spacing w:after="120" w:line="280" w:lineRule="atLeast"/>
        <w:ind w:left="426"/>
        <w:rPr>
          <w:rFonts w:ascii="Gill Sans MT" w:hAnsi="Gill Sans MT"/>
          <w:sz w:val="24"/>
          <w:szCs w:val="24"/>
        </w:rPr>
      </w:pPr>
      <w:r>
        <w:rPr>
          <w:rFonts w:ascii="Gill Sans MT" w:hAnsi="Gill Sans MT"/>
          <w:sz w:val="24"/>
          <w:szCs w:val="24"/>
        </w:rPr>
        <w:lastRenderedPageBreak/>
        <w:t>c5</w:t>
      </w:r>
      <w:r w:rsidRPr="00037653">
        <w:rPr>
          <w:rFonts w:ascii="Gill Sans MT" w:hAnsi="Gill Sans MT"/>
          <w:sz w:val="24"/>
          <w:szCs w:val="24"/>
        </w:rPr>
        <w:t xml:space="preserve">) </w:t>
      </w:r>
      <w:r w:rsidRPr="00F450B4">
        <w:rPr>
          <w:rFonts w:ascii="Gill Sans MT" w:hAnsi="Gill Sans MT"/>
          <w:sz w:val="24"/>
          <w:szCs w:val="24"/>
        </w:rPr>
        <w:t xml:space="preserve">Plano de Pagamentos, </w:t>
      </w:r>
      <w:r w:rsidR="00C86128">
        <w:rPr>
          <w:rFonts w:ascii="Gill Sans MT" w:hAnsi="Gill Sans MT"/>
          <w:sz w:val="24"/>
          <w:szCs w:val="24"/>
        </w:rPr>
        <w:t xml:space="preserve">observando o disposto </w:t>
      </w:r>
      <w:r w:rsidR="00C86128" w:rsidRPr="00F450B4">
        <w:rPr>
          <w:rFonts w:ascii="Gill Sans MT" w:hAnsi="Gill Sans MT"/>
          <w:sz w:val="24"/>
          <w:szCs w:val="24"/>
        </w:rPr>
        <w:t>na</w:t>
      </w:r>
      <w:r w:rsidR="00C86128">
        <w:rPr>
          <w:rFonts w:ascii="Gill Sans MT" w:hAnsi="Gill Sans MT"/>
          <w:sz w:val="24"/>
          <w:szCs w:val="24"/>
        </w:rPr>
        <w:t>s</w:t>
      </w:r>
      <w:r w:rsidR="00C86128" w:rsidRPr="00F450B4">
        <w:rPr>
          <w:rFonts w:ascii="Gill Sans MT" w:hAnsi="Gill Sans MT"/>
          <w:sz w:val="24"/>
          <w:szCs w:val="24"/>
        </w:rPr>
        <w:t xml:space="preserve"> cláusula</w:t>
      </w:r>
      <w:r w:rsidR="00C86128">
        <w:rPr>
          <w:rFonts w:ascii="Gill Sans MT" w:hAnsi="Gill Sans MT"/>
          <w:sz w:val="24"/>
          <w:szCs w:val="24"/>
        </w:rPr>
        <w:t>s</w:t>
      </w:r>
      <w:r w:rsidR="00C86128" w:rsidRPr="00F450B4">
        <w:rPr>
          <w:rFonts w:ascii="Gill Sans MT" w:hAnsi="Gill Sans MT"/>
          <w:sz w:val="24"/>
          <w:szCs w:val="24"/>
        </w:rPr>
        <w:t xml:space="preserve"> </w:t>
      </w:r>
      <w:r w:rsidR="00594B74">
        <w:rPr>
          <w:rFonts w:ascii="Gill Sans MT" w:hAnsi="Gill Sans MT"/>
          <w:sz w:val="24"/>
          <w:szCs w:val="24"/>
        </w:rPr>
        <w:t>17.1.5 e 17</w:t>
      </w:r>
      <w:r w:rsidR="00C86128">
        <w:rPr>
          <w:rFonts w:ascii="Gill Sans MT" w:hAnsi="Gill Sans MT"/>
          <w:sz w:val="24"/>
          <w:szCs w:val="24"/>
        </w:rPr>
        <w:t>.1.6</w:t>
      </w:r>
      <w:r w:rsidR="00C86128" w:rsidRPr="00F450B4">
        <w:rPr>
          <w:rFonts w:ascii="Gill Sans MT" w:hAnsi="Gill Sans MT"/>
          <w:sz w:val="24"/>
          <w:szCs w:val="24"/>
        </w:rPr>
        <w:t xml:space="preserve"> do Caderno de Encargos</w:t>
      </w:r>
      <w:r w:rsidR="00C86128">
        <w:rPr>
          <w:rFonts w:ascii="Gill Sans MT" w:hAnsi="Gill Sans MT"/>
          <w:sz w:val="24"/>
          <w:szCs w:val="24"/>
        </w:rPr>
        <w:t>, que</w:t>
      </w:r>
      <w:r w:rsidR="00C86128" w:rsidRPr="00FA1A3C">
        <w:rPr>
          <w:rFonts w:ascii="Gill Sans MT" w:hAnsi="Gill Sans MT"/>
          <w:sz w:val="24"/>
          <w:szCs w:val="24"/>
        </w:rPr>
        <w:t xml:space="preserve"> </w:t>
      </w:r>
      <w:r w:rsidR="00755108" w:rsidRPr="00FA1A3C">
        <w:rPr>
          <w:rFonts w:ascii="Gill Sans MT" w:hAnsi="Gill Sans MT"/>
          <w:sz w:val="24"/>
          <w:szCs w:val="24"/>
        </w:rPr>
        <w:t>conte</w:t>
      </w:r>
      <w:r w:rsidR="00755108">
        <w:rPr>
          <w:rFonts w:ascii="Gill Sans MT" w:hAnsi="Gill Sans MT"/>
          <w:sz w:val="24"/>
          <w:szCs w:val="24"/>
        </w:rPr>
        <w:t>n</w:t>
      </w:r>
      <w:r w:rsidR="00C86128">
        <w:rPr>
          <w:rFonts w:ascii="Gill Sans MT" w:hAnsi="Gill Sans MT"/>
          <w:sz w:val="24"/>
          <w:szCs w:val="24"/>
        </w:rPr>
        <w:t>ha</w:t>
      </w:r>
      <w:r w:rsidR="00755108" w:rsidRPr="00FA1A3C">
        <w:rPr>
          <w:rFonts w:ascii="Gill Sans MT" w:hAnsi="Gill Sans MT"/>
          <w:sz w:val="24"/>
          <w:szCs w:val="24"/>
        </w:rPr>
        <w:t xml:space="preserve"> a previsão quantificada e escalonada no tempo do valor dos trabalhos a realizar pelo Empreiteiro, discriminado por atividade prevista no Cronograma de Trabalhos</w:t>
      </w:r>
      <w:r w:rsidR="00755108">
        <w:rPr>
          <w:rFonts w:ascii="Gill Sans MT" w:hAnsi="Gill Sans MT"/>
          <w:sz w:val="24"/>
          <w:szCs w:val="24"/>
        </w:rPr>
        <w:t>,</w:t>
      </w:r>
      <w:r w:rsidR="00755108" w:rsidRPr="00F450B4">
        <w:rPr>
          <w:rFonts w:ascii="Gill Sans MT" w:hAnsi="Gill Sans MT"/>
          <w:sz w:val="24"/>
          <w:szCs w:val="24"/>
        </w:rPr>
        <w:t xml:space="preserve"> </w:t>
      </w:r>
      <w:r w:rsidR="00755108">
        <w:rPr>
          <w:rFonts w:ascii="Gill Sans MT" w:hAnsi="Gill Sans MT"/>
          <w:sz w:val="24"/>
          <w:szCs w:val="24"/>
        </w:rPr>
        <w:t>incluindo</w:t>
      </w:r>
      <w:r w:rsidR="00755108" w:rsidRPr="00F450B4">
        <w:rPr>
          <w:rFonts w:ascii="Gill Sans MT" w:hAnsi="Gill Sans MT"/>
          <w:sz w:val="24"/>
          <w:szCs w:val="24"/>
        </w:rPr>
        <w:t xml:space="preserve"> </w:t>
      </w:r>
      <w:r w:rsidRPr="00F450B4">
        <w:rPr>
          <w:rFonts w:ascii="Gill Sans MT" w:hAnsi="Gill Sans MT"/>
          <w:sz w:val="24"/>
          <w:szCs w:val="24"/>
        </w:rPr>
        <w:t xml:space="preserve">indicação das percentagens sobre o valor global da obra, </w:t>
      </w:r>
      <w:r w:rsidR="0050283B">
        <w:rPr>
          <w:rFonts w:ascii="Gill Sans MT" w:hAnsi="Gill Sans MT"/>
          <w:sz w:val="24"/>
          <w:szCs w:val="24"/>
        </w:rPr>
        <w:t>em conformidade</w:t>
      </w:r>
      <w:r w:rsidRPr="00F450B4">
        <w:rPr>
          <w:rFonts w:ascii="Gill Sans MT" w:hAnsi="Gill Sans MT"/>
          <w:sz w:val="24"/>
          <w:szCs w:val="24"/>
        </w:rPr>
        <w:t xml:space="preserve"> com o Plano de Trabalhos e </w:t>
      </w:r>
      <w:r w:rsidR="00C86128" w:rsidRPr="00C86128">
        <w:rPr>
          <w:rFonts w:ascii="Gill Sans MT" w:hAnsi="Gill Sans MT"/>
          <w:sz w:val="24"/>
          <w:szCs w:val="24"/>
        </w:rPr>
        <w:t>observando as condições de pagamento estabelecidas</w:t>
      </w:r>
      <w:r w:rsidRPr="00F450B4">
        <w:rPr>
          <w:rFonts w:ascii="Gill Sans MT" w:hAnsi="Gill Sans MT"/>
          <w:sz w:val="24"/>
          <w:szCs w:val="24"/>
        </w:rPr>
        <w:t xml:space="preserve"> </w:t>
      </w:r>
      <w:r w:rsidR="00E625E8" w:rsidRPr="00F450B4">
        <w:rPr>
          <w:rFonts w:ascii="Gill Sans MT" w:hAnsi="Gill Sans MT"/>
          <w:sz w:val="24"/>
          <w:szCs w:val="24"/>
        </w:rPr>
        <w:t>na</w:t>
      </w:r>
      <w:r w:rsidR="0050283B">
        <w:rPr>
          <w:rFonts w:ascii="Gill Sans MT" w:hAnsi="Gill Sans MT"/>
          <w:sz w:val="24"/>
          <w:szCs w:val="24"/>
        </w:rPr>
        <w:t>s</w:t>
      </w:r>
      <w:r w:rsidR="00E625E8" w:rsidRPr="00F450B4">
        <w:rPr>
          <w:rFonts w:ascii="Gill Sans MT" w:hAnsi="Gill Sans MT"/>
          <w:sz w:val="24"/>
          <w:szCs w:val="24"/>
        </w:rPr>
        <w:t xml:space="preserve"> cláusula</w:t>
      </w:r>
      <w:r w:rsidR="0050283B">
        <w:rPr>
          <w:rFonts w:ascii="Gill Sans MT" w:hAnsi="Gill Sans MT"/>
          <w:sz w:val="24"/>
          <w:szCs w:val="24"/>
        </w:rPr>
        <w:t>s</w:t>
      </w:r>
      <w:r w:rsidR="00E625E8" w:rsidRPr="00F450B4">
        <w:rPr>
          <w:rFonts w:ascii="Gill Sans MT" w:hAnsi="Gill Sans MT"/>
          <w:sz w:val="24"/>
          <w:szCs w:val="24"/>
        </w:rPr>
        <w:t xml:space="preserve"> </w:t>
      </w:r>
      <w:r w:rsidR="00594B74">
        <w:rPr>
          <w:rFonts w:ascii="Gill Sans MT" w:hAnsi="Gill Sans MT"/>
          <w:sz w:val="24"/>
          <w:szCs w:val="24"/>
        </w:rPr>
        <w:t>36.1.2, 36.1.4 e 36</w:t>
      </w:r>
      <w:r w:rsidR="0050283B">
        <w:rPr>
          <w:rFonts w:ascii="Gill Sans MT" w:hAnsi="Gill Sans MT"/>
          <w:sz w:val="24"/>
          <w:szCs w:val="24"/>
        </w:rPr>
        <w:t>.1.5</w:t>
      </w:r>
      <w:r w:rsidRPr="00F450B4">
        <w:rPr>
          <w:rFonts w:ascii="Gill Sans MT" w:hAnsi="Gill Sans MT"/>
          <w:sz w:val="24"/>
          <w:szCs w:val="24"/>
        </w:rPr>
        <w:t xml:space="preserve"> do Caderno de Encargos.</w:t>
      </w:r>
    </w:p>
    <w:p w14:paraId="6A639FAA" w14:textId="69D2448E" w:rsidR="00FA1A3C" w:rsidRPr="00FA1A3C" w:rsidRDefault="00FA1A3C" w:rsidP="00125103">
      <w:pPr>
        <w:pStyle w:val="ALINEA1"/>
        <w:numPr>
          <w:ilvl w:val="0"/>
          <w:numId w:val="0"/>
        </w:numPr>
        <w:spacing w:after="120" w:line="280" w:lineRule="atLeast"/>
        <w:ind w:left="426"/>
        <w:rPr>
          <w:rFonts w:ascii="Gill Sans MT" w:hAnsi="Gill Sans MT"/>
          <w:sz w:val="24"/>
          <w:szCs w:val="24"/>
        </w:rPr>
      </w:pPr>
      <w:r w:rsidRPr="00FA1A3C">
        <w:rPr>
          <w:rFonts w:ascii="Gill Sans MT" w:hAnsi="Gill Sans MT"/>
          <w:sz w:val="24"/>
          <w:szCs w:val="24"/>
        </w:rPr>
        <w:t>Neste contexto, o Plano de Pagamentos deverá ser elaborado da seguinte forma:</w:t>
      </w:r>
    </w:p>
    <w:p w14:paraId="0AF12FC7" w14:textId="25236F51" w:rsidR="00FA1A3C" w:rsidRPr="00FA1A3C" w:rsidRDefault="00FA1A3C" w:rsidP="002D2EA4">
      <w:pPr>
        <w:pStyle w:val="ALINEA1"/>
        <w:numPr>
          <w:ilvl w:val="0"/>
          <w:numId w:val="21"/>
        </w:numPr>
        <w:spacing w:after="120" w:line="280" w:lineRule="atLeast"/>
        <w:rPr>
          <w:rFonts w:ascii="Gill Sans MT" w:hAnsi="Gill Sans MT"/>
          <w:sz w:val="24"/>
          <w:szCs w:val="24"/>
        </w:rPr>
      </w:pPr>
      <w:r w:rsidRPr="00FA1A3C">
        <w:rPr>
          <w:rFonts w:ascii="Gill Sans MT" w:hAnsi="Gill Sans MT"/>
          <w:sz w:val="24"/>
          <w:szCs w:val="24"/>
        </w:rPr>
        <w:t>Considerando as atividades identificadas no Cronograma de Trabalhos e respetivos prazo de execução e duração;</w:t>
      </w:r>
    </w:p>
    <w:p w14:paraId="61C291CC" w14:textId="3F5F792F" w:rsidR="00FA1A3C" w:rsidRPr="00FA1A3C" w:rsidRDefault="00FA1A3C" w:rsidP="002D2EA4">
      <w:pPr>
        <w:pStyle w:val="ALINEA1"/>
        <w:numPr>
          <w:ilvl w:val="0"/>
          <w:numId w:val="21"/>
        </w:numPr>
        <w:spacing w:after="120" w:line="280" w:lineRule="atLeast"/>
        <w:rPr>
          <w:rFonts w:ascii="Gill Sans MT" w:hAnsi="Gill Sans MT"/>
          <w:sz w:val="24"/>
          <w:szCs w:val="24"/>
        </w:rPr>
      </w:pPr>
      <w:r w:rsidRPr="00FA1A3C">
        <w:rPr>
          <w:rFonts w:ascii="Gill Sans MT" w:hAnsi="Gill Sans MT"/>
          <w:sz w:val="24"/>
          <w:szCs w:val="24"/>
        </w:rPr>
        <w:t>Desagregando separadamente as atividades do Cronograma de Trabalhos relativas às componentes de</w:t>
      </w:r>
      <w:r w:rsidRPr="00B47641">
        <w:rPr>
          <w:rFonts w:ascii="Gill Sans MT" w:hAnsi="Gill Sans MT"/>
          <w:sz w:val="24"/>
          <w:szCs w:val="24"/>
        </w:rPr>
        <w:t xml:space="preserve">: (a) </w:t>
      </w:r>
      <w:r w:rsidR="00893BA1" w:rsidRPr="00B47641">
        <w:rPr>
          <w:rFonts w:ascii="Gill Sans MT" w:hAnsi="Gill Sans MT"/>
          <w:sz w:val="24"/>
          <w:szCs w:val="24"/>
        </w:rPr>
        <w:t>Diversos (D</w:t>
      </w:r>
      <w:r w:rsidR="00B47641" w:rsidRPr="00B47641">
        <w:rPr>
          <w:rFonts w:ascii="Gill Sans MT" w:hAnsi="Gill Sans MT"/>
          <w:sz w:val="24"/>
          <w:szCs w:val="24"/>
        </w:rPr>
        <w:t>I</w:t>
      </w:r>
      <w:r w:rsidR="00893BA1" w:rsidRPr="00B47641">
        <w:rPr>
          <w:rFonts w:ascii="Gill Sans MT" w:hAnsi="Gill Sans MT"/>
          <w:sz w:val="24"/>
          <w:szCs w:val="24"/>
        </w:rPr>
        <w:t xml:space="preserve">V) e </w:t>
      </w:r>
      <w:r w:rsidRPr="00B47641">
        <w:rPr>
          <w:rFonts w:ascii="Gill Sans MT" w:hAnsi="Gill Sans MT"/>
          <w:sz w:val="24"/>
          <w:szCs w:val="24"/>
        </w:rPr>
        <w:t>Construção Civil (CC) e (b) Equipamentos Eletromecânicos (</w:t>
      </w:r>
      <w:r w:rsidR="00893BA1" w:rsidRPr="00B47641">
        <w:rPr>
          <w:rFonts w:ascii="Gill Sans MT" w:hAnsi="Gill Sans MT"/>
          <w:sz w:val="24"/>
          <w:szCs w:val="24"/>
        </w:rPr>
        <w:t>EQ</w:t>
      </w:r>
      <w:r w:rsidRPr="00B47641">
        <w:rPr>
          <w:rFonts w:ascii="Gill Sans MT" w:hAnsi="Gill Sans MT"/>
          <w:sz w:val="24"/>
          <w:szCs w:val="24"/>
        </w:rPr>
        <w:t>)</w:t>
      </w:r>
      <w:r w:rsidR="00893BA1" w:rsidRPr="00B47641">
        <w:rPr>
          <w:rFonts w:ascii="Gill Sans MT" w:hAnsi="Gill Sans MT"/>
          <w:sz w:val="24"/>
          <w:szCs w:val="24"/>
        </w:rPr>
        <w:t xml:space="preserve"> de</w:t>
      </w:r>
      <w:r w:rsidR="00893BA1" w:rsidRPr="00893BA1">
        <w:rPr>
          <w:rFonts w:ascii="Gill Sans MT" w:hAnsi="Gill Sans MT"/>
          <w:sz w:val="24"/>
          <w:szCs w:val="24"/>
        </w:rPr>
        <w:t xml:space="preserve"> acordo com a desagregação das rúbricas da LPU constante do </w:t>
      </w:r>
      <w:r w:rsidR="00F4353B" w:rsidRPr="00F4353B">
        <w:rPr>
          <w:rFonts w:ascii="Gill Sans MT" w:hAnsi="Gill Sans MT"/>
          <w:b/>
          <w:sz w:val="24"/>
          <w:szCs w:val="24"/>
          <w:highlight w:val="yellow"/>
        </w:rPr>
        <w:fldChar w:fldCharType="begin"/>
      </w:r>
      <w:r w:rsidR="00F4353B" w:rsidRPr="00F4353B">
        <w:rPr>
          <w:rFonts w:ascii="Gill Sans MT" w:hAnsi="Gill Sans MT"/>
          <w:b/>
          <w:sz w:val="24"/>
          <w:szCs w:val="24"/>
        </w:rPr>
        <w:instrText xml:space="preserve"> REF _Ref456273550 \h </w:instrText>
      </w:r>
      <w:r w:rsidR="00F4353B" w:rsidRPr="00F4353B">
        <w:rPr>
          <w:rFonts w:ascii="Gill Sans MT" w:hAnsi="Gill Sans MT"/>
          <w:b/>
          <w:sz w:val="24"/>
          <w:szCs w:val="24"/>
          <w:highlight w:val="yellow"/>
        </w:rPr>
        <w:instrText xml:space="preserve"> \* MERGEFORMAT </w:instrText>
      </w:r>
      <w:r w:rsidR="00F4353B" w:rsidRPr="00F4353B">
        <w:rPr>
          <w:rFonts w:ascii="Gill Sans MT" w:hAnsi="Gill Sans MT"/>
          <w:b/>
          <w:sz w:val="24"/>
          <w:szCs w:val="24"/>
          <w:highlight w:val="yellow"/>
        </w:rPr>
      </w:r>
      <w:r w:rsidR="00F4353B" w:rsidRPr="00F4353B">
        <w:rPr>
          <w:rFonts w:ascii="Gill Sans MT" w:hAnsi="Gill Sans MT"/>
          <w:b/>
          <w:sz w:val="24"/>
          <w:szCs w:val="24"/>
          <w:highlight w:val="yellow"/>
        </w:rPr>
        <w:fldChar w:fldCharType="separate"/>
      </w:r>
      <w:r w:rsidR="0034288C" w:rsidRPr="0034288C">
        <w:rPr>
          <w:rFonts w:ascii="Gill Sans MT" w:hAnsi="Gill Sans MT"/>
          <w:b/>
        </w:rPr>
        <w:t xml:space="preserve">ANEXO </w:t>
      </w:r>
      <w:r w:rsidR="0034288C" w:rsidRPr="0034288C">
        <w:rPr>
          <w:rFonts w:ascii="Gill Sans MT" w:hAnsi="Gill Sans MT"/>
          <w:b/>
          <w:noProof/>
        </w:rPr>
        <w:t>XIV</w:t>
      </w:r>
      <w:r w:rsidR="00F4353B" w:rsidRPr="00F4353B">
        <w:rPr>
          <w:rFonts w:ascii="Gill Sans MT" w:hAnsi="Gill Sans MT"/>
          <w:b/>
          <w:sz w:val="24"/>
          <w:szCs w:val="24"/>
          <w:highlight w:val="yellow"/>
        </w:rPr>
        <w:fldChar w:fldCharType="end"/>
      </w:r>
      <w:r w:rsidR="00893BA1" w:rsidRPr="00893BA1">
        <w:rPr>
          <w:rFonts w:ascii="Gill Sans MT" w:hAnsi="Gill Sans MT"/>
          <w:sz w:val="24"/>
          <w:szCs w:val="24"/>
        </w:rPr>
        <w:t xml:space="preserve"> do presente Programa do Procedimento</w:t>
      </w:r>
      <w:r w:rsidRPr="00FA1A3C">
        <w:rPr>
          <w:rFonts w:ascii="Gill Sans MT" w:hAnsi="Gill Sans MT"/>
          <w:sz w:val="24"/>
          <w:szCs w:val="24"/>
        </w:rPr>
        <w:t>;</w:t>
      </w:r>
    </w:p>
    <w:p w14:paraId="00603B45" w14:textId="4D5E2BFB" w:rsidR="00FA1A3C" w:rsidRPr="00FA1A3C" w:rsidRDefault="00FA1A3C" w:rsidP="002D2EA4">
      <w:pPr>
        <w:pStyle w:val="ALINEA1"/>
        <w:numPr>
          <w:ilvl w:val="0"/>
          <w:numId w:val="21"/>
        </w:numPr>
        <w:spacing w:after="120" w:line="280" w:lineRule="atLeast"/>
        <w:rPr>
          <w:rFonts w:ascii="Gill Sans MT" w:hAnsi="Gill Sans MT"/>
          <w:sz w:val="24"/>
          <w:szCs w:val="24"/>
        </w:rPr>
      </w:pPr>
      <w:r w:rsidRPr="00FA1A3C">
        <w:rPr>
          <w:rFonts w:ascii="Gill Sans MT" w:hAnsi="Gill Sans MT"/>
          <w:sz w:val="24"/>
          <w:szCs w:val="24"/>
        </w:rPr>
        <w:t>Considerando o faseamento dos pagamentos ao longo da execução da empreitada</w:t>
      </w:r>
      <w:r w:rsidR="00893BA1">
        <w:rPr>
          <w:rFonts w:ascii="Gill Sans MT" w:hAnsi="Gill Sans MT"/>
          <w:sz w:val="24"/>
          <w:szCs w:val="24"/>
        </w:rPr>
        <w:t>,</w:t>
      </w:r>
      <w:r w:rsidRPr="00FA1A3C">
        <w:rPr>
          <w:rFonts w:ascii="Gill Sans MT" w:hAnsi="Gill Sans MT"/>
          <w:sz w:val="24"/>
          <w:szCs w:val="24"/>
        </w:rPr>
        <w:t xml:space="preserve"> conforme disposto na cláusula </w:t>
      </w:r>
      <w:r w:rsidR="005376F1">
        <w:rPr>
          <w:rFonts w:ascii="Gill Sans MT" w:hAnsi="Gill Sans MT"/>
          <w:sz w:val="24"/>
          <w:szCs w:val="24"/>
        </w:rPr>
        <w:t>36.1.4 e 36</w:t>
      </w:r>
      <w:r w:rsidR="0050283B">
        <w:rPr>
          <w:rFonts w:ascii="Gill Sans MT" w:hAnsi="Gill Sans MT"/>
          <w:sz w:val="24"/>
          <w:szCs w:val="24"/>
        </w:rPr>
        <w:t>.1.5</w:t>
      </w:r>
      <w:r w:rsidR="00755108" w:rsidRPr="00FA1A3C">
        <w:rPr>
          <w:rFonts w:ascii="Gill Sans MT" w:hAnsi="Gill Sans MT"/>
          <w:sz w:val="24"/>
          <w:szCs w:val="24"/>
        </w:rPr>
        <w:t xml:space="preserve"> </w:t>
      </w:r>
      <w:r w:rsidRPr="00FA1A3C">
        <w:rPr>
          <w:rFonts w:ascii="Gill Sans MT" w:hAnsi="Gill Sans MT"/>
          <w:sz w:val="24"/>
          <w:szCs w:val="24"/>
        </w:rPr>
        <w:t xml:space="preserve">do Caderno de Encargos, ou seja: </w:t>
      </w:r>
    </w:p>
    <w:p w14:paraId="06CE78B9" w14:textId="16FA0984" w:rsidR="00FA1A3C" w:rsidRPr="00FA1A3C" w:rsidRDefault="00FA1A3C" w:rsidP="002D2EA4">
      <w:pPr>
        <w:pStyle w:val="ALINEA1"/>
        <w:numPr>
          <w:ilvl w:val="1"/>
          <w:numId w:val="21"/>
        </w:numPr>
        <w:spacing w:after="120" w:line="280" w:lineRule="atLeast"/>
        <w:ind w:left="1418"/>
        <w:rPr>
          <w:rFonts w:ascii="Gill Sans MT" w:hAnsi="Gill Sans MT"/>
          <w:sz w:val="24"/>
          <w:szCs w:val="24"/>
        </w:rPr>
      </w:pPr>
      <w:r w:rsidRPr="00FA1A3C">
        <w:rPr>
          <w:rFonts w:ascii="Gill Sans MT" w:hAnsi="Gill Sans MT"/>
          <w:sz w:val="24"/>
          <w:szCs w:val="24"/>
        </w:rPr>
        <w:t>Os pagamentos das atividades da</w:t>
      </w:r>
      <w:r w:rsidR="00893BA1">
        <w:rPr>
          <w:rFonts w:ascii="Gill Sans MT" w:hAnsi="Gill Sans MT"/>
          <w:sz w:val="24"/>
          <w:szCs w:val="24"/>
        </w:rPr>
        <w:t>s</w:t>
      </w:r>
      <w:r w:rsidRPr="00FA1A3C">
        <w:rPr>
          <w:rFonts w:ascii="Gill Sans MT" w:hAnsi="Gill Sans MT"/>
          <w:sz w:val="24"/>
          <w:szCs w:val="24"/>
        </w:rPr>
        <w:t xml:space="preserve"> componente</w:t>
      </w:r>
      <w:r w:rsidR="00893BA1">
        <w:rPr>
          <w:rFonts w:ascii="Gill Sans MT" w:hAnsi="Gill Sans MT"/>
          <w:sz w:val="24"/>
          <w:szCs w:val="24"/>
        </w:rPr>
        <w:t>s</w:t>
      </w:r>
      <w:r w:rsidRPr="00FA1A3C">
        <w:rPr>
          <w:rFonts w:ascii="Gill Sans MT" w:hAnsi="Gill Sans MT"/>
          <w:sz w:val="24"/>
          <w:szCs w:val="24"/>
        </w:rPr>
        <w:t xml:space="preserve"> </w:t>
      </w:r>
      <w:r w:rsidRPr="00B47641">
        <w:rPr>
          <w:rFonts w:ascii="Gill Sans MT" w:hAnsi="Gill Sans MT"/>
          <w:sz w:val="24"/>
          <w:szCs w:val="24"/>
        </w:rPr>
        <w:t xml:space="preserve">de </w:t>
      </w:r>
      <w:r w:rsidR="00893BA1" w:rsidRPr="00B47641">
        <w:rPr>
          <w:rFonts w:ascii="Gill Sans MT" w:hAnsi="Gill Sans MT"/>
          <w:sz w:val="24"/>
          <w:szCs w:val="24"/>
        </w:rPr>
        <w:t>D</w:t>
      </w:r>
      <w:r w:rsidR="00F63E17">
        <w:rPr>
          <w:rFonts w:ascii="Gill Sans MT" w:hAnsi="Gill Sans MT"/>
          <w:sz w:val="24"/>
          <w:szCs w:val="24"/>
        </w:rPr>
        <w:t>I</w:t>
      </w:r>
      <w:r w:rsidR="00893BA1" w:rsidRPr="00B47641">
        <w:rPr>
          <w:rFonts w:ascii="Gill Sans MT" w:hAnsi="Gill Sans MT"/>
          <w:sz w:val="24"/>
          <w:szCs w:val="24"/>
        </w:rPr>
        <w:t xml:space="preserve">V e </w:t>
      </w:r>
      <w:r w:rsidRPr="00B47641">
        <w:rPr>
          <w:rFonts w:ascii="Gill Sans MT" w:hAnsi="Gill Sans MT"/>
          <w:sz w:val="24"/>
          <w:szCs w:val="24"/>
        </w:rPr>
        <w:t>CC</w:t>
      </w:r>
      <w:r w:rsidR="00893BA1" w:rsidRPr="00B47641">
        <w:rPr>
          <w:rFonts w:ascii="Gill Sans MT" w:hAnsi="Gill Sans MT"/>
          <w:sz w:val="24"/>
          <w:szCs w:val="24"/>
        </w:rPr>
        <w:t>,</w:t>
      </w:r>
      <w:r w:rsidR="00893BA1">
        <w:rPr>
          <w:rFonts w:ascii="Gill Sans MT" w:hAnsi="Gill Sans MT"/>
          <w:sz w:val="24"/>
          <w:szCs w:val="24"/>
        </w:rPr>
        <w:t xml:space="preserve"> </w:t>
      </w:r>
      <w:r w:rsidR="00893BA1" w:rsidRPr="00893BA1">
        <w:rPr>
          <w:rFonts w:ascii="Gill Sans MT" w:hAnsi="Gill Sans MT"/>
          <w:sz w:val="24"/>
          <w:szCs w:val="24"/>
        </w:rPr>
        <w:t xml:space="preserve">conforme definidas no modelo de LPU constante do </w:t>
      </w:r>
      <w:r w:rsidR="00F4353B" w:rsidRPr="00F4353B">
        <w:rPr>
          <w:rFonts w:ascii="Gill Sans MT" w:hAnsi="Gill Sans MT"/>
          <w:b/>
          <w:sz w:val="24"/>
          <w:szCs w:val="24"/>
          <w:highlight w:val="yellow"/>
        </w:rPr>
        <w:fldChar w:fldCharType="begin"/>
      </w:r>
      <w:r w:rsidR="00F4353B" w:rsidRPr="00F4353B">
        <w:rPr>
          <w:rFonts w:ascii="Gill Sans MT" w:hAnsi="Gill Sans MT"/>
          <w:b/>
          <w:sz w:val="24"/>
          <w:szCs w:val="24"/>
        </w:rPr>
        <w:instrText xml:space="preserve"> REF _Ref456273550 \h </w:instrText>
      </w:r>
      <w:r w:rsidR="00F4353B" w:rsidRPr="00F4353B">
        <w:rPr>
          <w:rFonts w:ascii="Gill Sans MT" w:hAnsi="Gill Sans MT"/>
          <w:b/>
          <w:sz w:val="24"/>
          <w:szCs w:val="24"/>
          <w:highlight w:val="yellow"/>
        </w:rPr>
        <w:instrText xml:space="preserve"> \* MERGEFORMAT </w:instrText>
      </w:r>
      <w:r w:rsidR="00F4353B" w:rsidRPr="00F4353B">
        <w:rPr>
          <w:rFonts w:ascii="Gill Sans MT" w:hAnsi="Gill Sans MT"/>
          <w:b/>
          <w:sz w:val="24"/>
          <w:szCs w:val="24"/>
          <w:highlight w:val="yellow"/>
        </w:rPr>
      </w:r>
      <w:r w:rsidR="00F4353B" w:rsidRPr="00F4353B">
        <w:rPr>
          <w:rFonts w:ascii="Gill Sans MT" w:hAnsi="Gill Sans MT"/>
          <w:b/>
          <w:sz w:val="24"/>
          <w:szCs w:val="24"/>
          <w:highlight w:val="yellow"/>
        </w:rPr>
        <w:fldChar w:fldCharType="separate"/>
      </w:r>
      <w:r w:rsidR="0034288C" w:rsidRPr="0034288C">
        <w:rPr>
          <w:rFonts w:ascii="Gill Sans MT" w:hAnsi="Gill Sans MT"/>
          <w:b/>
        </w:rPr>
        <w:t xml:space="preserve">ANEXO </w:t>
      </w:r>
      <w:r w:rsidR="0034288C" w:rsidRPr="0034288C">
        <w:rPr>
          <w:rFonts w:ascii="Gill Sans MT" w:hAnsi="Gill Sans MT"/>
          <w:b/>
          <w:noProof/>
        </w:rPr>
        <w:t>XIV</w:t>
      </w:r>
      <w:r w:rsidR="00F4353B" w:rsidRPr="00F4353B">
        <w:rPr>
          <w:rFonts w:ascii="Gill Sans MT" w:hAnsi="Gill Sans MT"/>
          <w:b/>
          <w:sz w:val="24"/>
          <w:szCs w:val="24"/>
          <w:highlight w:val="yellow"/>
        </w:rPr>
        <w:fldChar w:fldCharType="end"/>
      </w:r>
      <w:r w:rsidR="00893BA1" w:rsidRPr="00893BA1">
        <w:rPr>
          <w:rFonts w:ascii="Gill Sans MT" w:hAnsi="Gill Sans MT"/>
          <w:sz w:val="24"/>
          <w:szCs w:val="24"/>
        </w:rPr>
        <w:t>,</w:t>
      </w:r>
      <w:r w:rsidRPr="00FA1A3C">
        <w:rPr>
          <w:rFonts w:ascii="Gill Sans MT" w:hAnsi="Gill Sans MT"/>
          <w:sz w:val="24"/>
          <w:szCs w:val="24"/>
        </w:rPr>
        <w:t xml:space="preserve"> devem ser faseados mensalmente em função das quantidades executadas tal como previsto no Cronograma de Trabalhos, de acordo com a</w:t>
      </w:r>
      <w:r>
        <w:rPr>
          <w:rFonts w:ascii="Gill Sans MT" w:hAnsi="Gill Sans MT"/>
          <w:sz w:val="24"/>
          <w:szCs w:val="24"/>
        </w:rPr>
        <w:t>s</w:t>
      </w:r>
      <w:r w:rsidRPr="00FA1A3C">
        <w:rPr>
          <w:rFonts w:ascii="Gill Sans MT" w:hAnsi="Gill Sans MT"/>
          <w:sz w:val="24"/>
          <w:szCs w:val="24"/>
        </w:rPr>
        <w:t xml:space="preserve"> cláusula</w:t>
      </w:r>
      <w:r>
        <w:rPr>
          <w:rFonts w:ascii="Gill Sans MT" w:hAnsi="Gill Sans MT"/>
          <w:sz w:val="24"/>
          <w:szCs w:val="24"/>
        </w:rPr>
        <w:t>s</w:t>
      </w:r>
      <w:r w:rsidRPr="00FA1A3C">
        <w:rPr>
          <w:rFonts w:ascii="Gill Sans MT" w:hAnsi="Gill Sans MT"/>
          <w:sz w:val="24"/>
          <w:szCs w:val="24"/>
        </w:rPr>
        <w:t xml:space="preserve"> </w:t>
      </w:r>
      <w:r w:rsidR="005376F1">
        <w:rPr>
          <w:rFonts w:ascii="Gill Sans MT" w:hAnsi="Gill Sans MT"/>
          <w:sz w:val="24"/>
          <w:szCs w:val="24"/>
        </w:rPr>
        <w:t>36</w:t>
      </w:r>
      <w:r w:rsidR="00755108">
        <w:rPr>
          <w:rFonts w:ascii="Gill Sans MT" w:hAnsi="Gill Sans MT"/>
          <w:sz w:val="24"/>
          <w:szCs w:val="24"/>
        </w:rPr>
        <w:t>.1.2</w:t>
      </w:r>
      <w:r>
        <w:rPr>
          <w:rFonts w:ascii="Gill Sans MT" w:hAnsi="Gill Sans MT"/>
          <w:sz w:val="24"/>
          <w:szCs w:val="24"/>
        </w:rPr>
        <w:t xml:space="preserve"> e </w:t>
      </w:r>
      <w:r w:rsidR="005376F1">
        <w:rPr>
          <w:rFonts w:ascii="Gill Sans MT" w:hAnsi="Gill Sans MT"/>
          <w:sz w:val="24"/>
          <w:szCs w:val="24"/>
        </w:rPr>
        <w:t>36</w:t>
      </w:r>
      <w:r>
        <w:rPr>
          <w:rFonts w:ascii="Gill Sans MT" w:hAnsi="Gill Sans MT"/>
          <w:sz w:val="24"/>
          <w:szCs w:val="24"/>
        </w:rPr>
        <w:t>.1.4</w:t>
      </w:r>
      <w:r w:rsidRPr="00FA1A3C">
        <w:rPr>
          <w:rFonts w:ascii="Gill Sans MT" w:hAnsi="Gill Sans MT"/>
          <w:sz w:val="24"/>
          <w:szCs w:val="24"/>
        </w:rPr>
        <w:t xml:space="preserve"> do Caderno de Encargos;</w:t>
      </w:r>
    </w:p>
    <w:p w14:paraId="021AA87E" w14:textId="688C792D" w:rsidR="00FA1A3C" w:rsidRPr="00BD45AE" w:rsidRDefault="00FA1A3C" w:rsidP="002D2EA4">
      <w:pPr>
        <w:pStyle w:val="ALINEA1"/>
        <w:numPr>
          <w:ilvl w:val="1"/>
          <w:numId w:val="21"/>
        </w:numPr>
        <w:spacing w:after="120" w:line="280" w:lineRule="atLeast"/>
        <w:ind w:left="1418"/>
        <w:rPr>
          <w:rFonts w:ascii="Gill Sans MT" w:hAnsi="Gill Sans MT"/>
          <w:sz w:val="24"/>
          <w:szCs w:val="24"/>
        </w:rPr>
      </w:pPr>
      <w:r w:rsidRPr="00FA1A3C">
        <w:rPr>
          <w:rFonts w:ascii="Gill Sans MT" w:hAnsi="Gill Sans MT"/>
          <w:sz w:val="24"/>
          <w:szCs w:val="24"/>
        </w:rPr>
        <w:t xml:space="preserve">Os pagamentos das atividades das componentes </w:t>
      </w:r>
      <w:r w:rsidRPr="00B47641">
        <w:rPr>
          <w:rFonts w:ascii="Gill Sans MT" w:hAnsi="Gill Sans MT"/>
          <w:sz w:val="24"/>
          <w:szCs w:val="24"/>
        </w:rPr>
        <w:t xml:space="preserve">de </w:t>
      </w:r>
      <w:r w:rsidR="00893BA1" w:rsidRPr="00B47641">
        <w:rPr>
          <w:rFonts w:ascii="Gill Sans MT" w:hAnsi="Gill Sans MT"/>
          <w:sz w:val="24"/>
          <w:szCs w:val="24"/>
        </w:rPr>
        <w:t>EQ,</w:t>
      </w:r>
      <w:r w:rsidR="00893BA1">
        <w:rPr>
          <w:rFonts w:ascii="Gill Sans MT" w:hAnsi="Gill Sans MT"/>
          <w:sz w:val="24"/>
          <w:szCs w:val="24"/>
        </w:rPr>
        <w:t xml:space="preserve"> </w:t>
      </w:r>
      <w:r w:rsidR="00893BA1" w:rsidRPr="00893BA1">
        <w:rPr>
          <w:rFonts w:ascii="Gill Sans MT" w:hAnsi="Gill Sans MT"/>
          <w:sz w:val="24"/>
          <w:szCs w:val="24"/>
        </w:rPr>
        <w:t xml:space="preserve">conforme definidas no modelo de LPU constante do </w:t>
      </w:r>
      <w:r w:rsidR="00F4353B" w:rsidRPr="00F4353B">
        <w:rPr>
          <w:rFonts w:ascii="Gill Sans MT" w:hAnsi="Gill Sans MT"/>
          <w:b/>
          <w:sz w:val="24"/>
          <w:szCs w:val="24"/>
          <w:highlight w:val="yellow"/>
        </w:rPr>
        <w:fldChar w:fldCharType="begin"/>
      </w:r>
      <w:r w:rsidR="00F4353B" w:rsidRPr="00F4353B">
        <w:rPr>
          <w:rFonts w:ascii="Gill Sans MT" w:hAnsi="Gill Sans MT"/>
          <w:b/>
          <w:sz w:val="24"/>
          <w:szCs w:val="24"/>
        </w:rPr>
        <w:instrText xml:space="preserve"> REF _Ref456273550 \h </w:instrText>
      </w:r>
      <w:r w:rsidR="00F4353B" w:rsidRPr="00F4353B">
        <w:rPr>
          <w:rFonts w:ascii="Gill Sans MT" w:hAnsi="Gill Sans MT"/>
          <w:b/>
          <w:sz w:val="24"/>
          <w:szCs w:val="24"/>
          <w:highlight w:val="yellow"/>
        </w:rPr>
        <w:instrText xml:space="preserve"> \* MERGEFORMAT </w:instrText>
      </w:r>
      <w:r w:rsidR="00F4353B" w:rsidRPr="00F4353B">
        <w:rPr>
          <w:rFonts w:ascii="Gill Sans MT" w:hAnsi="Gill Sans MT"/>
          <w:b/>
          <w:sz w:val="24"/>
          <w:szCs w:val="24"/>
          <w:highlight w:val="yellow"/>
        </w:rPr>
      </w:r>
      <w:r w:rsidR="00F4353B" w:rsidRPr="00F4353B">
        <w:rPr>
          <w:rFonts w:ascii="Gill Sans MT" w:hAnsi="Gill Sans MT"/>
          <w:b/>
          <w:sz w:val="24"/>
          <w:szCs w:val="24"/>
          <w:highlight w:val="yellow"/>
        </w:rPr>
        <w:fldChar w:fldCharType="separate"/>
      </w:r>
      <w:r w:rsidR="0034288C" w:rsidRPr="0034288C">
        <w:rPr>
          <w:rFonts w:ascii="Gill Sans MT" w:hAnsi="Gill Sans MT"/>
          <w:b/>
        </w:rPr>
        <w:t xml:space="preserve">ANEXO </w:t>
      </w:r>
      <w:r w:rsidR="0034288C" w:rsidRPr="0034288C">
        <w:rPr>
          <w:rFonts w:ascii="Gill Sans MT" w:hAnsi="Gill Sans MT"/>
          <w:b/>
          <w:noProof/>
        </w:rPr>
        <w:t>XIV</w:t>
      </w:r>
      <w:r w:rsidR="00F4353B" w:rsidRPr="00F4353B">
        <w:rPr>
          <w:rFonts w:ascii="Gill Sans MT" w:hAnsi="Gill Sans MT"/>
          <w:b/>
          <w:sz w:val="24"/>
          <w:szCs w:val="24"/>
          <w:highlight w:val="yellow"/>
        </w:rPr>
        <w:fldChar w:fldCharType="end"/>
      </w:r>
      <w:r w:rsidR="00893BA1" w:rsidRPr="00893BA1">
        <w:rPr>
          <w:rFonts w:ascii="Gill Sans MT" w:hAnsi="Gill Sans MT"/>
          <w:sz w:val="24"/>
          <w:szCs w:val="24"/>
        </w:rPr>
        <w:t>,</w:t>
      </w:r>
      <w:r w:rsidRPr="00FA1A3C">
        <w:rPr>
          <w:rFonts w:ascii="Gill Sans MT" w:hAnsi="Gill Sans MT"/>
          <w:sz w:val="24"/>
          <w:szCs w:val="24"/>
        </w:rPr>
        <w:t xml:space="preserve"> devem ser faseados, em função dos valores parciais calculados com base nas percentagens definidas na cláusula </w:t>
      </w:r>
      <w:r w:rsidR="005376F1">
        <w:rPr>
          <w:rFonts w:ascii="Gill Sans MT" w:hAnsi="Gill Sans MT"/>
          <w:sz w:val="24"/>
          <w:szCs w:val="24"/>
        </w:rPr>
        <w:t>36</w:t>
      </w:r>
      <w:r w:rsidRPr="00FA1A3C">
        <w:rPr>
          <w:rFonts w:ascii="Gill Sans MT" w:hAnsi="Gill Sans MT"/>
          <w:sz w:val="24"/>
          <w:szCs w:val="24"/>
        </w:rPr>
        <w:t xml:space="preserve">.1.5 do Caderno de Encargos sobre o valor dessas atividades, nas datas consideradas no Cronograma de Trabalhos para a realização das atividades descritas na cláusula </w:t>
      </w:r>
      <w:r w:rsidR="005376F1">
        <w:rPr>
          <w:rFonts w:ascii="Gill Sans MT" w:hAnsi="Gill Sans MT"/>
          <w:sz w:val="24"/>
          <w:szCs w:val="24"/>
        </w:rPr>
        <w:t>36</w:t>
      </w:r>
      <w:r w:rsidRPr="00FA1A3C">
        <w:rPr>
          <w:rFonts w:ascii="Gill Sans MT" w:hAnsi="Gill Sans MT"/>
          <w:sz w:val="24"/>
          <w:szCs w:val="24"/>
        </w:rPr>
        <w:t>.1.5, ou seja, nas datas de “Pronto para Embarque”, “Pronto para Utilização”, “na situação de confirmação por parte da fiscalização, através de auto, da montagem do equipamento” e “com a receção provisória”. Os concorrentes deverão englobar nas componentes de E</w:t>
      </w:r>
      <w:r w:rsidR="003B7BD2">
        <w:rPr>
          <w:rFonts w:ascii="Gill Sans MT" w:hAnsi="Gill Sans MT"/>
          <w:sz w:val="24"/>
          <w:szCs w:val="24"/>
        </w:rPr>
        <w:t>Q e</w:t>
      </w:r>
      <w:r w:rsidRPr="00FA1A3C">
        <w:rPr>
          <w:rFonts w:ascii="Gill Sans MT" w:hAnsi="Gill Sans MT"/>
          <w:sz w:val="24"/>
          <w:szCs w:val="24"/>
        </w:rPr>
        <w:t xml:space="preserve"> IE as atividades do Cronograma de Trabalhos que se enquadrem na definição de “Equipamento” constante da cláusula </w:t>
      </w:r>
      <w:r w:rsidR="002A2192">
        <w:rPr>
          <w:rFonts w:ascii="Gill Sans MT" w:hAnsi="Gill Sans MT"/>
          <w:sz w:val="24"/>
          <w:szCs w:val="24"/>
        </w:rPr>
        <w:t>3</w:t>
      </w:r>
      <w:r w:rsidRPr="00FA1A3C">
        <w:rPr>
          <w:rFonts w:ascii="Gill Sans MT" w:hAnsi="Gill Sans MT"/>
          <w:sz w:val="24"/>
          <w:szCs w:val="24"/>
        </w:rPr>
        <w:t>.</w:t>
      </w:r>
      <w:r w:rsidR="002A2192" w:rsidRPr="00FA1A3C">
        <w:rPr>
          <w:rFonts w:ascii="Gill Sans MT" w:hAnsi="Gill Sans MT"/>
          <w:sz w:val="24"/>
          <w:szCs w:val="24"/>
        </w:rPr>
        <w:t>1</w:t>
      </w:r>
      <w:r w:rsidR="002A2192">
        <w:rPr>
          <w:rFonts w:ascii="Gill Sans MT" w:hAnsi="Gill Sans MT"/>
          <w:sz w:val="24"/>
          <w:szCs w:val="24"/>
        </w:rPr>
        <w:t>2</w:t>
      </w:r>
      <w:r w:rsidR="002A2192" w:rsidRPr="00FA1A3C">
        <w:rPr>
          <w:rFonts w:ascii="Gill Sans MT" w:hAnsi="Gill Sans MT"/>
          <w:sz w:val="24"/>
          <w:szCs w:val="24"/>
        </w:rPr>
        <w:t xml:space="preserve"> </w:t>
      </w:r>
      <w:r w:rsidRPr="00FA1A3C">
        <w:rPr>
          <w:rFonts w:ascii="Gill Sans MT" w:hAnsi="Gill Sans MT"/>
          <w:sz w:val="24"/>
          <w:szCs w:val="24"/>
        </w:rPr>
        <w:t>do Caderno de Encargos</w:t>
      </w:r>
      <w:r w:rsidR="003B7BD2" w:rsidRPr="003B7BD2">
        <w:t xml:space="preserve"> </w:t>
      </w:r>
      <w:r w:rsidR="003B7BD2" w:rsidRPr="003B7BD2">
        <w:rPr>
          <w:rFonts w:ascii="Gill Sans MT" w:hAnsi="Gill Sans MT"/>
          <w:sz w:val="24"/>
          <w:szCs w:val="24"/>
        </w:rPr>
        <w:t xml:space="preserve">e nas rúbricas da LPU definidas para essas componentes, conforme modelo do </w:t>
      </w:r>
      <w:r w:rsidR="00F4353B" w:rsidRPr="00F4353B">
        <w:rPr>
          <w:rFonts w:ascii="Gill Sans MT" w:hAnsi="Gill Sans MT"/>
          <w:b/>
          <w:sz w:val="24"/>
          <w:szCs w:val="24"/>
          <w:highlight w:val="yellow"/>
        </w:rPr>
        <w:fldChar w:fldCharType="begin"/>
      </w:r>
      <w:r w:rsidR="00F4353B" w:rsidRPr="00F4353B">
        <w:rPr>
          <w:rFonts w:ascii="Gill Sans MT" w:hAnsi="Gill Sans MT"/>
          <w:b/>
          <w:sz w:val="24"/>
          <w:szCs w:val="24"/>
        </w:rPr>
        <w:instrText xml:space="preserve"> REF _Ref456273550 \h </w:instrText>
      </w:r>
      <w:r w:rsidR="00F4353B" w:rsidRPr="00F4353B">
        <w:rPr>
          <w:rFonts w:ascii="Gill Sans MT" w:hAnsi="Gill Sans MT"/>
          <w:b/>
          <w:sz w:val="24"/>
          <w:szCs w:val="24"/>
          <w:highlight w:val="yellow"/>
        </w:rPr>
        <w:instrText xml:space="preserve"> \* MERGEFORMAT </w:instrText>
      </w:r>
      <w:r w:rsidR="00F4353B" w:rsidRPr="00F4353B">
        <w:rPr>
          <w:rFonts w:ascii="Gill Sans MT" w:hAnsi="Gill Sans MT"/>
          <w:b/>
          <w:sz w:val="24"/>
          <w:szCs w:val="24"/>
          <w:highlight w:val="yellow"/>
        </w:rPr>
      </w:r>
      <w:r w:rsidR="00F4353B" w:rsidRPr="00F4353B">
        <w:rPr>
          <w:rFonts w:ascii="Gill Sans MT" w:hAnsi="Gill Sans MT"/>
          <w:b/>
          <w:sz w:val="24"/>
          <w:szCs w:val="24"/>
          <w:highlight w:val="yellow"/>
        </w:rPr>
        <w:fldChar w:fldCharType="separate"/>
      </w:r>
      <w:r w:rsidR="0034288C" w:rsidRPr="0034288C">
        <w:rPr>
          <w:rFonts w:ascii="Gill Sans MT" w:hAnsi="Gill Sans MT"/>
          <w:b/>
        </w:rPr>
        <w:t xml:space="preserve">ANEXO </w:t>
      </w:r>
      <w:r w:rsidR="0034288C" w:rsidRPr="0034288C">
        <w:rPr>
          <w:rFonts w:ascii="Gill Sans MT" w:hAnsi="Gill Sans MT"/>
          <w:b/>
          <w:noProof/>
        </w:rPr>
        <w:t>XIV</w:t>
      </w:r>
      <w:r w:rsidR="00F4353B" w:rsidRPr="00F4353B">
        <w:rPr>
          <w:rFonts w:ascii="Gill Sans MT" w:hAnsi="Gill Sans MT"/>
          <w:b/>
          <w:sz w:val="24"/>
          <w:szCs w:val="24"/>
          <w:highlight w:val="yellow"/>
        </w:rPr>
        <w:fldChar w:fldCharType="end"/>
      </w:r>
      <w:r w:rsidR="003B7BD2" w:rsidRPr="003B7BD2">
        <w:rPr>
          <w:rFonts w:ascii="Gill Sans MT" w:hAnsi="Gill Sans MT"/>
          <w:sz w:val="24"/>
          <w:szCs w:val="24"/>
        </w:rPr>
        <w:t xml:space="preserve"> do presente Programa do Procedimento</w:t>
      </w:r>
      <w:r w:rsidRPr="00FA1A3C">
        <w:rPr>
          <w:rFonts w:ascii="Gill Sans MT" w:hAnsi="Gill Sans MT"/>
          <w:sz w:val="24"/>
          <w:szCs w:val="24"/>
        </w:rPr>
        <w:t>.</w:t>
      </w:r>
    </w:p>
    <w:p w14:paraId="3D386955" w14:textId="47DB11DF" w:rsidR="00D23A01" w:rsidRDefault="00D23A01" w:rsidP="00125103">
      <w:pPr>
        <w:pStyle w:val="ALINEA1"/>
        <w:numPr>
          <w:ilvl w:val="0"/>
          <w:numId w:val="0"/>
        </w:numPr>
        <w:spacing w:after="120" w:line="280" w:lineRule="atLeast"/>
        <w:ind w:left="426"/>
        <w:rPr>
          <w:rFonts w:ascii="Gill Sans MT" w:hAnsi="Gill Sans MT"/>
          <w:sz w:val="24"/>
          <w:szCs w:val="24"/>
        </w:rPr>
      </w:pPr>
      <w:r w:rsidRPr="006D4A18">
        <w:rPr>
          <w:rFonts w:ascii="Gill Sans MT" w:hAnsi="Gill Sans MT"/>
          <w:sz w:val="24"/>
          <w:szCs w:val="24"/>
        </w:rPr>
        <w:t xml:space="preserve">Para elaboração do </w:t>
      </w:r>
      <w:r w:rsidR="0094283E">
        <w:rPr>
          <w:rFonts w:ascii="Gill Sans MT" w:hAnsi="Gill Sans MT"/>
          <w:sz w:val="24"/>
          <w:szCs w:val="24"/>
        </w:rPr>
        <w:t>P</w:t>
      </w:r>
      <w:r w:rsidR="0094283E" w:rsidRPr="006D4A18">
        <w:rPr>
          <w:rFonts w:ascii="Gill Sans MT" w:hAnsi="Gill Sans MT"/>
          <w:sz w:val="24"/>
          <w:szCs w:val="24"/>
        </w:rPr>
        <w:t xml:space="preserve">lano </w:t>
      </w:r>
      <w:r w:rsidRPr="006D4A18">
        <w:rPr>
          <w:rFonts w:ascii="Gill Sans MT" w:hAnsi="Gill Sans MT"/>
          <w:sz w:val="24"/>
          <w:szCs w:val="24"/>
        </w:rPr>
        <w:t xml:space="preserve">de </w:t>
      </w:r>
      <w:r w:rsidR="0094283E">
        <w:rPr>
          <w:rFonts w:ascii="Gill Sans MT" w:hAnsi="Gill Sans MT"/>
          <w:sz w:val="24"/>
          <w:szCs w:val="24"/>
        </w:rPr>
        <w:t>T</w:t>
      </w:r>
      <w:r w:rsidR="0094283E" w:rsidRPr="006D4A18">
        <w:rPr>
          <w:rFonts w:ascii="Gill Sans MT" w:hAnsi="Gill Sans MT"/>
          <w:sz w:val="24"/>
          <w:szCs w:val="24"/>
        </w:rPr>
        <w:t xml:space="preserve">rabalhos </w:t>
      </w:r>
      <w:r w:rsidRPr="006D4A18">
        <w:rPr>
          <w:rFonts w:ascii="Gill Sans MT" w:hAnsi="Gill Sans MT"/>
          <w:sz w:val="24"/>
          <w:szCs w:val="24"/>
        </w:rPr>
        <w:t xml:space="preserve">os </w:t>
      </w:r>
      <w:r w:rsidR="00433E7F">
        <w:rPr>
          <w:rFonts w:ascii="Gill Sans MT" w:hAnsi="Gill Sans MT"/>
          <w:sz w:val="24"/>
          <w:szCs w:val="24"/>
        </w:rPr>
        <w:t>C</w:t>
      </w:r>
      <w:r w:rsidR="00433E7F" w:rsidRPr="006D4A18">
        <w:rPr>
          <w:rFonts w:ascii="Gill Sans MT" w:hAnsi="Gill Sans MT"/>
          <w:sz w:val="24"/>
          <w:szCs w:val="24"/>
        </w:rPr>
        <w:t xml:space="preserve">oncorrentes </w:t>
      </w:r>
      <w:r w:rsidRPr="006D4A18">
        <w:rPr>
          <w:rFonts w:ascii="Gill Sans MT" w:hAnsi="Gill Sans MT"/>
          <w:sz w:val="24"/>
          <w:szCs w:val="24"/>
        </w:rPr>
        <w:t xml:space="preserve">devem considerar que a consignação será efetuada </w:t>
      </w:r>
      <w:r w:rsidRPr="0000750A">
        <w:rPr>
          <w:rFonts w:ascii="Gill Sans MT" w:hAnsi="Gill Sans MT"/>
          <w:sz w:val="24"/>
          <w:szCs w:val="24"/>
        </w:rPr>
        <w:t xml:space="preserve">no mês de </w:t>
      </w:r>
      <w:r w:rsidR="00397B1B">
        <w:rPr>
          <w:rFonts w:ascii="Gill Sans MT" w:hAnsi="Gill Sans MT"/>
          <w:sz w:val="24"/>
          <w:szCs w:val="24"/>
        </w:rPr>
        <w:t>Setembro</w:t>
      </w:r>
      <w:r w:rsidR="009D771A" w:rsidRPr="0000750A">
        <w:rPr>
          <w:rFonts w:ascii="Gill Sans MT" w:hAnsi="Gill Sans MT"/>
          <w:sz w:val="24"/>
          <w:szCs w:val="24"/>
        </w:rPr>
        <w:t xml:space="preserve"> </w:t>
      </w:r>
      <w:r w:rsidR="0000750A" w:rsidRPr="0000750A">
        <w:rPr>
          <w:rFonts w:ascii="Gill Sans MT" w:hAnsi="Gill Sans MT"/>
          <w:sz w:val="24"/>
          <w:szCs w:val="24"/>
        </w:rPr>
        <w:t>de 2019.</w:t>
      </w:r>
      <w:r w:rsidRPr="0000750A">
        <w:rPr>
          <w:rFonts w:ascii="Gill Sans MT" w:hAnsi="Gill Sans MT"/>
          <w:sz w:val="24"/>
          <w:szCs w:val="24"/>
        </w:rPr>
        <w:t xml:space="preserve"> Esta</w:t>
      </w:r>
      <w:r w:rsidRPr="006D4A18">
        <w:rPr>
          <w:rFonts w:ascii="Gill Sans MT" w:hAnsi="Gill Sans MT"/>
          <w:sz w:val="24"/>
          <w:szCs w:val="24"/>
        </w:rPr>
        <w:t xml:space="preserve"> indicação não vincula, de modo nenhum, o Dono da Obra, destinando-se apenas a conferir ao </w:t>
      </w:r>
      <w:r>
        <w:rPr>
          <w:rFonts w:ascii="Gill Sans MT" w:hAnsi="Gill Sans MT"/>
          <w:sz w:val="24"/>
          <w:szCs w:val="24"/>
        </w:rPr>
        <w:t>P</w:t>
      </w:r>
      <w:r w:rsidRPr="006D4A18">
        <w:rPr>
          <w:rFonts w:ascii="Gill Sans MT" w:hAnsi="Gill Sans MT"/>
          <w:sz w:val="24"/>
          <w:szCs w:val="24"/>
        </w:rPr>
        <w:t xml:space="preserve">lano de </w:t>
      </w:r>
      <w:r>
        <w:rPr>
          <w:rFonts w:ascii="Gill Sans MT" w:hAnsi="Gill Sans MT"/>
          <w:sz w:val="24"/>
          <w:szCs w:val="24"/>
        </w:rPr>
        <w:t>T</w:t>
      </w:r>
      <w:r w:rsidRPr="006D4A18">
        <w:rPr>
          <w:rFonts w:ascii="Gill Sans MT" w:hAnsi="Gill Sans MT"/>
          <w:sz w:val="24"/>
          <w:szCs w:val="24"/>
        </w:rPr>
        <w:t>rabalhos uma referência objetiva</w:t>
      </w:r>
      <w:r w:rsidR="00B46433" w:rsidRPr="00B46433">
        <w:rPr>
          <w:rFonts w:ascii="Gill Sans MT" w:hAnsi="Gill Sans MT"/>
          <w:sz w:val="24"/>
          <w:szCs w:val="24"/>
        </w:rPr>
        <w:t xml:space="preserve"> </w:t>
      </w:r>
      <w:r w:rsidR="00B46433">
        <w:rPr>
          <w:rFonts w:ascii="Gill Sans MT" w:hAnsi="Gill Sans MT"/>
          <w:sz w:val="24"/>
          <w:szCs w:val="24"/>
        </w:rPr>
        <w:t>comum a todas as propostas</w:t>
      </w:r>
      <w:r w:rsidRPr="006D4A18">
        <w:rPr>
          <w:rFonts w:ascii="Gill Sans MT" w:hAnsi="Gill Sans MT"/>
          <w:sz w:val="24"/>
          <w:szCs w:val="24"/>
        </w:rPr>
        <w:t xml:space="preserve">, que permitirá aferir os meios oferecidos por cada concorrente e </w:t>
      </w:r>
      <w:r w:rsidR="00B46433" w:rsidRPr="006D4A18">
        <w:rPr>
          <w:rFonts w:ascii="Gill Sans MT" w:hAnsi="Gill Sans MT"/>
          <w:sz w:val="24"/>
          <w:szCs w:val="24"/>
        </w:rPr>
        <w:t>compar</w:t>
      </w:r>
      <w:r w:rsidR="00511E14">
        <w:rPr>
          <w:rFonts w:ascii="Gill Sans MT" w:hAnsi="Gill Sans MT"/>
          <w:sz w:val="24"/>
          <w:szCs w:val="24"/>
        </w:rPr>
        <w:t xml:space="preserve">ar o </w:t>
      </w:r>
      <w:r w:rsidR="00B93690">
        <w:rPr>
          <w:rFonts w:ascii="Gill Sans MT" w:hAnsi="Gill Sans MT"/>
          <w:sz w:val="24"/>
          <w:szCs w:val="24"/>
        </w:rPr>
        <w:t>Cronograma de trabalhos</w:t>
      </w:r>
      <w:r w:rsidR="00B46433" w:rsidRPr="006D4A18">
        <w:rPr>
          <w:rFonts w:ascii="Gill Sans MT" w:hAnsi="Gill Sans MT"/>
          <w:sz w:val="24"/>
          <w:szCs w:val="24"/>
        </w:rPr>
        <w:t xml:space="preserve"> </w:t>
      </w:r>
      <w:r w:rsidR="00B46433">
        <w:rPr>
          <w:rFonts w:ascii="Gill Sans MT" w:hAnsi="Gill Sans MT"/>
          <w:sz w:val="24"/>
          <w:szCs w:val="24"/>
        </w:rPr>
        <w:t>com</w:t>
      </w:r>
      <w:r w:rsidRPr="006D4A18">
        <w:rPr>
          <w:rFonts w:ascii="Gill Sans MT" w:hAnsi="Gill Sans MT"/>
          <w:sz w:val="24"/>
          <w:szCs w:val="24"/>
        </w:rPr>
        <w:t xml:space="preserve"> os respetivos </w:t>
      </w:r>
      <w:r w:rsidR="00B46433">
        <w:rPr>
          <w:rFonts w:ascii="Gill Sans MT" w:hAnsi="Gill Sans MT"/>
          <w:sz w:val="24"/>
          <w:szCs w:val="24"/>
        </w:rPr>
        <w:t xml:space="preserve">planos referenciados nas alíneas </w:t>
      </w:r>
      <w:r w:rsidR="00511E14">
        <w:rPr>
          <w:rFonts w:ascii="Gill Sans MT" w:hAnsi="Gill Sans MT"/>
          <w:sz w:val="24"/>
          <w:szCs w:val="24"/>
        </w:rPr>
        <w:t>c3</w:t>
      </w:r>
      <w:r w:rsidR="003B7382">
        <w:rPr>
          <w:rFonts w:ascii="Gill Sans MT" w:hAnsi="Gill Sans MT"/>
          <w:sz w:val="24"/>
          <w:szCs w:val="24"/>
        </w:rPr>
        <w:t>)</w:t>
      </w:r>
      <w:r w:rsidR="00B46433">
        <w:rPr>
          <w:rFonts w:ascii="Gill Sans MT" w:hAnsi="Gill Sans MT"/>
          <w:sz w:val="24"/>
          <w:szCs w:val="24"/>
        </w:rPr>
        <w:t xml:space="preserve"> e </w:t>
      </w:r>
      <w:r w:rsidR="00511E14">
        <w:rPr>
          <w:rFonts w:ascii="Gill Sans MT" w:hAnsi="Gill Sans MT"/>
          <w:sz w:val="24"/>
          <w:szCs w:val="24"/>
        </w:rPr>
        <w:t>c4</w:t>
      </w:r>
      <w:r w:rsidR="003B7382">
        <w:rPr>
          <w:rFonts w:ascii="Gill Sans MT" w:hAnsi="Gill Sans MT"/>
          <w:sz w:val="24"/>
          <w:szCs w:val="24"/>
        </w:rPr>
        <w:t>)</w:t>
      </w:r>
      <w:r w:rsidRPr="006D4A18">
        <w:rPr>
          <w:rFonts w:ascii="Gill Sans MT" w:hAnsi="Gill Sans MT"/>
          <w:sz w:val="24"/>
          <w:szCs w:val="24"/>
        </w:rPr>
        <w:t>.</w:t>
      </w:r>
    </w:p>
    <w:p w14:paraId="382DA983" w14:textId="77777777" w:rsidR="0056026C" w:rsidRPr="006D4A18" w:rsidRDefault="0056026C" w:rsidP="00125103">
      <w:pPr>
        <w:pStyle w:val="ALINEA1"/>
        <w:numPr>
          <w:ilvl w:val="0"/>
          <w:numId w:val="0"/>
        </w:numPr>
        <w:spacing w:after="120" w:line="280" w:lineRule="atLeast"/>
        <w:ind w:left="426"/>
        <w:rPr>
          <w:rFonts w:ascii="Gill Sans MT" w:hAnsi="Gill Sans MT"/>
          <w:sz w:val="24"/>
          <w:szCs w:val="24"/>
        </w:rPr>
      </w:pPr>
      <w:r>
        <w:rPr>
          <w:rFonts w:ascii="Gill Sans MT" w:hAnsi="Gill Sans MT"/>
          <w:sz w:val="24"/>
          <w:szCs w:val="24"/>
        </w:rPr>
        <w:lastRenderedPageBreak/>
        <w:t xml:space="preserve">Os </w:t>
      </w:r>
      <w:r w:rsidR="00F041B5">
        <w:rPr>
          <w:rFonts w:ascii="Gill Sans MT" w:hAnsi="Gill Sans MT"/>
          <w:sz w:val="24"/>
          <w:szCs w:val="24"/>
        </w:rPr>
        <w:t>P</w:t>
      </w:r>
      <w:r>
        <w:rPr>
          <w:rFonts w:ascii="Gill Sans MT" w:hAnsi="Gill Sans MT"/>
          <w:sz w:val="24"/>
          <w:szCs w:val="24"/>
        </w:rPr>
        <w:t xml:space="preserve">lanos de Mão-de-Obra e de Equipamentos deverão ser estruturados com as atividades presentes no </w:t>
      </w:r>
      <w:r w:rsidR="00F83451">
        <w:rPr>
          <w:rFonts w:ascii="Gill Sans MT" w:hAnsi="Gill Sans MT"/>
          <w:color w:val="auto"/>
          <w:sz w:val="24"/>
          <w:szCs w:val="24"/>
        </w:rPr>
        <w:t>Cronograma de Trabalhos</w:t>
      </w:r>
      <w:r w:rsidR="00511E14">
        <w:rPr>
          <w:rFonts w:ascii="Gill Sans MT" w:hAnsi="Gill Sans MT"/>
          <w:sz w:val="24"/>
          <w:szCs w:val="24"/>
        </w:rPr>
        <w:t xml:space="preserve"> </w:t>
      </w:r>
      <w:r>
        <w:rPr>
          <w:rFonts w:ascii="Gill Sans MT" w:hAnsi="Gill Sans MT"/>
          <w:sz w:val="24"/>
          <w:szCs w:val="24"/>
        </w:rPr>
        <w:t xml:space="preserve">solicitado ao abrigo da alínea </w:t>
      </w:r>
      <w:r w:rsidR="00511E14">
        <w:rPr>
          <w:rFonts w:ascii="Gill Sans MT" w:hAnsi="Gill Sans MT"/>
          <w:sz w:val="24"/>
          <w:szCs w:val="24"/>
        </w:rPr>
        <w:t>c2</w:t>
      </w:r>
      <w:r>
        <w:rPr>
          <w:rFonts w:ascii="Gill Sans MT" w:hAnsi="Gill Sans MT"/>
          <w:sz w:val="24"/>
          <w:szCs w:val="24"/>
        </w:rPr>
        <w:t>).</w:t>
      </w:r>
    </w:p>
    <w:p w14:paraId="4ACCD2F1" w14:textId="77777777" w:rsidR="00DD2469" w:rsidRPr="00DF2EDF" w:rsidRDefault="00DD2469" w:rsidP="00125103">
      <w:pPr>
        <w:pStyle w:val="PargrafodaLista"/>
        <w:numPr>
          <w:ilvl w:val="0"/>
          <w:numId w:val="10"/>
        </w:numPr>
        <w:tabs>
          <w:tab w:val="clear" w:pos="357"/>
          <w:tab w:val="left" w:pos="426"/>
        </w:tabs>
        <w:ind w:left="426" w:hanging="426"/>
        <w:rPr>
          <w:spacing w:val="-2"/>
          <w:lang w:eastAsia="pt-PT"/>
        </w:rPr>
      </w:pPr>
      <w:bookmarkStart w:id="86" w:name="_Ref426384526"/>
      <w:r w:rsidRPr="00DF2EDF">
        <w:rPr>
          <w:spacing w:val="-2"/>
          <w:lang w:eastAsia="pt-PT"/>
        </w:rPr>
        <w:t>Memória justificativa e descritiva do modo de execução da obra, incluindo:</w:t>
      </w:r>
      <w:bookmarkEnd w:id="86"/>
    </w:p>
    <w:p w14:paraId="2EC544EA" w14:textId="77777777" w:rsidR="00DD2469" w:rsidRPr="008D74C0" w:rsidRDefault="007824B2" w:rsidP="00125103">
      <w:pPr>
        <w:pStyle w:val="Avanodecorpodetexto"/>
        <w:tabs>
          <w:tab w:val="clear" w:pos="510"/>
        </w:tabs>
        <w:spacing w:after="120" w:line="280" w:lineRule="atLeast"/>
        <w:ind w:firstLine="0"/>
        <w:jc w:val="both"/>
        <w:rPr>
          <w:rFonts w:ascii="Gill Sans MT" w:hAnsi="Gill Sans MT"/>
          <w:sz w:val="24"/>
          <w:szCs w:val="24"/>
        </w:rPr>
      </w:pPr>
      <w:r>
        <w:rPr>
          <w:rFonts w:ascii="Gill Sans MT" w:hAnsi="Gill Sans MT"/>
          <w:sz w:val="24"/>
          <w:szCs w:val="24"/>
        </w:rPr>
        <w:t>d.1</w:t>
      </w:r>
      <w:r w:rsidR="00B836DF">
        <w:rPr>
          <w:rFonts w:ascii="Gill Sans MT" w:hAnsi="Gill Sans MT"/>
          <w:sz w:val="24"/>
          <w:szCs w:val="24"/>
        </w:rPr>
        <w:t>)</w:t>
      </w:r>
      <w:r w:rsidR="000B310A">
        <w:rPr>
          <w:rFonts w:ascii="Gill Sans MT" w:hAnsi="Gill Sans MT"/>
          <w:sz w:val="24"/>
          <w:szCs w:val="24"/>
        </w:rPr>
        <w:t xml:space="preserve"> </w:t>
      </w:r>
      <w:r w:rsidR="00DD2469" w:rsidRPr="008D74C0">
        <w:rPr>
          <w:rFonts w:ascii="Gill Sans MT" w:hAnsi="Gill Sans MT"/>
          <w:spacing w:val="-2"/>
          <w:sz w:val="24"/>
          <w:szCs w:val="24"/>
        </w:rPr>
        <w:t xml:space="preserve">descrição </w:t>
      </w:r>
      <w:r w:rsidR="008C2A92" w:rsidRPr="008D74C0">
        <w:rPr>
          <w:rFonts w:ascii="Gill Sans MT" w:hAnsi="Gill Sans MT"/>
          <w:spacing w:val="-2"/>
          <w:sz w:val="24"/>
          <w:szCs w:val="24"/>
        </w:rPr>
        <w:t>d</w:t>
      </w:r>
      <w:r w:rsidR="00DD2469" w:rsidRPr="008D74C0">
        <w:rPr>
          <w:rFonts w:ascii="Gill Sans MT" w:hAnsi="Gill Sans MT"/>
          <w:sz w:val="24"/>
          <w:szCs w:val="24"/>
        </w:rPr>
        <w:t xml:space="preserve">os trabalhos e </w:t>
      </w:r>
      <w:r w:rsidR="008C2A92" w:rsidRPr="008D74C0">
        <w:rPr>
          <w:rFonts w:ascii="Gill Sans MT" w:hAnsi="Gill Sans MT"/>
          <w:sz w:val="24"/>
          <w:szCs w:val="24"/>
        </w:rPr>
        <w:t>d</w:t>
      </w:r>
      <w:r w:rsidR="00DD2469" w:rsidRPr="008D74C0">
        <w:rPr>
          <w:rFonts w:ascii="Gill Sans MT" w:hAnsi="Gill Sans MT"/>
          <w:sz w:val="24"/>
          <w:szCs w:val="24"/>
        </w:rPr>
        <w:t>os ensaios a realizar, aborda</w:t>
      </w:r>
      <w:r w:rsidR="000B310A">
        <w:rPr>
          <w:rFonts w:ascii="Gill Sans MT" w:hAnsi="Gill Sans MT"/>
          <w:sz w:val="24"/>
          <w:szCs w:val="24"/>
        </w:rPr>
        <w:t>ndo</w:t>
      </w:r>
      <w:r w:rsidR="00DD2469" w:rsidRPr="008D74C0">
        <w:rPr>
          <w:rFonts w:ascii="Gill Sans MT" w:hAnsi="Gill Sans MT"/>
          <w:sz w:val="24"/>
          <w:szCs w:val="24"/>
        </w:rPr>
        <w:t xml:space="preserve"> as soluções construtivas para a execução dos diversos trabalhos;</w:t>
      </w:r>
    </w:p>
    <w:p w14:paraId="60F184EC" w14:textId="4D0B19D4" w:rsidR="00B836DF" w:rsidRPr="00044572" w:rsidRDefault="007824B2" w:rsidP="00125103">
      <w:pPr>
        <w:pStyle w:val="Avanodecorpodetexto"/>
        <w:tabs>
          <w:tab w:val="clear" w:pos="510"/>
        </w:tabs>
        <w:spacing w:after="120" w:line="280" w:lineRule="atLeast"/>
        <w:ind w:firstLine="0"/>
        <w:jc w:val="both"/>
        <w:rPr>
          <w:rFonts w:ascii="Gill Sans MT" w:hAnsi="Gill Sans MT"/>
          <w:spacing w:val="-2"/>
          <w:sz w:val="24"/>
          <w:szCs w:val="24"/>
        </w:rPr>
      </w:pPr>
      <w:r>
        <w:rPr>
          <w:rFonts w:ascii="Gill Sans MT" w:hAnsi="Gill Sans MT"/>
          <w:spacing w:val="-2"/>
          <w:sz w:val="24"/>
          <w:szCs w:val="24"/>
        </w:rPr>
        <w:t>d</w:t>
      </w:r>
      <w:r w:rsidR="00B836DF" w:rsidRPr="00044572">
        <w:rPr>
          <w:rFonts w:ascii="Gill Sans MT" w:hAnsi="Gill Sans MT"/>
          <w:spacing w:val="-2"/>
          <w:sz w:val="24"/>
          <w:szCs w:val="24"/>
        </w:rPr>
        <w:t>.2)</w:t>
      </w:r>
      <w:r w:rsidR="00B836DF" w:rsidRPr="00044572">
        <w:rPr>
          <w:rFonts w:ascii="Gill Sans MT" w:hAnsi="Gill Sans MT"/>
          <w:b/>
          <w:spacing w:val="-2"/>
          <w:sz w:val="24"/>
          <w:szCs w:val="24"/>
        </w:rPr>
        <w:t xml:space="preserve"> </w:t>
      </w:r>
      <w:r w:rsidR="00DD2469" w:rsidRPr="00044572">
        <w:rPr>
          <w:rFonts w:ascii="Gill Sans MT" w:hAnsi="Gill Sans MT"/>
          <w:spacing w:val="-2"/>
          <w:sz w:val="24"/>
          <w:szCs w:val="24"/>
        </w:rPr>
        <w:t>descrição das soluções construtivas para a execução das obras especiais</w:t>
      </w:r>
      <w:r w:rsidR="006257AB">
        <w:rPr>
          <w:rFonts w:ascii="Gill Sans MT" w:hAnsi="Gill Sans MT"/>
          <w:spacing w:val="-2"/>
          <w:sz w:val="24"/>
          <w:szCs w:val="24"/>
        </w:rPr>
        <w:t xml:space="preserve"> previstas no projeto, nomeadamente a</w:t>
      </w:r>
      <w:r w:rsidR="00B836DF" w:rsidRPr="00044572">
        <w:rPr>
          <w:rFonts w:ascii="Gill Sans MT" w:hAnsi="Gill Sans MT"/>
          <w:spacing w:val="-2"/>
          <w:sz w:val="24"/>
          <w:szCs w:val="24"/>
        </w:rPr>
        <w:t xml:space="preserve"> </w:t>
      </w:r>
      <w:r w:rsidR="00124F39">
        <w:rPr>
          <w:rFonts w:ascii="Gill Sans MT" w:hAnsi="Gill Sans MT"/>
          <w:spacing w:val="-2"/>
          <w:sz w:val="24"/>
          <w:szCs w:val="24"/>
        </w:rPr>
        <w:t xml:space="preserve">metodologia para a instalação das condutas por </w:t>
      </w:r>
      <w:r w:rsidR="00124F39" w:rsidRPr="00124F39">
        <w:rPr>
          <w:rFonts w:ascii="Gill Sans MT" w:hAnsi="Gill Sans MT"/>
          <w:i/>
          <w:spacing w:val="-2"/>
          <w:sz w:val="24"/>
          <w:szCs w:val="24"/>
        </w:rPr>
        <w:t>relinig</w:t>
      </w:r>
      <w:r w:rsidR="00B836DF" w:rsidRPr="00044572">
        <w:rPr>
          <w:rFonts w:ascii="Gill Sans MT" w:hAnsi="Gill Sans MT"/>
          <w:spacing w:val="-2"/>
          <w:sz w:val="24"/>
          <w:szCs w:val="24"/>
        </w:rPr>
        <w:t xml:space="preserve">; </w:t>
      </w:r>
    </w:p>
    <w:p w14:paraId="2C852941" w14:textId="52D3C730" w:rsidR="00DD2469" w:rsidRPr="00044572" w:rsidRDefault="007824B2" w:rsidP="00125103">
      <w:pPr>
        <w:pStyle w:val="Avanodecorpodetexto"/>
        <w:tabs>
          <w:tab w:val="clear" w:pos="510"/>
        </w:tabs>
        <w:spacing w:after="120" w:line="280" w:lineRule="atLeast"/>
        <w:ind w:firstLine="0"/>
        <w:jc w:val="both"/>
        <w:rPr>
          <w:rFonts w:ascii="Gill Sans MT" w:hAnsi="Gill Sans MT"/>
          <w:spacing w:val="-2"/>
          <w:sz w:val="24"/>
          <w:szCs w:val="24"/>
        </w:rPr>
      </w:pPr>
      <w:r>
        <w:rPr>
          <w:rFonts w:ascii="Gill Sans MT" w:hAnsi="Gill Sans MT"/>
          <w:spacing w:val="-2"/>
          <w:sz w:val="24"/>
          <w:szCs w:val="24"/>
        </w:rPr>
        <w:t>d</w:t>
      </w:r>
      <w:r w:rsidR="00B836DF" w:rsidRPr="00044572">
        <w:rPr>
          <w:rFonts w:ascii="Gill Sans MT" w:hAnsi="Gill Sans MT"/>
          <w:spacing w:val="-2"/>
          <w:sz w:val="24"/>
          <w:szCs w:val="24"/>
        </w:rPr>
        <w:t>.3)</w:t>
      </w:r>
      <w:r w:rsidR="00B836DF" w:rsidRPr="00044572">
        <w:rPr>
          <w:rFonts w:ascii="Gill Sans MT" w:hAnsi="Gill Sans MT"/>
          <w:b/>
          <w:spacing w:val="-2"/>
          <w:sz w:val="24"/>
          <w:szCs w:val="24"/>
        </w:rPr>
        <w:t xml:space="preserve"> </w:t>
      </w:r>
      <w:r w:rsidR="00B836DF" w:rsidRPr="00044572">
        <w:rPr>
          <w:rFonts w:ascii="Gill Sans MT" w:hAnsi="Gill Sans MT"/>
          <w:spacing w:val="-2"/>
          <w:sz w:val="24"/>
          <w:szCs w:val="24"/>
        </w:rPr>
        <w:t xml:space="preserve">descrição das soluções construtivas para a execução </w:t>
      </w:r>
      <w:r w:rsidR="008C2A92" w:rsidRPr="00044572">
        <w:rPr>
          <w:rFonts w:ascii="Gill Sans MT" w:hAnsi="Gill Sans MT"/>
          <w:spacing w:val="-2"/>
          <w:sz w:val="24"/>
          <w:szCs w:val="24"/>
        </w:rPr>
        <w:t xml:space="preserve">de </w:t>
      </w:r>
      <w:r w:rsidR="00DD2469" w:rsidRPr="00044572">
        <w:rPr>
          <w:rFonts w:ascii="Gill Sans MT" w:hAnsi="Gill Sans MT"/>
          <w:spacing w:val="-2"/>
          <w:sz w:val="24"/>
          <w:szCs w:val="24"/>
        </w:rPr>
        <w:t>desvios</w:t>
      </w:r>
      <w:r w:rsidR="008C2A92" w:rsidRPr="00044572">
        <w:rPr>
          <w:rFonts w:ascii="Gill Sans MT" w:hAnsi="Gill Sans MT"/>
          <w:spacing w:val="-2"/>
          <w:sz w:val="24"/>
          <w:szCs w:val="24"/>
        </w:rPr>
        <w:t xml:space="preserve"> e de </w:t>
      </w:r>
      <w:r w:rsidR="00DD2469" w:rsidRPr="00044572">
        <w:rPr>
          <w:rFonts w:ascii="Gill Sans MT" w:hAnsi="Gill Sans MT"/>
          <w:spacing w:val="-2"/>
          <w:sz w:val="24"/>
          <w:szCs w:val="24"/>
        </w:rPr>
        <w:t>reposição e/ou substituição de infraestruturas de serviços afetados</w:t>
      </w:r>
      <w:r w:rsidR="00D47EEE" w:rsidRPr="00044572">
        <w:rPr>
          <w:rFonts w:ascii="Gill Sans MT" w:hAnsi="Gill Sans MT"/>
          <w:spacing w:val="-2"/>
          <w:sz w:val="24"/>
          <w:szCs w:val="24"/>
        </w:rPr>
        <w:t xml:space="preserve"> (</w:t>
      </w:r>
      <w:r w:rsidR="00D47EEE" w:rsidRPr="00044572">
        <w:rPr>
          <w:rFonts w:ascii="Gill Sans MT" w:hAnsi="Gill Sans MT"/>
          <w:sz w:val="24"/>
          <w:szCs w:val="24"/>
        </w:rPr>
        <w:t>abastecimento de água, energia elétrica, gás, telefones)</w:t>
      </w:r>
      <w:r w:rsidR="008C2A92" w:rsidRPr="00044572">
        <w:rPr>
          <w:rFonts w:ascii="Gill Sans MT" w:hAnsi="Gill Sans MT"/>
          <w:sz w:val="24"/>
          <w:szCs w:val="24"/>
        </w:rPr>
        <w:t>,</w:t>
      </w:r>
      <w:r w:rsidR="00D47EEE" w:rsidRPr="00044572">
        <w:rPr>
          <w:rFonts w:ascii="Gill Sans MT" w:hAnsi="Gill Sans MT"/>
          <w:sz w:val="24"/>
          <w:szCs w:val="24"/>
        </w:rPr>
        <w:t xml:space="preserve"> bem </w:t>
      </w:r>
      <w:r w:rsidR="008C2A92" w:rsidRPr="00044572">
        <w:rPr>
          <w:rFonts w:ascii="Gill Sans MT" w:hAnsi="Gill Sans MT"/>
          <w:sz w:val="24"/>
          <w:szCs w:val="24"/>
        </w:rPr>
        <w:t>como d</w:t>
      </w:r>
      <w:r w:rsidR="00D47EEE" w:rsidRPr="00044572">
        <w:rPr>
          <w:rFonts w:ascii="Gill Sans MT" w:hAnsi="Gill Sans MT"/>
          <w:sz w:val="24"/>
          <w:szCs w:val="24"/>
        </w:rPr>
        <w:t>o tempo máximo de duração previsto para essas perturbações</w:t>
      </w:r>
      <w:r w:rsidR="00DD2469" w:rsidRPr="00044572">
        <w:rPr>
          <w:rFonts w:ascii="Gill Sans MT" w:hAnsi="Gill Sans MT"/>
          <w:spacing w:val="-2"/>
          <w:sz w:val="24"/>
          <w:szCs w:val="24"/>
        </w:rPr>
        <w:t>;</w:t>
      </w:r>
    </w:p>
    <w:p w14:paraId="0B8C5C16" w14:textId="19C8791B" w:rsidR="00DD2469" w:rsidRPr="008D74C0" w:rsidRDefault="007824B2" w:rsidP="00125103">
      <w:pPr>
        <w:pStyle w:val="Avanodecorpodetexto"/>
        <w:tabs>
          <w:tab w:val="clear" w:pos="510"/>
        </w:tabs>
        <w:spacing w:after="120" w:line="280" w:lineRule="atLeast"/>
        <w:ind w:firstLine="0"/>
        <w:jc w:val="both"/>
        <w:rPr>
          <w:rFonts w:ascii="Gill Sans MT" w:hAnsi="Gill Sans MT"/>
          <w:spacing w:val="-2"/>
          <w:sz w:val="24"/>
          <w:szCs w:val="24"/>
        </w:rPr>
      </w:pPr>
      <w:r>
        <w:rPr>
          <w:rFonts w:ascii="Gill Sans MT" w:hAnsi="Gill Sans MT"/>
          <w:spacing w:val="-2"/>
          <w:sz w:val="24"/>
          <w:szCs w:val="24"/>
        </w:rPr>
        <w:t>d</w:t>
      </w:r>
      <w:r w:rsidR="00B836DF" w:rsidRPr="00C1476C">
        <w:rPr>
          <w:rFonts w:ascii="Gill Sans MT" w:hAnsi="Gill Sans MT"/>
          <w:spacing w:val="-2"/>
          <w:sz w:val="24"/>
          <w:szCs w:val="24"/>
        </w:rPr>
        <w:t>.4)</w:t>
      </w:r>
      <w:r w:rsidR="00B836DF" w:rsidRPr="00C1476C">
        <w:rPr>
          <w:rFonts w:ascii="Gill Sans MT" w:hAnsi="Gill Sans MT"/>
          <w:b/>
          <w:spacing w:val="-2"/>
          <w:sz w:val="24"/>
          <w:szCs w:val="24"/>
        </w:rPr>
        <w:t xml:space="preserve"> </w:t>
      </w:r>
      <w:r w:rsidR="00DD2469" w:rsidRPr="008D74C0">
        <w:rPr>
          <w:rFonts w:ascii="Gill Sans MT" w:hAnsi="Gill Sans MT"/>
          <w:spacing w:val="-2"/>
          <w:sz w:val="24"/>
          <w:szCs w:val="24"/>
        </w:rPr>
        <w:t xml:space="preserve">descrição das soluções construtivas previstas e modo de desenvolvimento dos trabalhos tendo em vista a minimização do tempo de interrupção </w:t>
      </w:r>
      <w:r w:rsidR="008C2A92" w:rsidRPr="008D74C0">
        <w:rPr>
          <w:rFonts w:ascii="Gill Sans MT" w:hAnsi="Gill Sans MT"/>
          <w:spacing w:val="-2"/>
          <w:sz w:val="24"/>
          <w:szCs w:val="24"/>
        </w:rPr>
        <w:t xml:space="preserve">de </w:t>
      </w:r>
      <w:r w:rsidR="00DD2469" w:rsidRPr="008D74C0">
        <w:rPr>
          <w:rFonts w:ascii="Gill Sans MT" w:hAnsi="Gill Sans MT"/>
          <w:spacing w:val="-2"/>
          <w:sz w:val="24"/>
          <w:szCs w:val="24"/>
        </w:rPr>
        <w:t xml:space="preserve">funcionamento </w:t>
      </w:r>
      <w:r w:rsidR="008C2A92" w:rsidRPr="008D74C0">
        <w:rPr>
          <w:rFonts w:ascii="Gill Sans MT" w:hAnsi="Gill Sans MT"/>
          <w:spacing w:val="-2"/>
          <w:sz w:val="24"/>
          <w:szCs w:val="24"/>
        </w:rPr>
        <w:t>d</w:t>
      </w:r>
      <w:r w:rsidR="004F0974" w:rsidRPr="008D74C0">
        <w:rPr>
          <w:rFonts w:ascii="Gill Sans MT" w:hAnsi="Gill Sans MT"/>
          <w:spacing w:val="-2"/>
          <w:sz w:val="24"/>
          <w:szCs w:val="24"/>
        </w:rPr>
        <w:t xml:space="preserve">e </w:t>
      </w:r>
      <w:r w:rsidR="008C2A92" w:rsidRPr="008D74C0">
        <w:rPr>
          <w:rFonts w:ascii="Gill Sans MT" w:hAnsi="Gill Sans MT"/>
          <w:spacing w:val="-2"/>
          <w:sz w:val="24"/>
          <w:szCs w:val="24"/>
        </w:rPr>
        <w:t xml:space="preserve">infraestruturas </w:t>
      </w:r>
      <w:r w:rsidR="004F0974" w:rsidRPr="008D74C0">
        <w:rPr>
          <w:rFonts w:ascii="Gill Sans MT" w:hAnsi="Gill Sans MT"/>
          <w:spacing w:val="-2"/>
          <w:sz w:val="24"/>
          <w:szCs w:val="24"/>
        </w:rPr>
        <w:t xml:space="preserve">existentes no </w:t>
      </w:r>
      <w:r w:rsidR="008C2A92" w:rsidRPr="008D74C0">
        <w:rPr>
          <w:rFonts w:ascii="Gill Sans MT" w:hAnsi="Gill Sans MT"/>
          <w:spacing w:val="-2"/>
          <w:sz w:val="24"/>
          <w:szCs w:val="24"/>
        </w:rPr>
        <w:t>sistema</w:t>
      </w:r>
      <w:r w:rsidR="008D74C0">
        <w:rPr>
          <w:rFonts w:ascii="Gill Sans MT" w:hAnsi="Gill Sans MT"/>
          <w:spacing w:val="-2"/>
          <w:sz w:val="24"/>
          <w:szCs w:val="24"/>
        </w:rPr>
        <w:t xml:space="preserve"> ou área</w:t>
      </w:r>
      <w:r w:rsidR="008C2A92" w:rsidRPr="008D74C0">
        <w:rPr>
          <w:rFonts w:ascii="Gill Sans MT" w:hAnsi="Gill Sans MT"/>
          <w:spacing w:val="-2"/>
          <w:sz w:val="24"/>
          <w:szCs w:val="24"/>
        </w:rPr>
        <w:t xml:space="preserve"> em que se inserem as infraestruturas </w:t>
      </w:r>
      <w:r w:rsidR="008D74C0">
        <w:rPr>
          <w:rFonts w:ascii="Gill Sans MT" w:hAnsi="Gill Sans MT"/>
          <w:spacing w:val="-2"/>
          <w:sz w:val="24"/>
          <w:szCs w:val="24"/>
        </w:rPr>
        <w:t>objeto</w:t>
      </w:r>
      <w:r w:rsidR="008D74C0" w:rsidRPr="008D74C0">
        <w:rPr>
          <w:rFonts w:ascii="Gill Sans MT" w:hAnsi="Gill Sans MT"/>
          <w:spacing w:val="-2"/>
          <w:sz w:val="24"/>
          <w:szCs w:val="24"/>
        </w:rPr>
        <w:t xml:space="preserve"> </w:t>
      </w:r>
      <w:r w:rsidR="004F0974" w:rsidRPr="008D74C0">
        <w:rPr>
          <w:rFonts w:ascii="Gill Sans MT" w:hAnsi="Gill Sans MT"/>
          <w:spacing w:val="-2"/>
          <w:sz w:val="24"/>
          <w:szCs w:val="24"/>
        </w:rPr>
        <w:t>da empreitada, seja</w:t>
      </w:r>
      <w:r w:rsidR="008D74C0">
        <w:rPr>
          <w:rFonts w:ascii="Gill Sans MT" w:hAnsi="Gill Sans MT"/>
          <w:spacing w:val="-2"/>
          <w:sz w:val="24"/>
          <w:szCs w:val="24"/>
        </w:rPr>
        <w:t>m</w:t>
      </w:r>
      <w:r w:rsidR="004F0974" w:rsidRPr="008D74C0">
        <w:rPr>
          <w:rFonts w:ascii="Gill Sans MT" w:hAnsi="Gill Sans MT"/>
          <w:spacing w:val="-2"/>
          <w:sz w:val="24"/>
          <w:szCs w:val="24"/>
        </w:rPr>
        <w:t xml:space="preserve"> elas </w:t>
      </w:r>
      <w:r w:rsidR="008D74C0">
        <w:rPr>
          <w:rFonts w:ascii="Gill Sans MT" w:hAnsi="Gill Sans MT"/>
          <w:spacing w:val="-2"/>
          <w:sz w:val="24"/>
          <w:szCs w:val="24"/>
        </w:rPr>
        <w:t>afetada</w:t>
      </w:r>
      <w:r w:rsidR="004F0974" w:rsidRPr="008D74C0">
        <w:rPr>
          <w:rFonts w:ascii="Gill Sans MT" w:hAnsi="Gill Sans MT"/>
          <w:spacing w:val="-2"/>
          <w:sz w:val="24"/>
          <w:szCs w:val="24"/>
        </w:rPr>
        <w:t>s direta ou indireta</w:t>
      </w:r>
      <w:r w:rsidR="008D74C0" w:rsidRPr="008D74C0">
        <w:rPr>
          <w:rFonts w:ascii="Gill Sans MT" w:hAnsi="Gill Sans MT"/>
          <w:spacing w:val="-2"/>
          <w:sz w:val="24"/>
          <w:szCs w:val="24"/>
        </w:rPr>
        <w:t xml:space="preserve">mente causada </w:t>
      </w:r>
      <w:r w:rsidR="008D74C0">
        <w:rPr>
          <w:rFonts w:ascii="Gill Sans MT" w:hAnsi="Gill Sans MT"/>
          <w:spacing w:val="-2"/>
          <w:sz w:val="24"/>
          <w:szCs w:val="24"/>
        </w:rPr>
        <w:t>por esta</w:t>
      </w:r>
      <w:r w:rsidR="008C2A92" w:rsidRPr="008D74C0">
        <w:rPr>
          <w:rFonts w:ascii="Gill Sans MT" w:hAnsi="Gill Sans MT"/>
          <w:spacing w:val="-2"/>
          <w:sz w:val="24"/>
          <w:szCs w:val="24"/>
        </w:rPr>
        <w:t>.</w:t>
      </w:r>
    </w:p>
    <w:p w14:paraId="61879D92" w14:textId="2774D82A" w:rsidR="002F3087" w:rsidRPr="009D4A71" w:rsidRDefault="00652289" w:rsidP="009D4A71">
      <w:pPr>
        <w:pStyle w:val="PargrafodaLista"/>
        <w:numPr>
          <w:ilvl w:val="0"/>
          <w:numId w:val="10"/>
        </w:numPr>
        <w:tabs>
          <w:tab w:val="clear" w:pos="357"/>
          <w:tab w:val="left" w:pos="426"/>
        </w:tabs>
        <w:ind w:left="426" w:hanging="426"/>
        <w:rPr>
          <w:spacing w:val="-2"/>
          <w:lang w:eastAsia="pt-PT"/>
        </w:rPr>
      </w:pPr>
      <w:bookmarkStart w:id="87" w:name="_Ref359857740"/>
      <w:r w:rsidRPr="0007074F">
        <w:rPr>
          <w:spacing w:val="-2"/>
          <w:lang w:eastAsia="pt-PT"/>
        </w:rPr>
        <w:t xml:space="preserve">Folhas de Características: </w:t>
      </w:r>
      <w:r w:rsidR="00213F93" w:rsidRPr="0007074F">
        <w:rPr>
          <w:spacing w:val="-2"/>
          <w:lang w:eastAsia="pt-PT"/>
        </w:rPr>
        <w:t xml:space="preserve">o Concorrente </w:t>
      </w:r>
      <w:r w:rsidRPr="0007074F">
        <w:rPr>
          <w:spacing w:val="-2"/>
          <w:lang w:eastAsia="pt-PT"/>
        </w:rPr>
        <w:t xml:space="preserve">deverá </w:t>
      </w:r>
      <w:r w:rsidR="00EB29E1" w:rsidRPr="0007074F">
        <w:rPr>
          <w:spacing w:val="-2"/>
          <w:lang w:eastAsia="pt-PT"/>
        </w:rPr>
        <w:t xml:space="preserve">apresentar </w:t>
      </w:r>
      <w:r w:rsidR="000B310A" w:rsidRPr="0007074F">
        <w:rPr>
          <w:spacing w:val="-2"/>
          <w:lang w:eastAsia="pt-PT"/>
        </w:rPr>
        <w:t xml:space="preserve">o </w:t>
      </w:r>
      <w:r w:rsidR="00FA5EBD" w:rsidRPr="0007074F">
        <w:rPr>
          <w:spacing w:val="-2"/>
          <w:lang w:eastAsia="pt-PT"/>
        </w:rPr>
        <w:t>conjunto de</w:t>
      </w:r>
      <w:r w:rsidRPr="0007074F">
        <w:rPr>
          <w:spacing w:val="-2"/>
          <w:lang w:eastAsia="pt-PT"/>
        </w:rPr>
        <w:t xml:space="preserve"> folhas de características </w:t>
      </w:r>
      <w:r w:rsidR="000B310A" w:rsidRPr="0007074F">
        <w:rPr>
          <w:spacing w:val="-2"/>
          <w:lang w:eastAsia="pt-PT"/>
        </w:rPr>
        <w:t xml:space="preserve">que considera adequado </w:t>
      </w:r>
      <w:r w:rsidR="00FA5EBD" w:rsidRPr="0007074F">
        <w:rPr>
          <w:spacing w:val="-2"/>
          <w:lang w:eastAsia="pt-PT"/>
        </w:rPr>
        <w:t xml:space="preserve">para caracterizar os equipamentos da sua proposta, </w:t>
      </w:r>
      <w:r w:rsidR="00EB29E1" w:rsidRPr="0007074F">
        <w:rPr>
          <w:spacing w:val="-2"/>
          <w:lang w:eastAsia="pt-PT"/>
        </w:rPr>
        <w:t xml:space="preserve">preenchido </w:t>
      </w:r>
      <w:r w:rsidR="00FA5EBD" w:rsidRPr="0007074F">
        <w:rPr>
          <w:spacing w:val="-2"/>
          <w:lang w:eastAsia="pt-PT"/>
        </w:rPr>
        <w:t xml:space="preserve">de acordo com os modelos </w:t>
      </w:r>
      <w:r w:rsidRPr="0007074F">
        <w:rPr>
          <w:spacing w:val="-2"/>
          <w:lang w:eastAsia="pt-PT"/>
        </w:rPr>
        <w:t>apresentad</w:t>
      </w:r>
      <w:r w:rsidR="00FA5EBD" w:rsidRPr="0007074F">
        <w:rPr>
          <w:spacing w:val="-2"/>
          <w:lang w:eastAsia="pt-PT"/>
        </w:rPr>
        <w:t>o</w:t>
      </w:r>
      <w:r w:rsidRPr="0007074F">
        <w:rPr>
          <w:spacing w:val="-2"/>
          <w:lang w:eastAsia="pt-PT"/>
        </w:rPr>
        <w:t>s no</w:t>
      </w:r>
      <w:r w:rsidR="0007074F">
        <w:rPr>
          <w:spacing w:val="-2"/>
          <w:lang w:eastAsia="pt-PT"/>
        </w:rPr>
        <w:t xml:space="preserve"> </w:t>
      </w:r>
      <w:r w:rsidR="0007074F" w:rsidRPr="0007074F">
        <w:rPr>
          <w:b/>
          <w:spacing w:val="-2"/>
          <w:lang w:eastAsia="pt-PT"/>
        </w:rPr>
        <w:fldChar w:fldCharType="begin"/>
      </w:r>
      <w:r w:rsidR="0007074F" w:rsidRPr="0007074F">
        <w:rPr>
          <w:b/>
          <w:spacing w:val="-2"/>
          <w:lang w:eastAsia="pt-PT"/>
        </w:rPr>
        <w:instrText xml:space="preserve"> REF _Ref343690864 \h </w:instrText>
      </w:r>
      <w:r w:rsidR="0007074F">
        <w:rPr>
          <w:b/>
          <w:spacing w:val="-2"/>
          <w:lang w:eastAsia="pt-PT"/>
        </w:rPr>
        <w:instrText xml:space="preserve"> \* MERGEFORMAT </w:instrText>
      </w:r>
      <w:r w:rsidR="0007074F" w:rsidRPr="0007074F">
        <w:rPr>
          <w:b/>
          <w:spacing w:val="-2"/>
          <w:lang w:eastAsia="pt-PT"/>
        </w:rPr>
      </w:r>
      <w:r w:rsidR="0007074F" w:rsidRPr="0007074F">
        <w:rPr>
          <w:b/>
          <w:spacing w:val="-2"/>
          <w:lang w:eastAsia="pt-PT"/>
        </w:rPr>
        <w:fldChar w:fldCharType="separate"/>
      </w:r>
      <w:r w:rsidR="0034288C" w:rsidRPr="0034288C">
        <w:rPr>
          <w:b/>
        </w:rPr>
        <w:t xml:space="preserve">ANEXO </w:t>
      </w:r>
      <w:r w:rsidR="0034288C" w:rsidRPr="0034288C">
        <w:rPr>
          <w:b/>
          <w:noProof/>
        </w:rPr>
        <w:t>X</w:t>
      </w:r>
      <w:r w:rsidR="0007074F" w:rsidRPr="0007074F">
        <w:rPr>
          <w:b/>
          <w:spacing w:val="-2"/>
          <w:lang w:eastAsia="pt-PT"/>
        </w:rPr>
        <w:fldChar w:fldCharType="end"/>
      </w:r>
      <w:r w:rsidRPr="0007074F">
        <w:rPr>
          <w:spacing w:val="-2"/>
          <w:lang w:eastAsia="pt-PT"/>
        </w:rPr>
        <w:t xml:space="preserve"> deste </w:t>
      </w:r>
      <w:r w:rsidR="00703F04" w:rsidRPr="0007074F">
        <w:rPr>
          <w:spacing w:val="-2"/>
          <w:lang w:eastAsia="pt-PT"/>
        </w:rPr>
        <w:t>Programa do Procedimento</w:t>
      </w:r>
      <w:r w:rsidRPr="0007074F">
        <w:rPr>
          <w:spacing w:val="-2"/>
          <w:lang w:eastAsia="pt-PT"/>
        </w:rPr>
        <w:t xml:space="preserve">. Em conjunto com as folhas de características, o </w:t>
      </w:r>
      <w:r w:rsidR="0002187A" w:rsidRPr="0007074F">
        <w:rPr>
          <w:spacing w:val="-2"/>
          <w:lang w:eastAsia="pt-PT"/>
        </w:rPr>
        <w:t xml:space="preserve">Concorrente </w:t>
      </w:r>
      <w:r w:rsidRPr="0007074F">
        <w:rPr>
          <w:spacing w:val="-2"/>
          <w:lang w:eastAsia="pt-PT"/>
        </w:rPr>
        <w:t xml:space="preserve">poderá apresentar todos os documentos que entender necessários à caracterização dos equipamentos (eletromecânicos) e materiais a aplicar. Todas as marcas e/ou fabricantes têm de ser explicitadas sem ambiguidades nas propostas dos </w:t>
      </w:r>
      <w:r w:rsidR="00D8529D" w:rsidRPr="0007074F">
        <w:rPr>
          <w:spacing w:val="-2"/>
          <w:lang w:eastAsia="pt-PT"/>
        </w:rPr>
        <w:t>Concorrentes</w:t>
      </w:r>
      <w:r w:rsidRPr="0007074F">
        <w:rPr>
          <w:spacing w:val="-2"/>
          <w:lang w:eastAsia="pt-PT"/>
        </w:rPr>
        <w:t>.</w:t>
      </w:r>
      <w:bookmarkEnd w:id="87"/>
      <w:r w:rsidRPr="0007074F">
        <w:rPr>
          <w:spacing w:val="-2"/>
          <w:lang w:eastAsia="pt-PT"/>
        </w:rPr>
        <w:t xml:space="preserve"> </w:t>
      </w:r>
    </w:p>
    <w:p w14:paraId="1D9E3FEA" w14:textId="77777777" w:rsidR="00D27B59" w:rsidRDefault="00D27B59" w:rsidP="00125103">
      <w:pPr>
        <w:pStyle w:val="PargrafodaLista"/>
        <w:numPr>
          <w:ilvl w:val="0"/>
          <w:numId w:val="10"/>
        </w:numPr>
        <w:tabs>
          <w:tab w:val="clear" w:pos="357"/>
          <w:tab w:val="left" w:pos="426"/>
        </w:tabs>
        <w:ind w:left="426" w:hanging="426"/>
        <w:rPr>
          <w:spacing w:val="-2"/>
          <w:lang w:eastAsia="pt-PT"/>
        </w:rPr>
      </w:pPr>
      <w:bookmarkStart w:id="88" w:name="_Ref413152545"/>
      <w:bookmarkStart w:id="89" w:name="_Ref340064019"/>
      <w:r>
        <w:rPr>
          <w:spacing w:val="-2"/>
          <w:lang w:eastAsia="pt-PT"/>
        </w:rPr>
        <w:t xml:space="preserve">Declaração de Responsabilidade Social em conformidade com o modelo do </w:t>
      </w:r>
      <w:r w:rsidRPr="00D27B59">
        <w:rPr>
          <w:b/>
          <w:spacing w:val="-2"/>
          <w:lang w:eastAsia="pt-PT"/>
        </w:rPr>
        <w:fldChar w:fldCharType="begin"/>
      </w:r>
      <w:r w:rsidRPr="00D27B59">
        <w:rPr>
          <w:b/>
          <w:spacing w:val="-2"/>
          <w:lang w:eastAsia="pt-PT"/>
        </w:rPr>
        <w:instrText xml:space="preserve"> REF _Ref337115064 \h </w:instrText>
      </w:r>
      <w:r>
        <w:rPr>
          <w:b/>
          <w:spacing w:val="-2"/>
          <w:lang w:eastAsia="pt-PT"/>
        </w:rPr>
        <w:instrText xml:space="preserve"> \* MERGEFORMAT </w:instrText>
      </w:r>
      <w:r w:rsidRPr="00D27B59">
        <w:rPr>
          <w:b/>
          <w:spacing w:val="-2"/>
          <w:lang w:eastAsia="pt-PT"/>
        </w:rPr>
      </w:r>
      <w:r w:rsidRPr="00D27B59">
        <w:rPr>
          <w:b/>
          <w:spacing w:val="-2"/>
          <w:lang w:eastAsia="pt-PT"/>
        </w:rPr>
        <w:fldChar w:fldCharType="separate"/>
      </w:r>
      <w:r w:rsidR="0034288C" w:rsidRPr="0034288C">
        <w:rPr>
          <w:b/>
        </w:rPr>
        <w:t xml:space="preserve">ANEXO </w:t>
      </w:r>
      <w:r w:rsidR="0034288C" w:rsidRPr="0034288C">
        <w:rPr>
          <w:b/>
          <w:noProof/>
        </w:rPr>
        <w:t>XII</w:t>
      </w:r>
      <w:r w:rsidRPr="00D27B59">
        <w:rPr>
          <w:b/>
          <w:spacing w:val="-2"/>
          <w:lang w:eastAsia="pt-PT"/>
        </w:rPr>
        <w:fldChar w:fldCharType="end"/>
      </w:r>
      <w:r>
        <w:rPr>
          <w:spacing w:val="-2"/>
          <w:lang w:eastAsia="pt-PT"/>
        </w:rPr>
        <w:t xml:space="preserve"> deste Programa do Procedimento;</w:t>
      </w:r>
      <w:bookmarkEnd w:id="88"/>
    </w:p>
    <w:p w14:paraId="5B06B2CC" w14:textId="0F8439A1" w:rsidR="00CA212C" w:rsidRPr="009D4A71" w:rsidRDefault="006A7510" w:rsidP="00125103">
      <w:pPr>
        <w:pStyle w:val="PargrafodaLista"/>
        <w:numPr>
          <w:ilvl w:val="0"/>
          <w:numId w:val="10"/>
        </w:numPr>
        <w:tabs>
          <w:tab w:val="clear" w:pos="357"/>
          <w:tab w:val="left" w:pos="426"/>
        </w:tabs>
        <w:ind w:left="426" w:hanging="426"/>
        <w:rPr>
          <w:spacing w:val="-2"/>
          <w:lang w:eastAsia="pt-PT"/>
        </w:rPr>
      </w:pPr>
      <w:bookmarkStart w:id="90" w:name="_Ref413155005"/>
      <w:bookmarkStart w:id="91" w:name="_Ref413155062"/>
      <w:r w:rsidRPr="009D4A71">
        <w:rPr>
          <w:color w:val="auto"/>
          <w:spacing w:val="-2"/>
        </w:rPr>
        <w:t xml:space="preserve">Declaração de subscrição da Política de Qualidade, Ambiente, Higiene, Segurança e Saúde no Trabalho (HSST) e Responsabilidade Social da Entidade Adjudicante de acordo com o modelo do </w:t>
      </w:r>
      <w:r w:rsidRPr="009D4A71">
        <w:rPr>
          <w:b/>
          <w:color w:val="auto"/>
          <w:spacing w:val="-2"/>
        </w:rPr>
        <w:fldChar w:fldCharType="begin"/>
      </w:r>
      <w:r w:rsidRPr="009D4A71">
        <w:rPr>
          <w:b/>
          <w:color w:val="auto"/>
          <w:spacing w:val="-2"/>
        </w:rPr>
        <w:instrText xml:space="preserve"> REF _Ref340063163 \h  \* MERGEFORMAT </w:instrText>
      </w:r>
      <w:r w:rsidRPr="009D4A71">
        <w:rPr>
          <w:b/>
          <w:color w:val="auto"/>
          <w:spacing w:val="-2"/>
        </w:rPr>
      </w:r>
      <w:r w:rsidRPr="009D4A71">
        <w:rPr>
          <w:b/>
          <w:color w:val="auto"/>
          <w:spacing w:val="-2"/>
        </w:rPr>
        <w:fldChar w:fldCharType="separate"/>
      </w:r>
      <w:r w:rsidR="0034288C" w:rsidRPr="0034288C">
        <w:rPr>
          <w:b/>
        </w:rPr>
        <w:t xml:space="preserve">ANEXO </w:t>
      </w:r>
      <w:r w:rsidR="0034288C" w:rsidRPr="0034288C">
        <w:rPr>
          <w:b/>
          <w:noProof/>
        </w:rPr>
        <w:t>XIII</w:t>
      </w:r>
      <w:r w:rsidRPr="009D4A71">
        <w:rPr>
          <w:b/>
          <w:color w:val="auto"/>
          <w:spacing w:val="-2"/>
        </w:rPr>
        <w:fldChar w:fldCharType="end"/>
      </w:r>
      <w:r w:rsidR="00CA212C" w:rsidRPr="009D4A71">
        <w:rPr>
          <w:spacing w:val="-2"/>
          <w:lang w:eastAsia="pt-PT"/>
        </w:rPr>
        <w:t>.</w:t>
      </w:r>
      <w:bookmarkEnd w:id="89"/>
      <w:bookmarkEnd w:id="90"/>
      <w:bookmarkEnd w:id="91"/>
    </w:p>
    <w:p w14:paraId="2B061E31" w14:textId="71E8F78D" w:rsidR="00034057" w:rsidRPr="00DF2EDF" w:rsidRDefault="00034057" w:rsidP="00125103">
      <w:pPr>
        <w:pStyle w:val="PargrafodaLista"/>
        <w:numPr>
          <w:ilvl w:val="0"/>
          <w:numId w:val="10"/>
        </w:numPr>
        <w:tabs>
          <w:tab w:val="clear" w:pos="357"/>
          <w:tab w:val="left" w:pos="426"/>
        </w:tabs>
        <w:ind w:left="426" w:hanging="426"/>
        <w:rPr>
          <w:spacing w:val="-2"/>
          <w:lang w:eastAsia="pt-PT"/>
        </w:rPr>
      </w:pPr>
      <w:r w:rsidRPr="00DF2EDF">
        <w:rPr>
          <w:spacing w:val="-2"/>
          <w:lang w:eastAsia="pt-PT"/>
        </w:rPr>
        <w:t xml:space="preserve">Declaração em que o Concorrente indique as tarifas diárias a pagar pelo Dono da Obra para o caso do armazenamento ultrapassar, por culpa exclusiva do Dono da Obra, </w:t>
      </w:r>
      <w:r w:rsidR="002F3087">
        <w:rPr>
          <w:spacing w:val="-2"/>
          <w:lang w:eastAsia="pt-PT"/>
        </w:rPr>
        <w:t xml:space="preserve">o período de </w:t>
      </w:r>
      <w:r w:rsidRPr="00DF2EDF">
        <w:rPr>
          <w:spacing w:val="-2"/>
          <w:lang w:eastAsia="pt-PT"/>
        </w:rPr>
        <w:t xml:space="preserve">90 </w:t>
      </w:r>
      <w:r w:rsidRPr="002A2192">
        <w:rPr>
          <w:color w:val="auto"/>
        </w:rPr>
        <w:t>(</w:t>
      </w:r>
      <w:r w:rsidR="002A2192" w:rsidRPr="002A2192">
        <w:rPr>
          <w:color w:val="auto"/>
        </w:rPr>
        <w:t>noventa</w:t>
      </w:r>
      <w:r w:rsidRPr="002A2192">
        <w:rPr>
          <w:color w:val="auto"/>
        </w:rPr>
        <w:t>)</w:t>
      </w:r>
      <w:r w:rsidRPr="00DF2EDF">
        <w:rPr>
          <w:i/>
          <w:color w:val="auto"/>
        </w:rPr>
        <w:t xml:space="preserve"> </w:t>
      </w:r>
      <w:r w:rsidRPr="00DF2EDF">
        <w:rPr>
          <w:spacing w:val="-2"/>
          <w:lang w:eastAsia="pt-PT"/>
        </w:rPr>
        <w:t>dias</w:t>
      </w:r>
      <w:r w:rsidR="0094283E" w:rsidRPr="00DF2EDF">
        <w:rPr>
          <w:spacing w:val="-2"/>
          <w:lang w:eastAsia="pt-PT"/>
        </w:rPr>
        <w:t>.</w:t>
      </w:r>
    </w:p>
    <w:p w14:paraId="5484F7A6" w14:textId="77777777" w:rsidR="004E1E2C" w:rsidRDefault="00CC3E48" w:rsidP="00125103">
      <w:pPr>
        <w:pStyle w:val="PargrafodaLista"/>
        <w:numPr>
          <w:ilvl w:val="0"/>
          <w:numId w:val="10"/>
        </w:numPr>
        <w:tabs>
          <w:tab w:val="clear" w:pos="357"/>
          <w:tab w:val="left" w:pos="426"/>
        </w:tabs>
        <w:ind w:left="426" w:hanging="426"/>
        <w:rPr>
          <w:spacing w:val="-2"/>
          <w:lang w:eastAsia="pt-PT"/>
        </w:rPr>
      </w:pPr>
      <w:bookmarkStart w:id="92" w:name="_Ref339032096"/>
      <w:r w:rsidRPr="00DF2EDF">
        <w:rPr>
          <w:spacing w:val="-2"/>
          <w:lang w:eastAsia="pt-PT"/>
        </w:rPr>
        <w:t xml:space="preserve">No caso de o Concorrente ser constituído por um agrupamento de empresas, declaração conforme modelo apresentado no </w:t>
      </w:r>
      <w:r w:rsidR="009067D1" w:rsidRPr="009067D1">
        <w:rPr>
          <w:b/>
          <w:bCs/>
          <w:color w:val="auto"/>
        </w:rPr>
        <w:fldChar w:fldCharType="begin"/>
      </w:r>
      <w:r w:rsidR="009067D1" w:rsidRPr="009067D1">
        <w:rPr>
          <w:b/>
          <w:spacing w:val="-2"/>
          <w:lang w:eastAsia="pt-PT"/>
        </w:rPr>
        <w:instrText xml:space="preserve"> REF _Ref331606743 \h </w:instrText>
      </w:r>
      <w:r w:rsidR="009067D1" w:rsidRPr="009067D1">
        <w:rPr>
          <w:b/>
          <w:bCs/>
          <w:color w:val="auto"/>
        </w:rPr>
        <w:instrText xml:space="preserve"> \* MERGEFORMAT </w:instrText>
      </w:r>
      <w:r w:rsidR="009067D1" w:rsidRPr="009067D1">
        <w:rPr>
          <w:b/>
          <w:bCs/>
          <w:color w:val="auto"/>
        </w:rPr>
      </w:r>
      <w:r w:rsidR="009067D1" w:rsidRPr="009067D1">
        <w:rPr>
          <w:b/>
          <w:bCs/>
          <w:color w:val="auto"/>
        </w:rPr>
        <w:fldChar w:fldCharType="separate"/>
      </w:r>
      <w:r w:rsidR="0034288C" w:rsidRPr="0034288C">
        <w:rPr>
          <w:b/>
        </w:rPr>
        <w:t xml:space="preserve">ANEXO </w:t>
      </w:r>
      <w:r w:rsidR="0034288C" w:rsidRPr="0034288C">
        <w:rPr>
          <w:b/>
          <w:noProof/>
        </w:rPr>
        <w:t>XI</w:t>
      </w:r>
      <w:r w:rsidR="009067D1" w:rsidRPr="009067D1">
        <w:rPr>
          <w:b/>
          <w:bCs/>
          <w:color w:val="auto"/>
        </w:rPr>
        <w:fldChar w:fldCharType="end"/>
      </w:r>
      <w:r w:rsidRPr="00DF2EDF">
        <w:rPr>
          <w:b/>
          <w:bCs/>
          <w:color w:val="auto"/>
        </w:rPr>
        <w:t xml:space="preserve"> </w:t>
      </w:r>
      <w:r w:rsidRPr="00DF2EDF">
        <w:rPr>
          <w:spacing w:val="-2"/>
          <w:lang w:eastAsia="pt-PT"/>
        </w:rPr>
        <w:t xml:space="preserve">deste Programa do </w:t>
      </w:r>
      <w:r w:rsidR="006141A7">
        <w:rPr>
          <w:spacing w:val="-2"/>
          <w:lang w:eastAsia="pt-PT"/>
        </w:rPr>
        <w:t>Procedimento</w:t>
      </w:r>
      <w:r w:rsidRPr="00DF2EDF">
        <w:rPr>
          <w:spacing w:val="-2"/>
          <w:lang w:eastAsia="pt-PT"/>
        </w:rPr>
        <w:t xml:space="preserve"> (Acordo – Promessa de Constituição)</w:t>
      </w:r>
      <w:r w:rsidR="0094283E" w:rsidRPr="00DF2EDF">
        <w:rPr>
          <w:spacing w:val="-2"/>
          <w:lang w:eastAsia="pt-PT"/>
        </w:rPr>
        <w:t>.</w:t>
      </w:r>
      <w:bookmarkEnd w:id="92"/>
    </w:p>
    <w:p w14:paraId="64377AAD" w14:textId="77777777" w:rsidR="007A2843" w:rsidRPr="00EF05EA" w:rsidRDefault="007A2843" w:rsidP="007A2843">
      <w:pPr>
        <w:pStyle w:val="Cabealho2"/>
        <w:keepNext w:val="0"/>
        <w:widowControl w:val="0"/>
        <w:spacing w:after="120" w:line="280" w:lineRule="atLeast"/>
        <w:rPr>
          <w:rFonts w:cs="Gill Sans MT"/>
          <w:b w:val="0"/>
          <w:bCs w:val="0"/>
          <w:color w:val="auto"/>
          <w:spacing w:val="-2"/>
        </w:rPr>
      </w:pPr>
      <w:bookmarkStart w:id="93" w:name="_Ref340065161"/>
      <w:r w:rsidRPr="00EF05EA">
        <w:rPr>
          <w:rFonts w:cs="Gill Sans MT"/>
          <w:b w:val="0"/>
          <w:bCs w:val="0"/>
          <w:color w:val="auto"/>
          <w:spacing w:val="-2"/>
        </w:rPr>
        <w:t xml:space="preserve">Integram também a proposta quaisquer outros documentos que o </w:t>
      </w:r>
      <w:r w:rsidR="007E7654">
        <w:rPr>
          <w:rFonts w:cs="Gill Sans MT"/>
          <w:b w:val="0"/>
          <w:bCs w:val="0"/>
          <w:color w:val="auto"/>
          <w:spacing w:val="-2"/>
        </w:rPr>
        <w:t>C</w:t>
      </w:r>
      <w:r w:rsidR="007E7654" w:rsidRPr="00EF05EA">
        <w:rPr>
          <w:rFonts w:cs="Gill Sans MT"/>
          <w:b w:val="0"/>
          <w:bCs w:val="0"/>
          <w:color w:val="auto"/>
          <w:spacing w:val="-2"/>
        </w:rPr>
        <w:t xml:space="preserve">oncorrente </w:t>
      </w:r>
      <w:r w:rsidRPr="00EF05EA">
        <w:rPr>
          <w:rFonts w:cs="Gill Sans MT"/>
          <w:b w:val="0"/>
          <w:bCs w:val="0"/>
          <w:color w:val="auto"/>
          <w:spacing w:val="-2"/>
        </w:rPr>
        <w:t xml:space="preserve">apresente por os considerar indispensáveis para os efeitos do disposto na parte final da alínea </w:t>
      </w:r>
      <w:r w:rsidRPr="00623B8B">
        <w:rPr>
          <w:rFonts w:cs="Gill Sans MT"/>
          <w:b w:val="0"/>
          <w:bCs w:val="0"/>
          <w:i/>
          <w:color w:val="auto"/>
          <w:spacing w:val="-2"/>
        </w:rPr>
        <w:t>b)</w:t>
      </w:r>
      <w:r w:rsidRPr="00EF05EA">
        <w:rPr>
          <w:rFonts w:cs="Gill Sans MT"/>
          <w:b w:val="0"/>
          <w:bCs w:val="0"/>
          <w:color w:val="auto"/>
          <w:spacing w:val="-2"/>
        </w:rPr>
        <w:t xml:space="preserve"> do n</w:t>
      </w:r>
      <w:r w:rsidR="00343C85">
        <w:rPr>
          <w:rFonts w:cs="Gill Sans MT"/>
          <w:b w:val="0"/>
          <w:bCs w:val="0"/>
          <w:color w:val="auto"/>
          <w:spacing w:val="-2"/>
        </w:rPr>
        <w:t>.</w:t>
      </w:r>
      <w:r w:rsidRPr="00EF05EA">
        <w:rPr>
          <w:rFonts w:cs="Gill Sans MT"/>
          <w:b w:val="0"/>
          <w:bCs w:val="0"/>
          <w:color w:val="auto"/>
          <w:spacing w:val="-2"/>
        </w:rPr>
        <w:t xml:space="preserve">º 1 do </w:t>
      </w:r>
      <w:r w:rsidR="00E963AB">
        <w:rPr>
          <w:rFonts w:cs="Gill Sans MT"/>
          <w:b w:val="0"/>
          <w:bCs w:val="0"/>
          <w:color w:val="auto"/>
          <w:spacing w:val="-2"/>
        </w:rPr>
        <w:t>a</w:t>
      </w:r>
      <w:r w:rsidR="00E963AB" w:rsidRPr="00EF05EA">
        <w:rPr>
          <w:rFonts w:cs="Gill Sans MT"/>
          <w:b w:val="0"/>
          <w:bCs w:val="0"/>
          <w:color w:val="auto"/>
          <w:spacing w:val="-2"/>
        </w:rPr>
        <w:t xml:space="preserve">rtigo </w:t>
      </w:r>
      <w:r w:rsidRPr="00EF05EA">
        <w:rPr>
          <w:rFonts w:cs="Gill Sans MT"/>
          <w:b w:val="0"/>
          <w:bCs w:val="0"/>
          <w:color w:val="auto"/>
          <w:spacing w:val="-2"/>
        </w:rPr>
        <w:t>57</w:t>
      </w:r>
      <w:r w:rsidR="00343C85">
        <w:rPr>
          <w:rFonts w:cs="Gill Sans MT"/>
          <w:b w:val="0"/>
          <w:bCs w:val="0"/>
          <w:color w:val="auto"/>
          <w:spacing w:val="-2"/>
        </w:rPr>
        <w:t>.</w:t>
      </w:r>
      <w:r w:rsidRPr="00EF05EA">
        <w:rPr>
          <w:rFonts w:cs="Gill Sans MT"/>
          <w:b w:val="0"/>
          <w:bCs w:val="0"/>
          <w:color w:val="auto"/>
          <w:spacing w:val="-2"/>
        </w:rPr>
        <w:t xml:space="preserve">º do </w:t>
      </w:r>
      <w:r>
        <w:rPr>
          <w:rFonts w:cs="Gill Sans MT"/>
          <w:b w:val="0"/>
          <w:bCs w:val="0"/>
          <w:color w:val="auto"/>
          <w:spacing w:val="-2"/>
        </w:rPr>
        <w:t>CCP.</w:t>
      </w:r>
      <w:bookmarkEnd w:id="93"/>
    </w:p>
    <w:p w14:paraId="3F6A2DF7" w14:textId="0C7A091D" w:rsidR="006B7B5F" w:rsidRDefault="00295938" w:rsidP="006B7B5F">
      <w:pPr>
        <w:pStyle w:val="Cabealho2"/>
        <w:keepNext w:val="0"/>
        <w:widowControl w:val="0"/>
        <w:spacing w:after="120" w:line="280" w:lineRule="atLeast"/>
        <w:rPr>
          <w:rFonts w:cs="Gill Sans MT"/>
          <w:b w:val="0"/>
          <w:bCs w:val="0"/>
          <w:color w:val="auto"/>
          <w:spacing w:val="-2"/>
        </w:rPr>
      </w:pPr>
      <w:bookmarkStart w:id="94" w:name="_Ref359409912"/>
      <w:bookmarkStart w:id="95" w:name="_Toc206296659"/>
      <w:r w:rsidRPr="00295938">
        <w:rPr>
          <w:rFonts w:cs="Gill Sans MT"/>
          <w:b w:val="0"/>
          <w:bCs w:val="0"/>
          <w:color w:val="auto"/>
          <w:spacing w:val="-2"/>
        </w:rPr>
        <w:t xml:space="preserve">Todos os documentos solicitados no n.º </w:t>
      </w:r>
      <w:r w:rsidRPr="00295938">
        <w:rPr>
          <w:rFonts w:cs="Gill Sans MT"/>
          <w:b w:val="0"/>
          <w:bCs w:val="0"/>
          <w:color w:val="auto"/>
          <w:spacing w:val="-2"/>
        </w:rPr>
        <w:fldChar w:fldCharType="begin"/>
      </w:r>
      <w:r w:rsidRPr="00295938">
        <w:rPr>
          <w:rFonts w:cs="Gill Sans MT"/>
          <w:b w:val="0"/>
          <w:bCs w:val="0"/>
          <w:color w:val="auto"/>
          <w:spacing w:val="-2"/>
        </w:rPr>
        <w:instrText xml:space="preserve"> REF _Ref331603818 \r \h  \* MERGEFORMAT </w:instrText>
      </w:r>
      <w:r w:rsidRPr="00295938">
        <w:rPr>
          <w:rFonts w:cs="Gill Sans MT"/>
          <w:b w:val="0"/>
          <w:bCs w:val="0"/>
          <w:color w:val="auto"/>
          <w:spacing w:val="-2"/>
        </w:rPr>
      </w:r>
      <w:r w:rsidRPr="00295938">
        <w:rPr>
          <w:rFonts w:cs="Gill Sans MT"/>
          <w:b w:val="0"/>
          <w:bCs w:val="0"/>
          <w:color w:val="auto"/>
          <w:spacing w:val="-2"/>
        </w:rPr>
        <w:fldChar w:fldCharType="separate"/>
      </w:r>
      <w:r w:rsidR="0034288C">
        <w:rPr>
          <w:rFonts w:cs="Gill Sans MT"/>
          <w:b w:val="0"/>
          <w:bCs w:val="0"/>
          <w:color w:val="auto"/>
          <w:spacing w:val="-2"/>
        </w:rPr>
        <w:t>6.1</w:t>
      </w:r>
      <w:r w:rsidRPr="00295938">
        <w:rPr>
          <w:rFonts w:cs="Gill Sans MT"/>
          <w:b w:val="0"/>
          <w:bCs w:val="0"/>
          <w:color w:val="auto"/>
          <w:spacing w:val="-2"/>
        </w:rPr>
        <w:fldChar w:fldCharType="end"/>
      </w:r>
      <w:r w:rsidR="003425EE">
        <w:rPr>
          <w:rFonts w:cs="Gill Sans MT"/>
          <w:b w:val="0"/>
          <w:bCs w:val="0"/>
          <w:color w:val="auto"/>
          <w:spacing w:val="-2"/>
        </w:rPr>
        <w:t xml:space="preserve"> </w:t>
      </w:r>
      <w:r w:rsidRPr="00295938">
        <w:rPr>
          <w:rFonts w:cs="Gill Sans MT"/>
          <w:b w:val="0"/>
          <w:bCs w:val="0"/>
          <w:color w:val="auto"/>
          <w:spacing w:val="-2"/>
        </w:rPr>
        <w:t xml:space="preserve">devem ser assinados eletronicamente, pelo Concorrente ou por representante que tenha poderes para o obrigar, mediante a utilização de certificado de assinatura eletrónica qualificada, nos termos do artigo 54.º da Lei n.º 96/2015, de 17 de agosto, não bastando para o efeito a mera assinatura eletrónica </w:t>
      </w:r>
      <w:r w:rsidRPr="00295938">
        <w:rPr>
          <w:rFonts w:cs="Gill Sans MT"/>
          <w:b w:val="0"/>
          <w:bCs w:val="0"/>
          <w:color w:val="auto"/>
          <w:spacing w:val="-2"/>
        </w:rPr>
        <w:lastRenderedPageBreak/>
        <w:t>de um ou vários ficheiros de compactação que contenham mais do que um dos documentos exigidos, nos termos do n.º 5 da citada previsão normativa</w:t>
      </w:r>
      <w:r w:rsidR="006B7B5F" w:rsidRPr="006B7B5F">
        <w:rPr>
          <w:rFonts w:cs="Gill Sans MT"/>
          <w:b w:val="0"/>
          <w:bCs w:val="0"/>
          <w:color w:val="auto"/>
          <w:spacing w:val="-2"/>
        </w:rPr>
        <w:t>.</w:t>
      </w:r>
      <w:bookmarkEnd w:id="94"/>
    </w:p>
    <w:p w14:paraId="5D4DFEF0" w14:textId="6913BAF7" w:rsidR="00623B8B" w:rsidRPr="00B809B1" w:rsidRDefault="006B7B5F" w:rsidP="00623B8B">
      <w:pPr>
        <w:pStyle w:val="Cabealho2"/>
        <w:keepNext w:val="0"/>
        <w:widowControl w:val="0"/>
        <w:spacing w:after="120" w:line="280" w:lineRule="atLeast"/>
        <w:rPr>
          <w:rFonts w:cs="Gill Sans MT"/>
          <w:b w:val="0"/>
          <w:bCs w:val="0"/>
          <w:color w:val="auto"/>
          <w:spacing w:val="-2"/>
        </w:rPr>
      </w:pPr>
      <w:bookmarkStart w:id="96" w:name="_Ref359490954"/>
      <w:bookmarkStart w:id="97" w:name="_Toc206296660"/>
      <w:bookmarkEnd w:id="95"/>
      <w:r w:rsidRPr="006B7B5F">
        <w:rPr>
          <w:rFonts w:cs="Gill Sans MT"/>
          <w:b w:val="0"/>
          <w:bCs w:val="0"/>
          <w:color w:val="auto"/>
          <w:spacing w:val="-2"/>
        </w:rPr>
        <w:t xml:space="preserve">De acordo com o disposto no n.º 5 do artigo 57.º do CCP, quando a proposta seja apresentada por um Agrupamento Concorrente, </w:t>
      </w:r>
      <w:r w:rsidR="00295938">
        <w:rPr>
          <w:rFonts w:cs="Gill Sans MT"/>
          <w:b w:val="0"/>
          <w:bCs w:val="0"/>
          <w:color w:val="auto"/>
          <w:spacing w:val="-2"/>
        </w:rPr>
        <w:t xml:space="preserve">todos </w:t>
      </w:r>
      <w:r w:rsidR="00D20D16">
        <w:rPr>
          <w:rFonts w:cs="Gill Sans MT"/>
          <w:b w:val="0"/>
          <w:bCs w:val="0"/>
          <w:color w:val="auto"/>
          <w:spacing w:val="-2"/>
        </w:rPr>
        <w:t>o</w:t>
      </w:r>
      <w:r w:rsidR="00295938">
        <w:rPr>
          <w:rFonts w:cs="Gill Sans MT"/>
          <w:b w:val="0"/>
          <w:bCs w:val="0"/>
          <w:color w:val="auto"/>
          <w:spacing w:val="-2"/>
        </w:rPr>
        <w:t>s</w:t>
      </w:r>
      <w:r w:rsidR="00D20D16">
        <w:rPr>
          <w:rFonts w:cs="Gill Sans MT"/>
          <w:b w:val="0"/>
          <w:bCs w:val="0"/>
          <w:color w:val="auto"/>
          <w:spacing w:val="-2"/>
        </w:rPr>
        <w:t xml:space="preserve"> documento</w:t>
      </w:r>
      <w:r w:rsidR="00295938">
        <w:rPr>
          <w:rFonts w:cs="Gill Sans MT"/>
          <w:b w:val="0"/>
          <w:bCs w:val="0"/>
          <w:color w:val="auto"/>
          <w:spacing w:val="-2"/>
        </w:rPr>
        <w:t>s</w:t>
      </w:r>
      <w:r w:rsidRPr="006B7B5F">
        <w:rPr>
          <w:rFonts w:cs="Gill Sans MT"/>
          <w:b w:val="0"/>
          <w:bCs w:val="0"/>
          <w:color w:val="auto"/>
          <w:spacing w:val="-2"/>
        </w:rPr>
        <w:t xml:space="preserve"> deve</w:t>
      </w:r>
      <w:r w:rsidR="00295938">
        <w:rPr>
          <w:rFonts w:cs="Gill Sans MT"/>
          <w:b w:val="0"/>
          <w:bCs w:val="0"/>
          <w:color w:val="auto"/>
          <w:spacing w:val="-2"/>
        </w:rPr>
        <w:t>m</w:t>
      </w:r>
      <w:r w:rsidRPr="006B7B5F">
        <w:rPr>
          <w:rFonts w:cs="Gill Sans MT"/>
          <w:b w:val="0"/>
          <w:bCs w:val="0"/>
          <w:color w:val="auto"/>
          <w:spacing w:val="-2"/>
        </w:rPr>
        <w:t xml:space="preserve"> ser </w:t>
      </w:r>
      <w:r w:rsidR="00D20D16" w:rsidRPr="006B7B5F">
        <w:rPr>
          <w:rFonts w:cs="Gill Sans MT"/>
          <w:b w:val="0"/>
          <w:bCs w:val="0"/>
          <w:color w:val="auto"/>
          <w:spacing w:val="-2"/>
        </w:rPr>
        <w:t>assinad</w:t>
      </w:r>
      <w:r w:rsidR="00D20D16">
        <w:rPr>
          <w:rFonts w:cs="Gill Sans MT"/>
          <w:b w:val="0"/>
          <w:bCs w:val="0"/>
          <w:color w:val="auto"/>
          <w:spacing w:val="-2"/>
        </w:rPr>
        <w:t>o</w:t>
      </w:r>
      <w:r w:rsidR="00295938">
        <w:rPr>
          <w:rFonts w:cs="Gill Sans MT"/>
          <w:b w:val="0"/>
          <w:bCs w:val="0"/>
          <w:color w:val="auto"/>
          <w:spacing w:val="-2"/>
        </w:rPr>
        <w:t>s</w:t>
      </w:r>
      <w:r w:rsidR="00D20D16" w:rsidRPr="006B7B5F">
        <w:rPr>
          <w:rFonts w:cs="Gill Sans MT"/>
          <w:b w:val="0"/>
          <w:bCs w:val="0"/>
          <w:color w:val="auto"/>
          <w:spacing w:val="-2"/>
        </w:rPr>
        <w:t xml:space="preserve"> </w:t>
      </w:r>
      <w:r w:rsidRPr="006B7B5F">
        <w:rPr>
          <w:rFonts w:cs="Gill Sans MT"/>
          <w:b w:val="0"/>
          <w:bCs w:val="0"/>
          <w:color w:val="auto"/>
          <w:spacing w:val="-2"/>
        </w:rPr>
        <w:t xml:space="preserve">pelo representante comum dos membros que o integram, caso em que devem ser juntos </w:t>
      </w:r>
      <w:r w:rsidR="00D20D16">
        <w:rPr>
          <w:rFonts w:cs="Gill Sans MT"/>
          <w:b w:val="0"/>
          <w:bCs w:val="0"/>
          <w:color w:val="auto"/>
          <w:spacing w:val="-2"/>
        </w:rPr>
        <w:t>ao documento</w:t>
      </w:r>
      <w:r w:rsidRPr="006B7B5F">
        <w:rPr>
          <w:rFonts w:cs="Gill Sans MT"/>
          <w:b w:val="0"/>
          <w:bCs w:val="0"/>
          <w:color w:val="auto"/>
          <w:spacing w:val="-2"/>
        </w:rPr>
        <w:t xml:space="preserve"> os instrumentos de mandato emitidos por cada um dos seus membros ou, não existindo representante comum, deve</w:t>
      </w:r>
      <w:r w:rsidR="00295938">
        <w:rPr>
          <w:rFonts w:cs="Gill Sans MT"/>
          <w:b w:val="0"/>
          <w:bCs w:val="0"/>
          <w:color w:val="auto"/>
          <w:spacing w:val="-2"/>
        </w:rPr>
        <w:t>m</w:t>
      </w:r>
      <w:r w:rsidRPr="006B7B5F">
        <w:rPr>
          <w:rFonts w:cs="Gill Sans MT"/>
          <w:b w:val="0"/>
          <w:bCs w:val="0"/>
          <w:color w:val="auto"/>
          <w:spacing w:val="-2"/>
        </w:rPr>
        <w:t xml:space="preserve"> ser </w:t>
      </w:r>
      <w:r w:rsidR="00295938" w:rsidRPr="006B7B5F">
        <w:rPr>
          <w:rFonts w:cs="Gill Sans MT"/>
          <w:b w:val="0"/>
          <w:bCs w:val="0"/>
          <w:color w:val="auto"/>
          <w:spacing w:val="-2"/>
        </w:rPr>
        <w:t>assinad</w:t>
      </w:r>
      <w:r w:rsidR="00295938">
        <w:rPr>
          <w:rFonts w:cs="Gill Sans MT"/>
          <w:b w:val="0"/>
          <w:bCs w:val="0"/>
          <w:color w:val="auto"/>
          <w:spacing w:val="-2"/>
        </w:rPr>
        <w:t>os</w:t>
      </w:r>
      <w:r w:rsidR="00295938" w:rsidRPr="006B7B5F">
        <w:rPr>
          <w:rFonts w:cs="Gill Sans MT"/>
          <w:b w:val="0"/>
          <w:bCs w:val="0"/>
          <w:color w:val="auto"/>
          <w:spacing w:val="-2"/>
        </w:rPr>
        <w:t xml:space="preserve"> </w:t>
      </w:r>
      <w:r w:rsidRPr="006B7B5F">
        <w:rPr>
          <w:rFonts w:cs="Gill Sans MT"/>
          <w:b w:val="0"/>
          <w:bCs w:val="0"/>
          <w:color w:val="auto"/>
          <w:spacing w:val="-2"/>
        </w:rPr>
        <w:t>por todos os seus membros ou respetivos representantes.</w:t>
      </w:r>
      <w:bookmarkEnd w:id="96"/>
    </w:p>
    <w:p w14:paraId="5E50332E" w14:textId="143A20EC" w:rsidR="006B7B5F" w:rsidRPr="006B7B5F" w:rsidRDefault="006B7B5F" w:rsidP="006B7B5F">
      <w:pPr>
        <w:pStyle w:val="Cabealho2"/>
        <w:keepNext w:val="0"/>
        <w:widowControl w:val="0"/>
        <w:spacing w:after="120" w:line="280" w:lineRule="atLeast"/>
        <w:rPr>
          <w:rFonts w:cs="Gill Sans MT"/>
          <w:b w:val="0"/>
          <w:bCs w:val="0"/>
          <w:color w:val="auto"/>
          <w:spacing w:val="-2"/>
        </w:rPr>
      </w:pPr>
      <w:bookmarkStart w:id="98" w:name="_Ref359409927"/>
      <w:bookmarkEnd w:id="97"/>
      <w:r w:rsidRPr="006B7B5F">
        <w:rPr>
          <w:rFonts w:cs="Gill Sans MT"/>
          <w:b w:val="0"/>
          <w:bCs w:val="0"/>
          <w:color w:val="auto"/>
          <w:spacing w:val="-2"/>
        </w:rPr>
        <w:t xml:space="preserve">No caso em que a assinatura eletrónica certificada não possa relacionar diretamente o assinante com o concorrente é obrigatória a junção de documento comprovativo de demonstração de poderes de representação, nos termos do disposto no n.º </w:t>
      </w:r>
      <w:r w:rsidR="00B1124E">
        <w:rPr>
          <w:rFonts w:cs="Gill Sans MT"/>
          <w:b w:val="0"/>
          <w:bCs w:val="0"/>
          <w:color w:val="auto"/>
          <w:spacing w:val="-2"/>
        </w:rPr>
        <w:t>7</w:t>
      </w:r>
      <w:r w:rsidRPr="006B7B5F">
        <w:rPr>
          <w:rFonts w:cs="Gill Sans MT"/>
          <w:b w:val="0"/>
          <w:bCs w:val="0"/>
          <w:color w:val="auto"/>
          <w:spacing w:val="-2"/>
        </w:rPr>
        <w:t xml:space="preserve"> do </w:t>
      </w:r>
      <w:r w:rsidR="00B1124E" w:rsidRPr="006B7B5F">
        <w:rPr>
          <w:rFonts w:cs="Gill Sans MT"/>
          <w:b w:val="0"/>
          <w:bCs w:val="0"/>
          <w:color w:val="auto"/>
          <w:spacing w:val="-2"/>
        </w:rPr>
        <w:t xml:space="preserve">artigo </w:t>
      </w:r>
      <w:r w:rsidR="00B1124E">
        <w:rPr>
          <w:rFonts w:cs="Gill Sans MT"/>
          <w:b w:val="0"/>
          <w:bCs w:val="0"/>
          <w:color w:val="auto"/>
          <w:spacing w:val="-2"/>
        </w:rPr>
        <w:t>54</w:t>
      </w:r>
      <w:r w:rsidR="00B1124E" w:rsidRPr="006B7B5F">
        <w:rPr>
          <w:rFonts w:cs="Gill Sans MT"/>
          <w:b w:val="0"/>
          <w:bCs w:val="0"/>
          <w:color w:val="auto"/>
          <w:spacing w:val="-2"/>
        </w:rPr>
        <w:t xml:space="preserve">.º da </w:t>
      </w:r>
      <w:r w:rsidR="00B1124E">
        <w:rPr>
          <w:rFonts w:cs="Gill Sans MT"/>
          <w:b w:val="0"/>
          <w:bCs w:val="0"/>
          <w:color w:val="auto"/>
          <w:spacing w:val="-2"/>
        </w:rPr>
        <w:t>Lei n.º 96/2015</w:t>
      </w:r>
      <w:r w:rsidR="00B1124E" w:rsidRPr="006B7B5F">
        <w:rPr>
          <w:rFonts w:cs="Gill Sans MT"/>
          <w:b w:val="0"/>
          <w:bCs w:val="0"/>
          <w:color w:val="auto"/>
          <w:spacing w:val="-2"/>
        </w:rPr>
        <w:t xml:space="preserve">, de </w:t>
      </w:r>
      <w:r w:rsidR="00B1124E">
        <w:rPr>
          <w:rFonts w:cs="Gill Sans MT"/>
          <w:b w:val="0"/>
          <w:bCs w:val="0"/>
          <w:color w:val="auto"/>
          <w:spacing w:val="-2"/>
        </w:rPr>
        <w:t>17 de agosto</w:t>
      </w:r>
      <w:r w:rsidRPr="006B7B5F">
        <w:rPr>
          <w:rFonts w:cs="Gill Sans MT"/>
          <w:b w:val="0"/>
          <w:bCs w:val="0"/>
          <w:color w:val="auto"/>
          <w:spacing w:val="-2"/>
        </w:rPr>
        <w:t xml:space="preserve">, </w:t>
      </w:r>
      <w:r w:rsidR="00295938" w:rsidRPr="00295938">
        <w:rPr>
          <w:rFonts w:cs="Gill Sans MT"/>
          <w:b w:val="0"/>
          <w:bCs w:val="0"/>
          <w:color w:val="auto"/>
          <w:spacing w:val="-2"/>
        </w:rPr>
        <w:t>em conformidade com a previsão normativa habilitante consagrada</w:t>
      </w:r>
      <w:r w:rsidRPr="006B7B5F">
        <w:rPr>
          <w:rFonts w:cs="Gill Sans MT"/>
          <w:b w:val="0"/>
          <w:bCs w:val="0"/>
          <w:color w:val="auto"/>
          <w:spacing w:val="-2"/>
        </w:rPr>
        <w:t xml:space="preserve"> no n.º 4 do artigo 62.º do CCP.</w:t>
      </w:r>
      <w:bookmarkEnd w:id="98"/>
    </w:p>
    <w:p w14:paraId="45C8495F" w14:textId="77777777" w:rsidR="00931710" w:rsidRPr="0007074F" w:rsidRDefault="00931710" w:rsidP="00931710">
      <w:pPr>
        <w:pStyle w:val="Cabealho1"/>
        <w:tabs>
          <w:tab w:val="clear" w:pos="0"/>
          <w:tab w:val="clear" w:pos="510"/>
          <w:tab w:val="num" w:pos="567"/>
        </w:tabs>
        <w:spacing w:before="600" w:after="0" w:line="240" w:lineRule="atLeast"/>
        <w:ind w:left="567" w:hanging="567"/>
        <w:rPr>
          <w:rFonts w:ascii="Gill Sans MT" w:hAnsi="Gill Sans MT" w:cs="Gill Sans MT"/>
          <w:color w:val="auto"/>
          <w:spacing w:val="-2"/>
        </w:rPr>
      </w:pPr>
      <w:bookmarkStart w:id="99" w:name="_Toc199328100"/>
      <w:bookmarkStart w:id="100" w:name="_Toc205901329"/>
      <w:bookmarkStart w:id="101" w:name="_Toc262042285"/>
      <w:bookmarkStart w:id="102" w:name="_Toc535403324"/>
      <w:r w:rsidRPr="0007074F">
        <w:rPr>
          <w:rFonts w:ascii="Gill Sans MT" w:hAnsi="Gill Sans MT" w:cs="Gill Sans MT"/>
          <w:color w:val="auto"/>
        </w:rPr>
        <w:t>idioma dos documentos DA PROPOSTA</w:t>
      </w:r>
      <w:bookmarkEnd w:id="99"/>
      <w:bookmarkEnd w:id="100"/>
      <w:bookmarkEnd w:id="101"/>
      <w:bookmarkEnd w:id="102"/>
    </w:p>
    <w:p w14:paraId="2FB39D4D" w14:textId="77777777" w:rsidR="000F5B14" w:rsidRPr="000F5B14" w:rsidRDefault="000F5B14" w:rsidP="000F5B14">
      <w:pPr>
        <w:pStyle w:val="Cabealho2"/>
        <w:keepNext w:val="0"/>
        <w:widowControl w:val="0"/>
        <w:tabs>
          <w:tab w:val="clear" w:pos="510"/>
          <w:tab w:val="left" w:pos="680"/>
        </w:tabs>
        <w:spacing w:after="120" w:line="260" w:lineRule="atLeast"/>
        <w:rPr>
          <w:b w:val="0"/>
          <w:spacing w:val="-2"/>
        </w:rPr>
      </w:pPr>
      <w:r w:rsidRPr="000F5B14">
        <w:rPr>
          <w:b w:val="0"/>
          <w:spacing w:val="-2"/>
        </w:rPr>
        <w:t xml:space="preserve">Sem prejuízo do disposto nos números seguintes, os documentos que constituem a proposta são obrigatoriamente redigidos em língua portuguesa. </w:t>
      </w:r>
    </w:p>
    <w:p w14:paraId="18A65A02" w14:textId="17B0BD96" w:rsidR="000F5B14" w:rsidRPr="00B809B1" w:rsidRDefault="000F5B14" w:rsidP="000F5B14">
      <w:pPr>
        <w:pStyle w:val="Cabealho2"/>
        <w:keepNext w:val="0"/>
        <w:widowControl w:val="0"/>
        <w:tabs>
          <w:tab w:val="clear" w:pos="510"/>
          <w:tab w:val="left" w:pos="680"/>
        </w:tabs>
        <w:spacing w:after="120" w:line="260" w:lineRule="atLeast"/>
        <w:rPr>
          <w:b w:val="0"/>
          <w:spacing w:val="-2"/>
        </w:rPr>
      </w:pPr>
      <w:bookmarkStart w:id="103" w:name="_Toc206296664"/>
      <w:r w:rsidRPr="00B809B1">
        <w:rPr>
          <w:b w:val="0"/>
          <w:spacing w:val="-2"/>
        </w:rPr>
        <w:t xml:space="preserve">Os documentos referidos no </w:t>
      </w:r>
      <w:r w:rsidR="00CD54B5" w:rsidRPr="00B809B1">
        <w:rPr>
          <w:b w:val="0"/>
          <w:spacing w:val="-2"/>
        </w:rPr>
        <w:t>n.º</w:t>
      </w:r>
      <w:r w:rsidRPr="00B809B1">
        <w:rPr>
          <w:b w:val="0"/>
          <w:spacing w:val="-2"/>
        </w:rPr>
        <w:t xml:space="preserve"> </w:t>
      </w:r>
      <w:r w:rsidR="00D8630F" w:rsidRPr="00B809B1">
        <w:rPr>
          <w:b w:val="0"/>
          <w:spacing w:val="-2"/>
        </w:rPr>
        <w:fldChar w:fldCharType="begin"/>
      </w:r>
      <w:r w:rsidR="00D8630F" w:rsidRPr="00B809B1">
        <w:rPr>
          <w:b w:val="0"/>
          <w:spacing w:val="-2"/>
        </w:rPr>
        <w:instrText xml:space="preserve"> REF _Ref340065161 \r \h </w:instrText>
      </w:r>
      <w:r w:rsidR="00B809B1">
        <w:rPr>
          <w:b w:val="0"/>
          <w:spacing w:val="-2"/>
        </w:rPr>
        <w:instrText xml:space="preserve"> \* MERGEFORMAT </w:instrText>
      </w:r>
      <w:r w:rsidR="00D8630F" w:rsidRPr="00B809B1">
        <w:rPr>
          <w:b w:val="0"/>
          <w:spacing w:val="-2"/>
        </w:rPr>
      </w:r>
      <w:r w:rsidR="00D8630F" w:rsidRPr="00B809B1">
        <w:rPr>
          <w:b w:val="0"/>
          <w:spacing w:val="-2"/>
        </w:rPr>
        <w:fldChar w:fldCharType="separate"/>
      </w:r>
      <w:r w:rsidR="0034288C">
        <w:rPr>
          <w:b w:val="0"/>
          <w:spacing w:val="-2"/>
        </w:rPr>
        <w:t>6.2</w:t>
      </w:r>
      <w:r w:rsidR="00D8630F" w:rsidRPr="00B809B1">
        <w:rPr>
          <w:b w:val="0"/>
          <w:spacing w:val="-2"/>
        </w:rPr>
        <w:fldChar w:fldCharType="end"/>
      </w:r>
      <w:r w:rsidRPr="00B809B1">
        <w:rPr>
          <w:b w:val="0"/>
          <w:spacing w:val="-2"/>
        </w:rPr>
        <w:t xml:space="preserve"> que os concorrentes entendam apresentar por os considerarem indispensáveis para os efeitos do disposto na parte final da alínea</w:t>
      </w:r>
      <w:r w:rsidRPr="00B809B1">
        <w:rPr>
          <w:b w:val="0"/>
          <w:i/>
          <w:spacing w:val="-2"/>
        </w:rPr>
        <w:t xml:space="preserve"> b)</w:t>
      </w:r>
      <w:r w:rsidRPr="00B809B1">
        <w:rPr>
          <w:b w:val="0"/>
          <w:spacing w:val="-2"/>
        </w:rPr>
        <w:t xml:space="preserve"> do </w:t>
      </w:r>
      <w:r w:rsidRPr="00B809B1">
        <w:rPr>
          <w:rFonts w:cs="Gill Sans MT"/>
          <w:b w:val="0"/>
          <w:spacing w:val="-2"/>
        </w:rPr>
        <w:t xml:space="preserve">n.º </w:t>
      </w:r>
      <w:r w:rsidRPr="00B809B1">
        <w:rPr>
          <w:b w:val="0"/>
          <w:spacing w:val="-2"/>
        </w:rPr>
        <w:t>1 do art</w:t>
      </w:r>
      <w:r w:rsidR="00CD54B5" w:rsidRPr="00B809B1">
        <w:rPr>
          <w:b w:val="0"/>
          <w:spacing w:val="-2"/>
        </w:rPr>
        <w:t>igo</w:t>
      </w:r>
      <w:r w:rsidRPr="00B809B1">
        <w:rPr>
          <w:b w:val="0"/>
          <w:spacing w:val="-2"/>
        </w:rPr>
        <w:t xml:space="preserve"> </w:t>
      </w:r>
      <w:r w:rsidRPr="00B809B1">
        <w:rPr>
          <w:rFonts w:cs="Gill Sans MT"/>
          <w:b w:val="0"/>
          <w:spacing w:val="-2"/>
        </w:rPr>
        <w:t>57.º</w:t>
      </w:r>
      <w:r w:rsidRPr="00B809B1">
        <w:rPr>
          <w:b w:val="0"/>
          <w:spacing w:val="-2"/>
        </w:rPr>
        <w:t xml:space="preserve"> do CCP, </w:t>
      </w:r>
      <w:r w:rsidR="00FA4830" w:rsidRPr="00B809B1">
        <w:rPr>
          <w:b w:val="0"/>
          <w:spacing w:val="-2"/>
        </w:rPr>
        <w:t xml:space="preserve">podem </w:t>
      </w:r>
      <w:r w:rsidRPr="00B809B1">
        <w:rPr>
          <w:b w:val="0"/>
          <w:spacing w:val="-2"/>
        </w:rPr>
        <w:t>ser redigidos em inglês, francês e castelhano.</w:t>
      </w:r>
    </w:p>
    <w:p w14:paraId="40D7B9B2" w14:textId="77777777" w:rsidR="00BB17CE" w:rsidRPr="00E76DC8" w:rsidRDefault="00BB17CE" w:rsidP="00BB17CE">
      <w:pPr>
        <w:pStyle w:val="Cabealho1"/>
        <w:keepNext w:val="0"/>
        <w:widowControl w:val="0"/>
        <w:tabs>
          <w:tab w:val="clear" w:pos="0"/>
          <w:tab w:val="clear" w:pos="510"/>
          <w:tab w:val="left" w:pos="567"/>
        </w:tabs>
        <w:spacing w:before="600" w:after="120" w:line="280" w:lineRule="atLeast"/>
        <w:ind w:left="567" w:hanging="567"/>
        <w:rPr>
          <w:rFonts w:ascii="Gill Sans MT" w:eastAsia="Calibri" w:hAnsi="Gill Sans MT" w:cs="Gill Sans MT"/>
        </w:rPr>
      </w:pPr>
      <w:bookmarkStart w:id="104" w:name="_Toc535403325"/>
      <w:bookmarkEnd w:id="103"/>
      <w:r w:rsidRPr="00E76DC8">
        <w:rPr>
          <w:rFonts w:ascii="Gill Sans MT" w:eastAsia="Calibri" w:hAnsi="Gill Sans MT" w:cs="Gill Sans MT"/>
        </w:rPr>
        <w:t>Propostas Variantes</w:t>
      </w:r>
      <w:bookmarkEnd w:id="104"/>
    </w:p>
    <w:p w14:paraId="3106D2B1" w14:textId="04710E45" w:rsidR="009D328C" w:rsidRPr="00EF637F" w:rsidRDefault="00EF637F" w:rsidP="00EF637F">
      <w:pPr>
        <w:pStyle w:val="Cabealho2"/>
        <w:keepNext w:val="0"/>
        <w:widowControl w:val="0"/>
        <w:tabs>
          <w:tab w:val="clear" w:pos="7799"/>
          <w:tab w:val="num" w:pos="0"/>
          <w:tab w:val="num" w:pos="8083"/>
        </w:tabs>
        <w:spacing w:after="120" w:line="280" w:lineRule="atLeast"/>
        <w:rPr>
          <w:rFonts w:cs="Gill Sans MT"/>
          <w:b w:val="0"/>
          <w:bCs w:val="0"/>
          <w:spacing w:val="-2"/>
        </w:rPr>
      </w:pPr>
      <w:bookmarkStart w:id="105" w:name="_Ref500163968"/>
      <w:bookmarkStart w:id="106" w:name="_Toc535403326"/>
      <w:r w:rsidRPr="00E5676E">
        <w:rPr>
          <w:rFonts w:cs="Gill Sans MT"/>
          <w:b w:val="0"/>
          <w:bCs w:val="0"/>
          <w:spacing w:val="-2"/>
        </w:rPr>
        <w:t xml:space="preserve">Não é admitida a apresentação pelos </w:t>
      </w:r>
      <w:r>
        <w:rPr>
          <w:rFonts w:cs="Gill Sans MT"/>
          <w:b w:val="0"/>
          <w:bCs w:val="0"/>
          <w:spacing w:val="-2"/>
        </w:rPr>
        <w:t>C</w:t>
      </w:r>
      <w:r w:rsidRPr="00E5676E">
        <w:rPr>
          <w:rFonts w:cs="Gill Sans MT"/>
          <w:b w:val="0"/>
          <w:bCs w:val="0"/>
          <w:spacing w:val="-2"/>
        </w:rPr>
        <w:t xml:space="preserve">oncorrentes de </w:t>
      </w:r>
      <w:r>
        <w:rPr>
          <w:rFonts w:cs="Gill Sans MT"/>
          <w:b w:val="0"/>
          <w:bCs w:val="0"/>
          <w:spacing w:val="-2"/>
        </w:rPr>
        <w:t>Propostas V</w:t>
      </w:r>
      <w:r w:rsidRPr="00E5676E">
        <w:rPr>
          <w:rFonts w:cs="Gill Sans MT"/>
          <w:b w:val="0"/>
          <w:bCs w:val="0"/>
          <w:spacing w:val="-2"/>
        </w:rPr>
        <w:t>ariantes.</w:t>
      </w:r>
      <w:bookmarkEnd w:id="105"/>
    </w:p>
    <w:p w14:paraId="7322FB1F" w14:textId="27392452" w:rsidR="00BB17CE" w:rsidRDefault="00BB17CE" w:rsidP="00BB17CE">
      <w:pPr>
        <w:pStyle w:val="Cabealho1"/>
        <w:rPr>
          <w:rFonts w:ascii="Gill Sans MT" w:hAnsi="Gill Sans MT" w:cs="Gill Sans MT"/>
          <w:color w:val="auto"/>
          <w:spacing w:val="-2"/>
        </w:rPr>
      </w:pPr>
      <w:r w:rsidRPr="00936136">
        <w:rPr>
          <w:rFonts w:ascii="Gill Sans MT" w:hAnsi="Gill Sans MT" w:cs="Gill Sans MT"/>
          <w:color w:val="auto"/>
          <w:spacing w:val="-2"/>
        </w:rPr>
        <w:t>ENTREGA DAS PROPOSTAS</w:t>
      </w:r>
      <w:bookmarkEnd w:id="106"/>
    </w:p>
    <w:p w14:paraId="2008CDCC" w14:textId="08D3F266" w:rsidR="00BB17CE" w:rsidRDefault="00BB17CE" w:rsidP="00BB17CE">
      <w:pPr>
        <w:pStyle w:val="Cabealho2"/>
        <w:keepNext w:val="0"/>
        <w:widowControl w:val="0"/>
        <w:tabs>
          <w:tab w:val="num" w:pos="2552"/>
        </w:tabs>
        <w:spacing w:after="120" w:line="280" w:lineRule="atLeast"/>
        <w:rPr>
          <w:rFonts w:cs="Gill Sans MT"/>
          <w:b w:val="0"/>
          <w:bCs w:val="0"/>
          <w:spacing w:val="-2"/>
        </w:rPr>
      </w:pPr>
      <w:r>
        <w:rPr>
          <w:rFonts w:cs="Gill Sans MT"/>
          <w:b w:val="0"/>
          <w:bCs w:val="0"/>
          <w:spacing w:val="-2"/>
        </w:rPr>
        <w:t>O</w:t>
      </w:r>
      <w:r w:rsidRPr="008B2C7F">
        <w:rPr>
          <w:rFonts w:cs="Gill Sans MT"/>
          <w:b w:val="0"/>
          <w:bCs w:val="0"/>
          <w:spacing w:val="-2"/>
        </w:rPr>
        <w:t xml:space="preserve">s documentos que constituem a </w:t>
      </w:r>
      <w:r>
        <w:rPr>
          <w:rFonts w:cs="Gill Sans MT"/>
          <w:b w:val="0"/>
          <w:bCs w:val="0"/>
          <w:spacing w:val="-2"/>
        </w:rPr>
        <w:t>proposta</w:t>
      </w:r>
      <w:r w:rsidRPr="008B2C7F">
        <w:rPr>
          <w:rFonts w:cs="Gill Sans MT"/>
          <w:b w:val="0"/>
          <w:bCs w:val="0"/>
          <w:spacing w:val="-2"/>
        </w:rPr>
        <w:t xml:space="preserve"> devem ser apresentados diretamente na plataforma eletrónica indicada em </w:t>
      </w:r>
      <w:r w:rsidR="00A96DB6">
        <w:rPr>
          <w:rFonts w:cs="Gill Sans MT"/>
          <w:b w:val="0"/>
          <w:bCs w:val="0"/>
          <w:spacing w:val="-2"/>
        </w:rPr>
        <w:fldChar w:fldCharType="begin"/>
      </w:r>
      <w:r w:rsidR="00A96DB6">
        <w:rPr>
          <w:rFonts w:cs="Gill Sans MT"/>
          <w:b w:val="0"/>
          <w:bCs w:val="0"/>
          <w:spacing w:val="-2"/>
        </w:rPr>
        <w:instrText xml:space="preserve"> REF _Ref331599035 \r \h </w:instrText>
      </w:r>
      <w:r w:rsidR="00A96DB6">
        <w:rPr>
          <w:rFonts w:cs="Gill Sans MT"/>
          <w:b w:val="0"/>
          <w:bCs w:val="0"/>
          <w:spacing w:val="-2"/>
        </w:rPr>
      </w:r>
      <w:r w:rsidR="00A96DB6">
        <w:rPr>
          <w:rFonts w:cs="Gill Sans MT"/>
          <w:b w:val="0"/>
          <w:bCs w:val="0"/>
          <w:spacing w:val="-2"/>
        </w:rPr>
        <w:fldChar w:fldCharType="separate"/>
      </w:r>
      <w:r w:rsidR="0034288C">
        <w:rPr>
          <w:rFonts w:cs="Gill Sans MT"/>
          <w:b w:val="0"/>
          <w:bCs w:val="0"/>
          <w:spacing w:val="-2"/>
        </w:rPr>
        <w:t>1.3</w:t>
      </w:r>
      <w:r w:rsidR="00A96DB6">
        <w:rPr>
          <w:rFonts w:cs="Gill Sans MT"/>
          <w:b w:val="0"/>
          <w:bCs w:val="0"/>
          <w:spacing w:val="-2"/>
        </w:rPr>
        <w:fldChar w:fldCharType="end"/>
      </w:r>
      <w:r w:rsidRPr="008B2C7F">
        <w:rPr>
          <w:rFonts w:cs="Gill Sans MT"/>
          <w:b w:val="0"/>
          <w:bCs w:val="0"/>
          <w:spacing w:val="-2"/>
        </w:rPr>
        <w:t xml:space="preserve">, através de meio de transmissão escrita e eletrónica de dados, até às </w:t>
      </w:r>
      <w:r w:rsidR="00F34869">
        <w:rPr>
          <w:rFonts w:cs="Gill Sans MT"/>
          <w:b w:val="0"/>
          <w:bCs w:val="0"/>
          <w:spacing w:val="-2"/>
        </w:rPr>
        <w:t>18</w:t>
      </w:r>
      <w:r w:rsidRPr="008B2C7F">
        <w:rPr>
          <w:rFonts w:cs="Gill Sans MT"/>
          <w:b w:val="0"/>
          <w:bCs w:val="0"/>
          <w:spacing w:val="-2"/>
        </w:rPr>
        <w:t>:</w:t>
      </w:r>
      <w:r w:rsidR="00F34869">
        <w:rPr>
          <w:rFonts w:cs="Gill Sans MT"/>
          <w:b w:val="0"/>
          <w:bCs w:val="0"/>
          <w:spacing w:val="-2"/>
        </w:rPr>
        <w:t>00</w:t>
      </w:r>
      <w:r w:rsidRPr="008B2C7F">
        <w:rPr>
          <w:rFonts w:cs="Gill Sans MT"/>
          <w:b w:val="0"/>
          <w:bCs w:val="0"/>
          <w:spacing w:val="-2"/>
        </w:rPr>
        <w:t>:</w:t>
      </w:r>
      <w:r w:rsidR="00F34869">
        <w:rPr>
          <w:rFonts w:cs="Gill Sans MT"/>
          <w:b w:val="0"/>
          <w:bCs w:val="0"/>
          <w:spacing w:val="-2"/>
        </w:rPr>
        <w:t>00</w:t>
      </w:r>
      <w:r w:rsidR="00F34869" w:rsidRPr="008B2C7F">
        <w:rPr>
          <w:rFonts w:cs="Gill Sans MT"/>
          <w:b w:val="0"/>
          <w:bCs w:val="0"/>
          <w:spacing w:val="-2"/>
        </w:rPr>
        <w:t xml:space="preserve"> </w:t>
      </w:r>
      <w:r w:rsidRPr="008B2C7F">
        <w:rPr>
          <w:rFonts w:cs="Gill Sans MT"/>
          <w:b w:val="0"/>
          <w:bCs w:val="0"/>
          <w:spacing w:val="-2"/>
        </w:rPr>
        <w:t xml:space="preserve">do </w:t>
      </w:r>
      <w:r w:rsidR="000B279D">
        <w:rPr>
          <w:rFonts w:cs="Gill Sans MT"/>
          <w:b w:val="0"/>
          <w:bCs w:val="0"/>
          <w:spacing w:val="-2"/>
        </w:rPr>
        <w:t>quadragésimo segundo dia a contar do envio do anúncio</w:t>
      </w:r>
      <w:r w:rsidRPr="00712861">
        <w:rPr>
          <w:rFonts w:cs="Gill Sans MT"/>
          <w:b w:val="0"/>
          <w:bCs w:val="0"/>
          <w:spacing w:val="-2"/>
        </w:rPr>
        <w:t>.</w:t>
      </w:r>
    </w:p>
    <w:p w14:paraId="2D9900D3" w14:textId="6BCEC458" w:rsidR="00A3370F" w:rsidRPr="00A3370F" w:rsidRDefault="00A3370F" w:rsidP="00A3370F">
      <w:pPr>
        <w:pStyle w:val="Cabealho2"/>
        <w:keepNext w:val="0"/>
        <w:widowControl w:val="0"/>
        <w:tabs>
          <w:tab w:val="num" w:pos="2552"/>
        </w:tabs>
        <w:spacing w:after="120" w:line="280" w:lineRule="atLeast"/>
        <w:rPr>
          <w:rFonts w:cs="Gill Sans MT"/>
          <w:b w:val="0"/>
          <w:bCs w:val="0"/>
          <w:spacing w:val="-2"/>
        </w:rPr>
      </w:pPr>
      <w:r w:rsidRPr="00563915">
        <w:rPr>
          <w:rFonts w:cs="Gill Sans MT"/>
          <w:b w:val="0"/>
          <w:bCs w:val="0"/>
          <w:spacing w:val="-2"/>
        </w:rPr>
        <w:t>Os documentos que constit</w:t>
      </w:r>
      <w:bookmarkStart w:id="107" w:name="_GoBack"/>
      <w:bookmarkEnd w:id="107"/>
      <w:r w:rsidRPr="00563915">
        <w:rPr>
          <w:rFonts w:cs="Gill Sans MT"/>
          <w:b w:val="0"/>
          <w:bCs w:val="0"/>
          <w:spacing w:val="-2"/>
        </w:rPr>
        <w:t xml:space="preserve">uem as Propostas Variantes, apresentados nos termos do n.º </w:t>
      </w:r>
      <w:r>
        <w:rPr>
          <w:rFonts w:cs="Gill Sans MT"/>
          <w:b w:val="0"/>
          <w:bCs w:val="0"/>
          <w:spacing w:val="-2"/>
        </w:rPr>
        <w:fldChar w:fldCharType="begin"/>
      </w:r>
      <w:r>
        <w:rPr>
          <w:rFonts w:cs="Gill Sans MT"/>
          <w:b w:val="0"/>
          <w:bCs w:val="0"/>
          <w:spacing w:val="-2"/>
        </w:rPr>
        <w:instrText xml:space="preserve"> REF _Ref500163968 \r \h  \* MERGEFORMAT </w:instrText>
      </w:r>
      <w:r>
        <w:rPr>
          <w:rFonts w:cs="Gill Sans MT"/>
          <w:b w:val="0"/>
          <w:bCs w:val="0"/>
          <w:spacing w:val="-2"/>
        </w:rPr>
      </w:r>
      <w:r>
        <w:rPr>
          <w:rFonts w:cs="Gill Sans MT"/>
          <w:b w:val="0"/>
          <w:bCs w:val="0"/>
          <w:spacing w:val="-2"/>
        </w:rPr>
        <w:fldChar w:fldCharType="separate"/>
      </w:r>
      <w:r>
        <w:rPr>
          <w:rFonts w:cs="Gill Sans MT"/>
          <w:b w:val="0"/>
          <w:bCs w:val="0"/>
          <w:spacing w:val="-2"/>
        </w:rPr>
        <w:t>8.1</w:t>
      </w:r>
      <w:r>
        <w:rPr>
          <w:rFonts w:cs="Gill Sans MT"/>
          <w:b w:val="0"/>
          <w:bCs w:val="0"/>
          <w:spacing w:val="-2"/>
        </w:rPr>
        <w:fldChar w:fldCharType="end"/>
      </w:r>
      <w:r w:rsidRPr="00563915">
        <w:rPr>
          <w:rFonts w:cs="Gill Sans MT"/>
          <w:b w:val="0"/>
          <w:bCs w:val="0"/>
          <w:spacing w:val="-2"/>
        </w:rPr>
        <w:t>, são identificados com a menção “Proposta Variante”.</w:t>
      </w:r>
    </w:p>
    <w:p w14:paraId="02F328C9" w14:textId="77777777" w:rsidR="00BB17CE" w:rsidRPr="00C370F5" w:rsidRDefault="00BB17CE" w:rsidP="00BB17CE">
      <w:pPr>
        <w:pStyle w:val="Cabealho1"/>
        <w:rPr>
          <w:rFonts w:ascii="Gill Sans MT" w:hAnsi="Gill Sans MT" w:cs="Gill Sans MT"/>
          <w:color w:val="auto"/>
          <w:spacing w:val="-2"/>
        </w:rPr>
      </w:pPr>
      <w:bookmarkStart w:id="108" w:name="_Toc535403327"/>
      <w:r>
        <w:rPr>
          <w:rFonts w:ascii="Gill Sans MT" w:hAnsi="Gill Sans MT" w:cs="Gill Sans MT"/>
          <w:color w:val="auto"/>
          <w:spacing w:val="-2"/>
        </w:rPr>
        <w:t>DISPONIBILIZAÇÃO E abertura das PROPOSTAS</w:t>
      </w:r>
      <w:bookmarkEnd w:id="108"/>
    </w:p>
    <w:p w14:paraId="45704BA9" w14:textId="3458D7BD" w:rsidR="00BB17CE" w:rsidRPr="00807190" w:rsidRDefault="00BB17CE" w:rsidP="00BB17CE">
      <w:pPr>
        <w:pStyle w:val="Cabealho2"/>
        <w:keepNext w:val="0"/>
        <w:widowControl w:val="0"/>
        <w:tabs>
          <w:tab w:val="num" w:pos="2552"/>
        </w:tabs>
        <w:spacing w:after="120" w:line="280" w:lineRule="atLeast"/>
        <w:rPr>
          <w:rFonts w:cs="Gill Sans MT"/>
          <w:b w:val="0"/>
          <w:bCs w:val="0"/>
          <w:spacing w:val="-2"/>
        </w:rPr>
      </w:pPr>
      <w:r w:rsidRPr="00807190">
        <w:rPr>
          <w:rFonts w:cs="Gill Sans MT"/>
          <w:b w:val="0"/>
          <w:bCs w:val="0"/>
          <w:spacing w:val="-2"/>
        </w:rPr>
        <w:t xml:space="preserve">A </w:t>
      </w:r>
      <w:r w:rsidR="003F7055">
        <w:rPr>
          <w:rFonts w:cs="Gill Sans MT"/>
          <w:b w:val="0"/>
          <w:bCs w:val="0"/>
          <w:spacing w:val="-2"/>
        </w:rPr>
        <w:t xml:space="preserve">abertura e </w:t>
      </w:r>
      <w:r w:rsidRPr="00807190">
        <w:rPr>
          <w:rFonts w:cs="Gill Sans MT"/>
          <w:b w:val="0"/>
          <w:bCs w:val="0"/>
          <w:spacing w:val="-2"/>
        </w:rPr>
        <w:t xml:space="preserve">disponibilização das propostas </w:t>
      </w:r>
      <w:r w:rsidRPr="00712861">
        <w:rPr>
          <w:rFonts w:cs="Gill Sans MT"/>
          <w:b w:val="0"/>
          <w:bCs w:val="0"/>
          <w:spacing w:val="-2"/>
        </w:rPr>
        <w:t xml:space="preserve">ocorrerá </w:t>
      </w:r>
      <w:r w:rsidR="00F34869" w:rsidRPr="00712861">
        <w:rPr>
          <w:rFonts w:cs="Gill Sans MT"/>
          <w:b w:val="0"/>
          <w:bCs w:val="0"/>
          <w:spacing w:val="-2"/>
        </w:rPr>
        <w:t>a partir das</w:t>
      </w:r>
      <w:r w:rsidRPr="00712861">
        <w:rPr>
          <w:rFonts w:cs="Gill Sans MT"/>
          <w:b w:val="0"/>
          <w:bCs w:val="0"/>
          <w:spacing w:val="-2"/>
        </w:rPr>
        <w:t xml:space="preserve"> </w:t>
      </w:r>
      <w:r w:rsidR="00F34869" w:rsidRPr="00712861">
        <w:rPr>
          <w:rFonts w:cs="Gill Sans MT"/>
          <w:b w:val="0"/>
          <w:bCs w:val="0"/>
          <w:spacing w:val="-2"/>
        </w:rPr>
        <w:t>10</w:t>
      </w:r>
      <w:r w:rsidRPr="00712861">
        <w:rPr>
          <w:rFonts w:cs="Gill Sans MT"/>
          <w:b w:val="0"/>
          <w:bCs w:val="0"/>
          <w:spacing w:val="-2"/>
        </w:rPr>
        <w:t xml:space="preserve"> h do</w:t>
      </w:r>
      <w:r w:rsidRPr="00AC478C">
        <w:rPr>
          <w:rFonts w:cs="Gill Sans MT"/>
          <w:b w:val="0"/>
          <w:bCs w:val="0"/>
          <w:spacing w:val="-2"/>
        </w:rPr>
        <w:t xml:space="preserve"> dia </w:t>
      </w:r>
      <w:r w:rsidR="00F34869" w:rsidRPr="00AC478C">
        <w:rPr>
          <w:rFonts w:cs="Gill Sans MT"/>
          <w:b w:val="0"/>
          <w:bCs w:val="0"/>
          <w:spacing w:val="-2"/>
        </w:rPr>
        <w:t>útil seguinte à data limite para entrega das propostas,</w:t>
      </w:r>
      <w:r w:rsidR="003F7055" w:rsidRPr="00AC478C">
        <w:rPr>
          <w:rFonts w:cs="Gill Sans MT"/>
          <w:b w:val="0"/>
          <w:bCs w:val="0"/>
          <w:spacing w:val="-2"/>
        </w:rPr>
        <w:t xml:space="preserve"> no sítio da plataforma elet</w:t>
      </w:r>
      <w:r w:rsidR="003F7055">
        <w:rPr>
          <w:rFonts w:cs="Gill Sans MT"/>
          <w:b w:val="0"/>
          <w:bCs w:val="0"/>
          <w:spacing w:val="-2"/>
        </w:rPr>
        <w:t xml:space="preserve">rónica referida no n.º </w:t>
      </w:r>
      <w:r w:rsidR="003F7055">
        <w:rPr>
          <w:rFonts w:cs="Gill Sans MT"/>
          <w:b w:val="0"/>
          <w:bCs w:val="0"/>
          <w:spacing w:val="-2"/>
        </w:rPr>
        <w:fldChar w:fldCharType="begin"/>
      </w:r>
      <w:r w:rsidR="003F7055">
        <w:rPr>
          <w:rFonts w:cs="Gill Sans MT"/>
          <w:b w:val="0"/>
          <w:bCs w:val="0"/>
          <w:spacing w:val="-2"/>
        </w:rPr>
        <w:instrText xml:space="preserve"> REF _Ref331599035 \n \h </w:instrText>
      </w:r>
      <w:r w:rsidR="003F7055">
        <w:rPr>
          <w:rFonts w:cs="Gill Sans MT"/>
          <w:b w:val="0"/>
          <w:bCs w:val="0"/>
          <w:spacing w:val="-2"/>
        </w:rPr>
      </w:r>
      <w:r w:rsidR="003F7055">
        <w:rPr>
          <w:rFonts w:cs="Gill Sans MT"/>
          <w:b w:val="0"/>
          <w:bCs w:val="0"/>
          <w:spacing w:val="-2"/>
        </w:rPr>
        <w:fldChar w:fldCharType="separate"/>
      </w:r>
      <w:r w:rsidR="0034288C">
        <w:rPr>
          <w:rFonts w:cs="Gill Sans MT"/>
          <w:b w:val="0"/>
          <w:bCs w:val="0"/>
          <w:spacing w:val="-2"/>
        </w:rPr>
        <w:t>1.3</w:t>
      </w:r>
      <w:r w:rsidR="003F7055">
        <w:rPr>
          <w:rFonts w:cs="Gill Sans MT"/>
          <w:b w:val="0"/>
          <w:bCs w:val="0"/>
          <w:spacing w:val="-2"/>
        </w:rPr>
        <w:fldChar w:fldCharType="end"/>
      </w:r>
      <w:r w:rsidR="003F7055">
        <w:rPr>
          <w:rFonts w:cs="Gill Sans MT"/>
          <w:b w:val="0"/>
          <w:bCs w:val="0"/>
          <w:spacing w:val="-2"/>
        </w:rPr>
        <w:t xml:space="preserve"> deste Programa do Procedimento</w:t>
      </w:r>
      <w:r w:rsidRPr="00807190">
        <w:rPr>
          <w:rFonts w:cs="Gill Sans MT"/>
          <w:b w:val="0"/>
          <w:bCs w:val="0"/>
          <w:spacing w:val="-2"/>
        </w:rPr>
        <w:t>.</w:t>
      </w:r>
    </w:p>
    <w:p w14:paraId="0013656C" w14:textId="77777777" w:rsidR="00BB17CE" w:rsidRPr="00383858" w:rsidRDefault="00BB17CE" w:rsidP="00BB17CE">
      <w:pPr>
        <w:pStyle w:val="Cabealho1"/>
        <w:rPr>
          <w:rFonts w:ascii="Gill Sans MT" w:hAnsi="Gill Sans MT" w:cs="Gill Sans MT"/>
          <w:spacing w:val="-2"/>
        </w:rPr>
      </w:pPr>
      <w:bookmarkStart w:id="109" w:name="_Toc535403328"/>
      <w:r w:rsidRPr="00DF54B4">
        <w:rPr>
          <w:rFonts w:ascii="Gill Sans MT" w:hAnsi="Gill Sans MT" w:cs="Gill Sans MT"/>
          <w:spacing w:val="-2"/>
        </w:rPr>
        <w:lastRenderedPageBreak/>
        <w:t>Prazo de obrigação de manutenção das propostas</w:t>
      </w:r>
      <w:bookmarkEnd w:id="109"/>
    </w:p>
    <w:p w14:paraId="6A4F3D04" w14:textId="2DFA1059" w:rsidR="00C95D3D" w:rsidRPr="00D41608" w:rsidRDefault="00BB17CE" w:rsidP="00BB17CE">
      <w:pPr>
        <w:pStyle w:val="Cabealho2"/>
        <w:spacing w:after="120" w:line="280" w:lineRule="atLeast"/>
        <w:rPr>
          <w:rFonts w:cs="Gill Sans MT"/>
          <w:b w:val="0"/>
          <w:bCs w:val="0"/>
          <w:spacing w:val="-2"/>
        </w:rPr>
      </w:pPr>
      <w:r w:rsidRPr="00DF54B4">
        <w:rPr>
          <w:rFonts w:cs="Gill Sans MT"/>
          <w:b w:val="0"/>
          <w:bCs w:val="0"/>
          <w:spacing w:val="-2"/>
        </w:rPr>
        <w:t xml:space="preserve">Os </w:t>
      </w:r>
      <w:r>
        <w:rPr>
          <w:rFonts w:cs="Gill Sans MT"/>
          <w:b w:val="0"/>
          <w:bCs w:val="0"/>
          <w:spacing w:val="-2"/>
        </w:rPr>
        <w:t>C</w:t>
      </w:r>
      <w:r w:rsidRPr="00DF54B4">
        <w:rPr>
          <w:rFonts w:cs="Gill Sans MT"/>
          <w:b w:val="0"/>
          <w:bCs w:val="0"/>
          <w:spacing w:val="-2"/>
        </w:rPr>
        <w:t xml:space="preserve">oncorrentes são obrigados a manter as respetivas propostas pelo </w:t>
      </w:r>
      <w:r w:rsidRPr="00712861">
        <w:rPr>
          <w:rFonts w:cs="Gill Sans MT"/>
          <w:b w:val="0"/>
          <w:bCs w:val="0"/>
          <w:spacing w:val="-2"/>
        </w:rPr>
        <w:t>prazo de 90</w:t>
      </w:r>
      <w:r w:rsidRPr="00712861">
        <w:rPr>
          <w:rFonts w:cs="Gill Sans MT"/>
          <w:b w:val="0"/>
          <w:bCs w:val="0"/>
          <w:i/>
          <w:spacing w:val="-2"/>
        </w:rPr>
        <w:t xml:space="preserve"> </w:t>
      </w:r>
      <w:r w:rsidRPr="00712861">
        <w:rPr>
          <w:rFonts w:cs="Gill Sans MT"/>
          <w:b w:val="0"/>
          <w:bCs w:val="0"/>
          <w:spacing w:val="-2"/>
        </w:rPr>
        <w:t>(noventa)</w:t>
      </w:r>
      <w:r w:rsidRPr="00712861">
        <w:rPr>
          <w:rFonts w:cs="Gill Sans MT"/>
          <w:b w:val="0"/>
          <w:bCs w:val="0"/>
          <w:i/>
          <w:spacing w:val="-2"/>
        </w:rPr>
        <w:t xml:space="preserve"> </w:t>
      </w:r>
      <w:r w:rsidRPr="00712861">
        <w:rPr>
          <w:rFonts w:cs="Gill Sans MT"/>
          <w:b w:val="0"/>
          <w:bCs w:val="0"/>
          <w:spacing w:val="-2"/>
        </w:rPr>
        <w:t>dias contados da data do termo do prazo fixado para a aprese</w:t>
      </w:r>
      <w:r w:rsidRPr="00DF54B4">
        <w:rPr>
          <w:rFonts w:cs="Gill Sans MT"/>
          <w:b w:val="0"/>
          <w:bCs w:val="0"/>
          <w:spacing w:val="-2"/>
        </w:rPr>
        <w:t>ntação das propostas</w:t>
      </w:r>
      <w:r>
        <w:rPr>
          <w:rFonts w:cs="Gill Sans MT"/>
          <w:b w:val="0"/>
          <w:bCs w:val="0"/>
          <w:spacing w:val="-2"/>
        </w:rPr>
        <w:t xml:space="preserve">, que se prorroga sucessivamente por períodos de </w:t>
      </w:r>
      <w:r w:rsidR="00712861" w:rsidRPr="00712861">
        <w:rPr>
          <w:rFonts w:cs="Gill Sans MT"/>
          <w:b w:val="0"/>
          <w:bCs w:val="0"/>
          <w:spacing w:val="-2"/>
        </w:rPr>
        <w:t>30</w:t>
      </w:r>
      <w:r w:rsidRPr="00712861">
        <w:rPr>
          <w:rFonts w:cs="Gill Sans MT"/>
          <w:b w:val="0"/>
          <w:bCs w:val="0"/>
          <w:spacing w:val="-2"/>
        </w:rPr>
        <w:t xml:space="preserve"> dias</w:t>
      </w:r>
      <w:r>
        <w:rPr>
          <w:rFonts w:cs="Gill Sans MT"/>
          <w:b w:val="0"/>
          <w:bCs w:val="0"/>
          <w:spacing w:val="-2"/>
        </w:rPr>
        <w:t xml:space="preserve"> no caso de, no decurso de cada período, os Concorrentes nada declararem em contrário</w:t>
      </w:r>
      <w:r w:rsidRPr="00DF54B4">
        <w:rPr>
          <w:rFonts w:cs="Gill Sans MT"/>
          <w:b w:val="0"/>
          <w:bCs w:val="0"/>
          <w:spacing w:val="-2"/>
        </w:rPr>
        <w:t xml:space="preserve">. </w:t>
      </w:r>
    </w:p>
    <w:p w14:paraId="1AE1C06A" w14:textId="77777777" w:rsidR="00C74D9C" w:rsidRPr="00DF54B4" w:rsidRDefault="00C74D9C" w:rsidP="00C74D9C">
      <w:pPr>
        <w:pStyle w:val="Cabealho1"/>
        <w:rPr>
          <w:rFonts w:ascii="Gill Sans MT" w:hAnsi="Gill Sans MT" w:cs="Gill Sans MT"/>
          <w:spacing w:val="-2"/>
        </w:rPr>
      </w:pPr>
      <w:bookmarkStart w:id="110" w:name="_Toc404957444"/>
      <w:bookmarkStart w:id="111" w:name="_Toc404957757"/>
      <w:bookmarkStart w:id="112" w:name="_Toc404957445"/>
      <w:bookmarkStart w:id="113" w:name="_Toc404957758"/>
      <w:bookmarkStart w:id="114" w:name="_Toc404957446"/>
      <w:bookmarkStart w:id="115" w:name="_Toc404957759"/>
      <w:bookmarkStart w:id="116" w:name="_Toc404957447"/>
      <w:bookmarkStart w:id="117" w:name="_Toc404957760"/>
      <w:bookmarkStart w:id="118" w:name="_Toc404957448"/>
      <w:bookmarkStart w:id="119" w:name="_Toc404957761"/>
      <w:bookmarkStart w:id="120" w:name="_Toc404957449"/>
      <w:bookmarkStart w:id="121" w:name="_Toc404957762"/>
      <w:bookmarkStart w:id="122" w:name="_Toc404957450"/>
      <w:bookmarkStart w:id="123" w:name="_Toc404957763"/>
      <w:bookmarkStart w:id="124" w:name="_Toc404957451"/>
      <w:bookmarkStart w:id="125" w:name="_Toc404957764"/>
      <w:bookmarkStart w:id="126" w:name="_Toc404957452"/>
      <w:bookmarkStart w:id="127" w:name="_Toc404957765"/>
      <w:bookmarkStart w:id="128" w:name="_Toc404957453"/>
      <w:bookmarkStart w:id="129" w:name="_Toc404957766"/>
      <w:bookmarkStart w:id="130" w:name="_Toc404957454"/>
      <w:bookmarkStart w:id="131" w:name="_Toc404957767"/>
      <w:bookmarkStart w:id="132" w:name="_Toc404957455"/>
      <w:bookmarkStart w:id="133" w:name="_Toc404957768"/>
      <w:bookmarkStart w:id="134" w:name="_Toc404957456"/>
      <w:bookmarkStart w:id="135" w:name="_Toc404957769"/>
      <w:bookmarkStart w:id="136" w:name="_Toc404957457"/>
      <w:bookmarkStart w:id="137" w:name="_Toc404957770"/>
      <w:bookmarkStart w:id="138" w:name="_Toc404957458"/>
      <w:bookmarkStart w:id="139" w:name="_Toc404957771"/>
      <w:bookmarkStart w:id="140" w:name="_Toc404957459"/>
      <w:bookmarkStart w:id="141" w:name="_Toc404957772"/>
      <w:bookmarkStart w:id="142" w:name="_Toc404957460"/>
      <w:bookmarkStart w:id="143" w:name="_Toc404957773"/>
      <w:bookmarkStart w:id="144" w:name="_Toc404957461"/>
      <w:bookmarkStart w:id="145" w:name="_Toc404957774"/>
      <w:bookmarkStart w:id="146" w:name="_Toc404957462"/>
      <w:bookmarkStart w:id="147" w:name="_Toc404957775"/>
      <w:bookmarkStart w:id="148" w:name="_Ref331606209"/>
      <w:bookmarkStart w:id="149" w:name="_Ref331607115"/>
      <w:bookmarkStart w:id="150" w:name="_Toc535403329"/>
      <w:bookmarkStart w:id="151" w:name="_Toc207016133"/>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DF54B4">
        <w:rPr>
          <w:rFonts w:ascii="Gill Sans MT" w:hAnsi="Gill Sans MT" w:cs="Gill Sans MT"/>
          <w:spacing w:val="-2"/>
        </w:rPr>
        <w:t>CRITÉRIO DE Adjudicação DA EMPREITADA</w:t>
      </w:r>
      <w:bookmarkEnd w:id="148"/>
      <w:bookmarkEnd w:id="149"/>
      <w:bookmarkEnd w:id="150"/>
    </w:p>
    <w:p w14:paraId="619F4FD6" w14:textId="4277E120" w:rsidR="00C74D9C" w:rsidRDefault="00EF637F" w:rsidP="00C74D9C">
      <w:pPr>
        <w:pStyle w:val="Cabealho2"/>
        <w:keepNext w:val="0"/>
        <w:spacing w:after="120" w:line="280" w:lineRule="atLeast"/>
        <w:rPr>
          <w:rFonts w:cs="Gill Sans MT"/>
          <w:b w:val="0"/>
          <w:bCs w:val="0"/>
          <w:spacing w:val="-2"/>
        </w:rPr>
      </w:pPr>
      <w:bookmarkStart w:id="152" w:name="_Ref331606183"/>
      <w:r w:rsidRPr="00D67AA0">
        <w:rPr>
          <w:rFonts w:cs="Gill Sans MT"/>
          <w:b w:val="0"/>
          <w:bCs w:val="0"/>
          <w:spacing w:val="-2"/>
        </w:rPr>
        <w:t xml:space="preserve">O critério de adjudicação da empreitada é o da </w:t>
      </w:r>
      <w:r w:rsidRPr="009C63EF">
        <w:rPr>
          <w:rFonts w:cs="Gill Sans MT"/>
          <w:b w:val="0"/>
          <w:bCs w:val="0"/>
          <w:i/>
          <w:spacing w:val="-2"/>
        </w:rPr>
        <w:t>proposta economicamente mais vantajosa</w:t>
      </w:r>
      <w:r w:rsidRPr="00D67AA0">
        <w:rPr>
          <w:rFonts w:cs="Gill Sans MT"/>
          <w:b w:val="0"/>
          <w:bCs w:val="0"/>
          <w:spacing w:val="-2"/>
        </w:rPr>
        <w:t xml:space="preserve">, </w:t>
      </w:r>
      <w:r>
        <w:rPr>
          <w:rFonts w:cs="Gill Sans MT"/>
          <w:b w:val="0"/>
          <w:bCs w:val="0"/>
          <w:spacing w:val="-2"/>
        </w:rPr>
        <w:t>na modalidade da alínea b) do n.º1 do artigo.º74.º que consiste na avaliação do preço enquanto único aspeto da execução do contrato</w:t>
      </w:r>
      <w:r w:rsidR="00C74D9C" w:rsidRPr="00D67AA0">
        <w:rPr>
          <w:rFonts w:cs="Gill Sans MT"/>
          <w:b w:val="0"/>
          <w:bCs w:val="0"/>
          <w:spacing w:val="-2"/>
        </w:rPr>
        <w:t>:</w:t>
      </w:r>
      <w:bookmarkEnd w:id="152"/>
    </w:p>
    <w:p w14:paraId="49CA22C1" w14:textId="77777777" w:rsidR="00E42FB2" w:rsidRPr="00DB483B" w:rsidRDefault="00E42FB2" w:rsidP="00E42FB2">
      <w:pPr>
        <w:pStyle w:val="Cabealho2"/>
        <w:keepNext w:val="0"/>
        <w:widowControl w:val="0"/>
        <w:tabs>
          <w:tab w:val="clear" w:pos="7799"/>
          <w:tab w:val="num" w:pos="8007"/>
        </w:tabs>
        <w:spacing w:after="120" w:line="280" w:lineRule="atLeast"/>
        <w:rPr>
          <w:rFonts w:cs="Gill Sans MT"/>
          <w:b w:val="0"/>
          <w:bCs w:val="0"/>
          <w:spacing w:val="-2"/>
        </w:rPr>
      </w:pPr>
      <w:r w:rsidRPr="00DB483B">
        <w:rPr>
          <w:rFonts w:cs="Gill Sans MT"/>
          <w:b w:val="0"/>
          <w:bCs w:val="0"/>
          <w:spacing w:val="-2"/>
        </w:rPr>
        <w:t>Nas situações de empate das propostas, o desempate será efetuado mediante as propostas que apresentem preço mais baixo nos seguinte itens, ordenador por ordem crescente de importância e que serão aplicados subsequentemente até se chegar à proposta a ordenar em 1.º Lugar:</w:t>
      </w:r>
    </w:p>
    <w:p w14:paraId="6AA41CCE" w14:textId="68B0AFD9" w:rsidR="00E42FB2" w:rsidRPr="00DB483B" w:rsidRDefault="00DB483B" w:rsidP="00E42FB2">
      <w:pPr>
        <w:autoSpaceDE w:val="0"/>
        <w:autoSpaceDN w:val="0"/>
        <w:spacing w:before="40" w:after="40" w:line="240" w:lineRule="auto"/>
        <w:rPr>
          <w:rFonts w:eastAsia="Times New Roman"/>
          <w:b w:val="0"/>
          <w:bCs w:val="0"/>
          <w:spacing w:val="-2"/>
          <w:lang w:eastAsia="pt-PT"/>
        </w:rPr>
      </w:pPr>
      <w:r w:rsidRPr="00DB483B">
        <w:rPr>
          <w:rFonts w:eastAsia="Times New Roman"/>
          <w:b w:val="0"/>
          <w:bCs w:val="0"/>
          <w:spacing w:val="-2"/>
          <w:lang w:eastAsia="pt-PT"/>
        </w:rPr>
        <w:t>- Capítulo “Tubagens e Acessórios”</w:t>
      </w:r>
    </w:p>
    <w:p w14:paraId="0056B8BA" w14:textId="77777777" w:rsidR="00B33476" w:rsidRDefault="00B33476" w:rsidP="00B33476">
      <w:pPr>
        <w:pStyle w:val="Cabealho1"/>
        <w:rPr>
          <w:rFonts w:ascii="Gill Sans MT" w:hAnsi="Gill Sans MT"/>
          <w:spacing w:val="-2"/>
        </w:rPr>
      </w:pPr>
      <w:bookmarkStart w:id="153" w:name="_Toc495937236"/>
      <w:bookmarkStart w:id="154" w:name="_Toc499829541"/>
      <w:bookmarkStart w:id="155" w:name="_Toc535403330"/>
      <w:r w:rsidRPr="00A7131D">
        <w:rPr>
          <w:rFonts w:ascii="Gill Sans MT" w:hAnsi="Gill Sans MT"/>
          <w:spacing w:val="-2"/>
        </w:rPr>
        <w:t xml:space="preserve">ESCLARECIMENTOS </w:t>
      </w:r>
      <w:r>
        <w:rPr>
          <w:rFonts w:ascii="Gill Sans MT" w:hAnsi="Gill Sans MT"/>
          <w:spacing w:val="-2"/>
        </w:rPr>
        <w:t xml:space="preserve">E SUPRIMENTO DE </w:t>
      </w:r>
      <w:bookmarkEnd w:id="153"/>
      <w:r>
        <w:rPr>
          <w:rFonts w:ascii="Gill Sans MT" w:hAnsi="Gill Sans MT"/>
          <w:spacing w:val="-2"/>
        </w:rPr>
        <w:t>IRREGULARIDADES</w:t>
      </w:r>
      <w:bookmarkEnd w:id="154"/>
      <w:bookmarkEnd w:id="155"/>
    </w:p>
    <w:p w14:paraId="19F95A57" w14:textId="77777777" w:rsidR="00B33476" w:rsidRPr="00B33476" w:rsidRDefault="00B33476" w:rsidP="00B33476">
      <w:pPr>
        <w:pStyle w:val="Cabealho2"/>
        <w:keepNext w:val="0"/>
        <w:spacing w:after="120" w:line="280" w:lineRule="atLeast"/>
        <w:rPr>
          <w:rFonts w:cs="Gill Sans MT"/>
          <w:b w:val="0"/>
          <w:bCs w:val="0"/>
          <w:spacing w:val="-2"/>
        </w:rPr>
      </w:pPr>
      <w:bookmarkStart w:id="156" w:name="_Ref495908055"/>
      <w:r w:rsidRPr="00B33476">
        <w:rPr>
          <w:rFonts w:cs="Gill Sans MT"/>
          <w:b w:val="0"/>
          <w:bCs w:val="0"/>
          <w:spacing w:val="-2"/>
        </w:rPr>
        <w:t>O júri pode pedir aos concorrentes, via plataforma eletrónica, quaisquer esclarecimentos sobre as propostas apresentadas que considere necessários para efeito da análise e da avaliação das mesmas.</w:t>
      </w:r>
      <w:bookmarkEnd w:id="156"/>
    </w:p>
    <w:p w14:paraId="0E0B79E0" w14:textId="77777777" w:rsidR="00B33476" w:rsidRPr="00B33476" w:rsidRDefault="00B33476" w:rsidP="00B33476">
      <w:pPr>
        <w:pStyle w:val="Cabealho2"/>
        <w:keepNext w:val="0"/>
        <w:spacing w:after="120" w:line="280" w:lineRule="atLeast"/>
        <w:rPr>
          <w:rFonts w:cs="Gill Sans MT"/>
          <w:b w:val="0"/>
          <w:bCs w:val="0"/>
          <w:spacing w:val="-2"/>
        </w:rPr>
      </w:pPr>
      <w:bookmarkStart w:id="157" w:name="_Ref358984683"/>
      <w:r w:rsidRPr="00B33476">
        <w:rPr>
          <w:rFonts w:cs="Gill Sans MT"/>
          <w:b w:val="0"/>
          <w:bCs w:val="0"/>
          <w:spacing w:val="-2"/>
        </w:rPr>
        <w:t xml:space="preserve">Os esclarecimentos prestados pelos concorrentes fazem parte integrante das mesmas, desde que não contrariem os elementos constantes dos documentos que as constituem, não alterem ou completem os respetivos atributos, nem visem suprir omissões que determinam a sua exclusão nos termos do disposto na alínea </w:t>
      </w:r>
      <w:r w:rsidRPr="00B06345">
        <w:rPr>
          <w:rFonts w:cs="Gill Sans MT"/>
          <w:b w:val="0"/>
          <w:bCs w:val="0"/>
          <w:i/>
          <w:spacing w:val="-2"/>
        </w:rPr>
        <w:t>a)</w:t>
      </w:r>
      <w:r w:rsidRPr="00B33476">
        <w:rPr>
          <w:rFonts w:cs="Gill Sans MT"/>
          <w:b w:val="0"/>
          <w:bCs w:val="0"/>
          <w:spacing w:val="-2"/>
        </w:rPr>
        <w:t xml:space="preserve"> do n.º 2 do artigo 70.º do CCP.</w:t>
      </w:r>
      <w:bookmarkEnd w:id="157"/>
    </w:p>
    <w:p w14:paraId="694F460B" w14:textId="77777777" w:rsidR="00B33476" w:rsidRPr="00B33476" w:rsidRDefault="00B33476" w:rsidP="00B33476">
      <w:pPr>
        <w:pStyle w:val="Cabealho2"/>
        <w:keepNext w:val="0"/>
        <w:spacing w:after="120" w:line="280" w:lineRule="atLeast"/>
        <w:rPr>
          <w:rFonts w:cs="Gill Sans MT"/>
          <w:b w:val="0"/>
          <w:bCs w:val="0"/>
          <w:spacing w:val="-2"/>
        </w:rPr>
      </w:pPr>
      <w:bookmarkStart w:id="158" w:name="_Ref495908083"/>
      <w:r w:rsidRPr="00B33476">
        <w:rPr>
          <w:rFonts w:cs="Gill Sans MT"/>
          <w:b w:val="0"/>
          <w:bCs w:val="0"/>
          <w:spacing w:val="-2"/>
        </w:rPr>
        <w:t>O júri deve solicitar aos concorrentes que, no prazo máximo de cinco dias, procedam ao suprimento das irregularidades das suas propostas e candidaturas causadas por preterição de formalidades não essenciais e que careçam de suprimento, incluindo a apresentação de documentos que se limitem a comprovar factos ou qualidades anteriores à data de apresentação da proposta, e desde que tal suprimento não afete a concorrência e a igualdade de tratamento.</w:t>
      </w:r>
      <w:bookmarkEnd w:id="158"/>
    </w:p>
    <w:p w14:paraId="213F04D2" w14:textId="77777777" w:rsidR="00B33476" w:rsidRPr="00B33476" w:rsidRDefault="00B33476" w:rsidP="00B33476">
      <w:pPr>
        <w:pStyle w:val="Cabealho2"/>
        <w:keepNext w:val="0"/>
        <w:spacing w:after="120" w:line="280" w:lineRule="atLeast"/>
        <w:rPr>
          <w:rFonts w:cs="Gill Sans MT"/>
          <w:b w:val="0"/>
          <w:bCs w:val="0"/>
          <w:spacing w:val="-2"/>
        </w:rPr>
      </w:pPr>
      <w:r w:rsidRPr="00B33476">
        <w:rPr>
          <w:rFonts w:cs="Gill Sans MT"/>
          <w:b w:val="0"/>
          <w:bCs w:val="0"/>
          <w:spacing w:val="-2"/>
        </w:rPr>
        <w:t>O júri procede à retificação oficiosa de erros de escrita ou de cálculo contidos nas propostas, desde que seja evidente para qualquer destinatário a existência do erro e os termos em que o mesmo deve ser corrigido.</w:t>
      </w:r>
    </w:p>
    <w:p w14:paraId="09A8BCC4" w14:textId="3A583ADA" w:rsidR="00B33476" w:rsidRPr="00B33476" w:rsidRDefault="00B33476" w:rsidP="00B33476">
      <w:pPr>
        <w:pStyle w:val="Cabealho2"/>
        <w:keepNext w:val="0"/>
        <w:spacing w:after="120" w:line="280" w:lineRule="atLeast"/>
        <w:rPr>
          <w:rFonts w:cs="Gill Sans MT"/>
          <w:b w:val="0"/>
          <w:bCs w:val="0"/>
          <w:spacing w:val="-2"/>
        </w:rPr>
      </w:pPr>
      <w:r w:rsidRPr="00B33476">
        <w:rPr>
          <w:rFonts w:cs="Gill Sans MT"/>
          <w:b w:val="0"/>
          <w:bCs w:val="0"/>
          <w:spacing w:val="-2"/>
        </w:rPr>
        <w:t xml:space="preserve">Os pedidos formulados ao abrigo do n.º </w:t>
      </w:r>
      <w:r>
        <w:rPr>
          <w:rFonts w:cs="Gill Sans MT"/>
          <w:b w:val="0"/>
          <w:bCs w:val="0"/>
          <w:spacing w:val="-2"/>
        </w:rPr>
        <w:fldChar w:fldCharType="begin"/>
      </w:r>
      <w:r>
        <w:rPr>
          <w:rFonts w:cs="Gill Sans MT"/>
          <w:b w:val="0"/>
          <w:bCs w:val="0"/>
          <w:spacing w:val="-2"/>
        </w:rPr>
        <w:instrText xml:space="preserve"> REF _Ref495908055 \r \h </w:instrText>
      </w:r>
      <w:r>
        <w:rPr>
          <w:rFonts w:cs="Gill Sans MT"/>
          <w:b w:val="0"/>
          <w:bCs w:val="0"/>
          <w:spacing w:val="-2"/>
        </w:rPr>
      </w:r>
      <w:r>
        <w:rPr>
          <w:rFonts w:cs="Gill Sans MT"/>
          <w:b w:val="0"/>
          <w:bCs w:val="0"/>
          <w:spacing w:val="-2"/>
        </w:rPr>
        <w:fldChar w:fldCharType="separate"/>
      </w:r>
      <w:r w:rsidR="0034288C">
        <w:rPr>
          <w:rFonts w:cs="Gill Sans MT"/>
          <w:b w:val="0"/>
          <w:bCs w:val="0"/>
          <w:spacing w:val="-2"/>
        </w:rPr>
        <w:t>13.1</w:t>
      </w:r>
      <w:r>
        <w:rPr>
          <w:rFonts w:cs="Gill Sans MT"/>
          <w:b w:val="0"/>
          <w:bCs w:val="0"/>
          <w:spacing w:val="-2"/>
        </w:rPr>
        <w:fldChar w:fldCharType="end"/>
      </w:r>
      <w:r w:rsidRPr="00B33476">
        <w:rPr>
          <w:rFonts w:cs="Gill Sans MT"/>
          <w:b w:val="0"/>
          <w:bCs w:val="0"/>
          <w:spacing w:val="-2"/>
        </w:rPr>
        <w:t xml:space="preserve"> e no n.º </w:t>
      </w:r>
      <w:r>
        <w:rPr>
          <w:rFonts w:cs="Gill Sans MT"/>
          <w:b w:val="0"/>
          <w:bCs w:val="0"/>
          <w:spacing w:val="-2"/>
        </w:rPr>
        <w:fldChar w:fldCharType="begin"/>
      </w:r>
      <w:r>
        <w:rPr>
          <w:rFonts w:cs="Gill Sans MT"/>
          <w:b w:val="0"/>
          <w:bCs w:val="0"/>
          <w:spacing w:val="-2"/>
        </w:rPr>
        <w:instrText xml:space="preserve"> REF _Ref495908083 \r \h </w:instrText>
      </w:r>
      <w:r>
        <w:rPr>
          <w:rFonts w:cs="Gill Sans MT"/>
          <w:b w:val="0"/>
          <w:bCs w:val="0"/>
          <w:spacing w:val="-2"/>
        </w:rPr>
      </w:r>
      <w:r>
        <w:rPr>
          <w:rFonts w:cs="Gill Sans MT"/>
          <w:b w:val="0"/>
          <w:bCs w:val="0"/>
          <w:spacing w:val="-2"/>
        </w:rPr>
        <w:fldChar w:fldCharType="separate"/>
      </w:r>
      <w:r w:rsidR="0034288C">
        <w:rPr>
          <w:rFonts w:cs="Gill Sans MT"/>
          <w:b w:val="0"/>
          <w:bCs w:val="0"/>
          <w:spacing w:val="-2"/>
        </w:rPr>
        <w:t>13.3</w:t>
      </w:r>
      <w:r>
        <w:rPr>
          <w:rFonts w:cs="Gill Sans MT"/>
          <w:b w:val="0"/>
          <w:bCs w:val="0"/>
          <w:spacing w:val="-2"/>
        </w:rPr>
        <w:fldChar w:fldCharType="end"/>
      </w:r>
      <w:r w:rsidRPr="00B33476">
        <w:rPr>
          <w:rFonts w:cs="Gill Sans MT"/>
          <w:b w:val="0"/>
          <w:bCs w:val="0"/>
          <w:spacing w:val="-2"/>
        </w:rPr>
        <w:t xml:space="preserve"> bem como as respetivas respostas são disponibilizados na plataforma eletrónica devendo todos os concorrentes ser imediatamente notificados d</w:t>
      </w:r>
      <w:r w:rsidR="00B06345">
        <w:rPr>
          <w:rFonts w:cs="Gill Sans MT"/>
          <w:b w:val="0"/>
          <w:bCs w:val="0"/>
          <w:spacing w:val="-2"/>
        </w:rPr>
        <w:t>o</w:t>
      </w:r>
      <w:r w:rsidRPr="00B33476">
        <w:rPr>
          <w:rFonts w:cs="Gill Sans MT"/>
          <w:b w:val="0"/>
          <w:bCs w:val="0"/>
          <w:spacing w:val="-2"/>
        </w:rPr>
        <w:t xml:space="preserve"> facto.</w:t>
      </w:r>
    </w:p>
    <w:p w14:paraId="3726B6BE" w14:textId="77777777" w:rsidR="00C74D9C" w:rsidRDefault="00C74D9C" w:rsidP="00C74D9C">
      <w:pPr>
        <w:pStyle w:val="Cabealho1"/>
        <w:keepNext w:val="0"/>
        <w:widowControl w:val="0"/>
        <w:rPr>
          <w:rFonts w:ascii="Gill Sans MT" w:hAnsi="Gill Sans MT" w:cs="Times New Roman"/>
          <w:spacing w:val="-2"/>
        </w:rPr>
      </w:pPr>
      <w:bookmarkStart w:id="159" w:name="_Toc535403331"/>
      <w:r>
        <w:rPr>
          <w:rFonts w:ascii="Gill Sans MT" w:hAnsi="Gill Sans MT" w:cs="Times New Roman"/>
          <w:spacing w:val="-2"/>
        </w:rPr>
        <w:t>RELATÓRIO PRELIMINAR</w:t>
      </w:r>
      <w:bookmarkEnd w:id="159"/>
    </w:p>
    <w:p w14:paraId="633D6E2A" w14:textId="6BB7D362" w:rsidR="00C74D9C" w:rsidRDefault="00C74D9C" w:rsidP="00C74D9C">
      <w:pPr>
        <w:pStyle w:val="Cabealho2"/>
        <w:keepNext w:val="0"/>
        <w:spacing w:after="120" w:line="280" w:lineRule="atLeast"/>
        <w:rPr>
          <w:rFonts w:cs="Gill Sans MT"/>
          <w:b w:val="0"/>
          <w:bCs w:val="0"/>
          <w:spacing w:val="-2"/>
        </w:rPr>
      </w:pPr>
      <w:r w:rsidRPr="00C63A04">
        <w:rPr>
          <w:rFonts w:cs="Gill Sans MT"/>
          <w:b w:val="0"/>
          <w:bCs w:val="0"/>
          <w:spacing w:val="-2"/>
        </w:rPr>
        <w:lastRenderedPageBreak/>
        <w:t xml:space="preserve">O </w:t>
      </w:r>
      <w:r>
        <w:rPr>
          <w:rFonts w:cs="Gill Sans MT"/>
          <w:b w:val="0"/>
          <w:bCs w:val="0"/>
          <w:spacing w:val="-2"/>
        </w:rPr>
        <w:t>J</w:t>
      </w:r>
      <w:r w:rsidRPr="00C63A04">
        <w:rPr>
          <w:rFonts w:cs="Gill Sans MT"/>
          <w:b w:val="0"/>
          <w:bCs w:val="0"/>
          <w:spacing w:val="-2"/>
        </w:rPr>
        <w:t>úri</w:t>
      </w:r>
      <w:r w:rsidR="003F7055">
        <w:rPr>
          <w:rFonts w:cs="Gill Sans MT"/>
          <w:b w:val="0"/>
          <w:bCs w:val="0"/>
          <w:spacing w:val="-2"/>
        </w:rPr>
        <w:t xml:space="preserve"> do Procedimento</w:t>
      </w:r>
      <w:r w:rsidRPr="00C63A04">
        <w:rPr>
          <w:rFonts w:cs="Gill Sans MT"/>
          <w:b w:val="0"/>
          <w:bCs w:val="0"/>
          <w:spacing w:val="-2"/>
        </w:rPr>
        <w:t xml:space="preserve"> elabora um </w:t>
      </w:r>
      <w:r w:rsidR="00D14D0C">
        <w:rPr>
          <w:rFonts w:cs="Gill Sans MT"/>
          <w:b w:val="0"/>
          <w:bCs w:val="0"/>
          <w:spacing w:val="-2"/>
        </w:rPr>
        <w:t>R</w:t>
      </w:r>
      <w:r w:rsidR="00D14D0C" w:rsidRPr="00C63A04">
        <w:rPr>
          <w:rFonts w:cs="Gill Sans MT"/>
          <w:b w:val="0"/>
          <w:bCs w:val="0"/>
          <w:spacing w:val="-2"/>
        </w:rPr>
        <w:t xml:space="preserve">elatório </w:t>
      </w:r>
      <w:r w:rsidR="0059209F">
        <w:rPr>
          <w:rFonts w:cs="Gill Sans MT"/>
          <w:b w:val="0"/>
          <w:bCs w:val="0"/>
          <w:spacing w:val="-2"/>
        </w:rPr>
        <w:t xml:space="preserve">Preliminar </w:t>
      </w:r>
      <w:r w:rsidRPr="00C63A04">
        <w:rPr>
          <w:rFonts w:cs="Gill Sans MT"/>
          <w:b w:val="0"/>
          <w:bCs w:val="0"/>
          <w:spacing w:val="-2"/>
        </w:rPr>
        <w:t xml:space="preserve">fundamentado sobre </w:t>
      </w:r>
      <w:r>
        <w:rPr>
          <w:rFonts w:cs="Gill Sans MT"/>
          <w:b w:val="0"/>
          <w:bCs w:val="0"/>
          <w:spacing w:val="-2"/>
        </w:rPr>
        <w:t xml:space="preserve">a análise e avaliação das propostas, </w:t>
      </w:r>
      <w:r w:rsidRPr="00C63A04">
        <w:rPr>
          <w:rFonts w:cs="Gill Sans MT"/>
          <w:b w:val="0"/>
          <w:bCs w:val="0"/>
          <w:spacing w:val="-2"/>
        </w:rPr>
        <w:t xml:space="preserve">ordenando-as classificativamente de acordo com o critério de adjudicação referido no </w:t>
      </w:r>
      <w:r>
        <w:rPr>
          <w:rFonts w:cs="Gill Sans MT"/>
          <w:b w:val="0"/>
          <w:bCs w:val="0"/>
          <w:spacing w:val="-2"/>
        </w:rPr>
        <w:t xml:space="preserve">nº. </w:t>
      </w:r>
      <w:r w:rsidR="00F459AD">
        <w:rPr>
          <w:rFonts w:cs="Gill Sans MT"/>
          <w:b w:val="0"/>
          <w:bCs w:val="0"/>
          <w:spacing w:val="-2"/>
        </w:rPr>
        <w:fldChar w:fldCharType="begin"/>
      </w:r>
      <w:r w:rsidR="00F459AD">
        <w:rPr>
          <w:rFonts w:cs="Gill Sans MT"/>
          <w:b w:val="0"/>
          <w:bCs w:val="0"/>
          <w:spacing w:val="-2"/>
        </w:rPr>
        <w:instrText xml:space="preserve"> REF _Ref331606209 \r \h </w:instrText>
      </w:r>
      <w:r w:rsidR="00F459AD">
        <w:rPr>
          <w:rFonts w:cs="Gill Sans MT"/>
          <w:b w:val="0"/>
          <w:bCs w:val="0"/>
          <w:spacing w:val="-2"/>
        </w:rPr>
      </w:r>
      <w:r w:rsidR="00F459AD">
        <w:rPr>
          <w:rFonts w:cs="Gill Sans MT"/>
          <w:b w:val="0"/>
          <w:bCs w:val="0"/>
          <w:spacing w:val="-2"/>
        </w:rPr>
        <w:fldChar w:fldCharType="separate"/>
      </w:r>
      <w:r w:rsidR="0034288C">
        <w:rPr>
          <w:rFonts w:cs="Gill Sans MT"/>
          <w:b w:val="0"/>
          <w:bCs w:val="0"/>
          <w:spacing w:val="-2"/>
        </w:rPr>
        <w:t>12</w:t>
      </w:r>
      <w:r w:rsidR="00F459AD">
        <w:rPr>
          <w:rFonts w:cs="Gill Sans MT"/>
          <w:b w:val="0"/>
          <w:bCs w:val="0"/>
          <w:spacing w:val="-2"/>
        </w:rPr>
        <w:fldChar w:fldCharType="end"/>
      </w:r>
      <w:r>
        <w:rPr>
          <w:rFonts w:cs="Gill Sans MT"/>
          <w:b w:val="0"/>
          <w:bCs w:val="0"/>
          <w:spacing w:val="-2"/>
        </w:rPr>
        <w:t>.</w:t>
      </w:r>
    </w:p>
    <w:p w14:paraId="46B8249D" w14:textId="77777777" w:rsidR="00C74D9C" w:rsidRPr="00C63A04" w:rsidRDefault="00C74D9C" w:rsidP="00C74D9C">
      <w:pPr>
        <w:pStyle w:val="Cabealho2"/>
        <w:keepNext w:val="0"/>
        <w:spacing w:after="120" w:line="280" w:lineRule="atLeast"/>
        <w:rPr>
          <w:rFonts w:cs="Gill Sans MT"/>
          <w:b w:val="0"/>
          <w:bCs w:val="0"/>
          <w:spacing w:val="-2"/>
        </w:rPr>
      </w:pPr>
      <w:r w:rsidRPr="00C63A04">
        <w:rPr>
          <w:rFonts w:cs="Gill Sans MT"/>
          <w:b w:val="0"/>
          <w:bCs w:val="0"/>
          <w:spacing w:val="-2"/>
        </w:rPr>
        <w:t xml:space="preserve">No relatório mencionado no número anterior, o </w:t>
      </w:r>
      <w:r>
        <w:rPr>
          <w:rFonts w:cs="Gill Sans MT"/>
          <w:b w:val="0"/>
          <w:bCs w:val="0"/>
          <w:spacing w:val="-2"/>
        </w:rPr>
        <w:t>J</w:t>
      </w:r>
      <w:r w:rsidRPr="00C63A04">
        <w:rPr>
          <w:rFonts w:cs="Gill Sans MT"/>
          <w:b w:val="0"/>
          <w:bCs w:val="0"/>
          <w:spacing w:val="-2"/>
        </w:rPr>
        <w:t xml:space="preserve">úri </w:t>
      </w:r>
      <w:r w:rsidR="003F7055">
        <w:rPr>
          <w:rFonts w:cs="Gill Sans MT"/>
          <w:b w:val="0"/>
          <w:bCs w:val="0"/>
          <w:spacing w:val="-2"/>
        </w:rPr>
        <w:t xml:space="preserve">do Procedimento </w:t>
      </w:r>
      <w:r w:rsidRPr="00C63A04">
        <w:rPr>
          <w:rFonts w:cs="Gill Sans MT"/>
          <w:b w:val="0"/>
          <w:bCs w:val="0"/>
          <w:spacing w:val="-2"/>
        </w:rPr>
        <w:t>fundamenta as razões por que propõe a exclusão de qualquer proposta, se for o caso.</w:t>
      </w:r>
    </w:p>
    <w:p w14:paraId="10C47AFE" w14:textId="42786647" w:rsidR="00B06345" w:rsidRDefault="00C74D9C" w:rsidP="00C74D9C">
      <w:pPr>
        <w:pStyle w:val="Cabealho2"/>
        <w:keepNext w:val="0"/>
        <w:spacing w:after="120" w:line="280" w:lineRule="atLeast"/>
        <w:rPr>
          <w:rFonts w:cs="Gill Sans MT"/>
          <w:b w:val="0"/>
          <w:bCs w:val="0"/>
          <w:spacing w:val="-2"/>
        </w:rPr>
      </w:pPr>
      <w:bookmarkStart w:id="160" w:name="_Ref500163827"/>
      <w:r w:rsidRPr="00C63A04">
        <w:rPr>
          <w:rFonts w:cs="Gill Sans MT"/>
          <w:b w:val="0"/>
          <w:bCs w:val="0"/>
          <w:spacing w:val="-2"/>
        </w:rPr>
        <w:t xml:space="preserve">O </w:t>
      </w:r>
      <w:r w:rsidR="0059209F">
        <w:rPr>
          <w:rFonts w:cs="Gill Sans MT"/>
          <w:b w:val="0"/>
          <w:bCs w:val="0"/>
          <w:spacing w:val="-2"/>
        </w:rPr>
        <w:t>R</w:t>
      </w:r>
      <w:r w:rsidRPr="00C63A04">
        <w:rPr>
          <w:rFonts w:cs="Gill Sans MT"/>
          <w:b w:val="0"/>
          <w:bCs w:val="0"/>
          <w:spacing w:val="-2"/>
        </w:rPr>
        <w:t xml:space="preserve">elatório </w:t>
      </w:r>
      <w:r w:rsidR="0059209F">
        <w:rPr>
          <w:rFonts w:cs="Gill Sans MT"/>
          <w:b w:val="0"/>
          <w:bCs w:val="0"/>
          <w:spacing w:val="-2"/>
        </w:rPr>
        <w:t xml:space="preserve">Preliminar de Análise e Avaliação das Propostas </w:t>
      </w:r>
      <w:r w:rsidRPr="00C63A04">
        <w:rPr>
          <w:rFonts w:cs="Gill Sans MT"/>
          <w:b w:val="0"/>
          <w:bCs w:val="0"/>
          <w:spacing w:val="-2"/>
        </w:rPr>
        <w:t>é submetido a aud</w:t>
      </w:r>
      <w:r w:rsidR="006141A7">
        <w:rPr>
          <w:rFonts w:cs="Gill Sans MT"/>
          <w:b w:val="0"/>
          <w:bCs w:val="0"/>
          <w:spacing w:val="-2"/>
        </w:rPr>
        <w:t>iência prévia, a promover pelo J</w:t>
      </w:r>
      <w:r w:rsidRPr="00C63A04">
        <w:rPr>
          <w:rFonts w:cs="Gill Sans MT"/>
          <w:b w:val="0"/>
          <w:bCs w:val="0"/>
          <w:spacing w:val="-2"/>
        </w:rPr>
        <w:t xml:space="preserve">úri do </w:t>
      </w:r>
      <w:r w:rsidR="006141A7">
        <w:rPr>
          <w:rFonts w:cs="Gill Sans MT"/>
          <w:b w:val="0"/>
          <w:bCs w:val="0"/>
          <w:spacing w:val="-2"/>
        </w:rPr>
        <w:t>P</w:t>
      </w:r>
      <w:r w:rsidR="00F459AD">
        <w:rPr>
          <w:rFonts w:cs="Gill Sans MT"/>
          <w:b w:val="0"/>
          <w:bCs w:val="0"/>
          <w:spacing w:val="-2"/>
        </w:rPr>
        <w:t>rocedimento</w:t>
      </w:r>
      <w:r w:rsidRPr="00C63A04">
        <w:rPr>
          <w:rFonts w:cs="Gill Sans MT"/>
          <w:b w:val="0"/>
          <w:bCs w:val="0"/>
          <w:spacing w:val="-2"/>
        </w:rPr>
        <w:t xml:space="preserve">, </w:t>
      </w:r>
      <w:r w:rsidR="0059209F" w:rsidRPr="0059209F">
        <w:rPr>
          <w:rFonts w:cs="Gill Sans MT"/>
          <w:b w:val="0"/>
          <w:bCs w:val="0"/>
          <w:spacing w:val="-2"/>
        </w:rPr>
        <w:t xml:space="preserve">enviando-o a todos os </w:t>
      </w:r>
      <w:r w:rsidR="0059209F">
        <w:rPr>
          <w:rFonts w:cs="Gill Sans MT"/>
          <w:b w:val="0"/>
          <w:bCs w:val="0"/>
          <w:spacing w:val="-2"/>
        </w:rPr>
        <w:t>C</w:t>
      </w:r>
      <w:r w:rsidRPr="00C63A04">
        <w:rPr>
          <w:rFonts w:cs="Gill Sans MT"/>
          <w:b w:val="0"/>
          <w:bCs w:val="0"/>
          <w:spacing w:val="-2"/>
        </w:rPr>
        <w:t>oncorrentes</w:t>
      </w:r>
      <w:r w:rsidR="0059209F">
        <w:rPr>
          <w:rFonts w:cs="Gill Sans MT"/>
          <w:b w:val="0"/>
          <w:bCs w:val="0"/>
          <w:spacing w:val="-2"/>
        </w:rPr>
        <w:t xml:space="preserve"> para eu estes</w:t>
      </w:r>
      <w:r w:rsidRPr="00C63A04">
        <w:rPr>
          <w:rFonts w:cs="Gill Sans MT"/>
          <w:b w:val="0"/>
          <w:bCs w:val="0"/>
          <w:spacing w:val="-2"/>
        </w:rPr>
        <w:t xml:space="preserve">, </w:t>
      </w:r>
      <w:r w:rsidR="005A774B">
        <w:rPr>
          <w:rFonts w:cs="Gill Sans MT"/>
          <w:b w:val="0"/>
          <w:bCs w:val="0"/>
          <w:spacing w:val="-2"/>
        </w:rPr>
        <w:t xml:space="preserve">no prazo </w:t>
      </w:r>
      <w:r w:rsidR="005A774B" w:rsidRPr="00CD586C">
        <w:rPr>
          <w:rFonts w:cs="Gill Sans MT"/>
          <w:b w:val="0"/>
          <w:bCs w:val="0"/>
          <w:spacing w:val="-2"/>
        </w:rPr>
        <w:t xml:space="preserve">de </w:t>
      </w:r>
      <w:r w:rsidR="00CD586C" w:rsidRPr="00CD586C">
        <w:rPr>
          <w:rFonts w:cs="Gill Sans MT"/>
          <w:b w:val="0"/>
          <w:bCs w:val="0"/>
          <w:spacing w:val="-2"/>
        </w:rPr>
        <w:t>5 (cinco</w:t>
      </w:r>
      <w:r w:rsidR="005A774B" w:rsidRPr="00CD586C">
        <w:rPr>
          <w:rFonts w:cs="Gill Sans MT"/>
          <w:b w:val="0"/>
          <w:bCs w:val="0"/>
          <w:spacing w:val="-2"/>
        </w:rPr>
        <w:t>) dias</w:t>
      </w:r>
      <w:r w:rsidR="005A774B" w:rsidRPr="005A774B">
        <w:rPr>
          <w:rFonts w:cs="Gill Sans MT"/>
          <w:b w:val="0"/>
          <w:bCs w:val="0"/>
          <w:spacing w:val="-2"/>
        </w:rPr>
        <w:t xml:space="preserve"> </w:t>
      </w:r>
      <w:r w:rsidR="0059209F">
        <w:rPr>
          <w:rFonts w:cs="Gill Sans MT"/>
          <w:b w:val="0"/>
          <w:bCs w:val="0"/>
          <w:spacing w:val="-2"/>
        </w:rPr>
        <w:t>se pronunciem, por escrito, sobre o seu teor</w:t>
      </w:r>
      <w:r w:rsidR="00CD586C">
        <w:rPr>
          <w:rFonts w:cs="Gill Sans MT"/>
          <w:b w:val="0"/>
          <w:bCs w:val="0"/>
          <w:spacing w:val="-2"/>
        </w:rPr>
        <w:t>.</w:t>
      </w:r>
      <w:r w:rsidR="0059209F">
        <w:rPr>
          <w:rFonts w:cs="Gill Sans MT"/>
          <w:b w:val="0"/>
          <w:bCs w:val="0"/>
          <w:spacing w:val="-2"/>
        </w:rPr>
        <w:t xml:space="preserve"> </w:t>
      </w:r>
    </w:p>
    <w:bookmarkEnd w:id="160"/>
    <w:p w14:paraId="31F8D09E" w14:textId="77777777" w:rsidR="00C74D9C" w:rsidRDefault="00C74D9C" w:rsidP="00C74D9C">
      <w:pPr>
        <w:pStyle w:val="Cabealho2"/>
        <w:keepNext w:val="0"/>
        <w:spacing w:after="120" w:line="280" w:lineRule="atLeast"/>
        <w:rPr>
          <w:rFonts w:cs="Gill Sans MT"/>
          <w:b w:val="0"/>
          <w:bCs w:val="0"/>
          <w:spacing w:val="-2"/>
        </w:rPr>
      </w:pPr>
      <w:r w:rsidRPr="00C63A04">
        <w:rPr>
          <w:rFonts w:cs="Gill Sans MT"/>
          <w:b w:val="0"/>
          <w:bCs w:val="0"/>
          <w:spacing w:val="-2"/>
        </w:rPr>
        <w:t xml:space="preserve">Exercido o direito de audiência prévia referido no número anterior, ou decorrido o respetivo prazo, o </w:t>
      </w:r>
      <w:r>
        <w:rPr>
          <w:rFonts w:cs="Gill Sans MT"/>
          <w:b w:val="0"/>
          <w:bCs w:val="0"/>
          <w:spacing w:val="-2"/>
        </w:rPr>
        <w:t>J</w:t>
      </w:r>
      <w:r w:rsidRPr="00C63A04">
        <w:rPr>
          <w:rFonts w:cs="Gill Sans MT"/>
          <w:b w:val="0"/>
          <w:bCs w:val="0"/>
          <w:spacing w:val="-2"/>
        </w:rPr>
        <w:t xml:space="preserve">úri </w:t>
      </w:r>
      <w:r w:rsidR="003F7055">
        <w:rPr>
          <w:rFonts w:cs="Gill Sans MT"/>
          <w:b w:val="0"/>
          <w:bCs w:val="0"/>
          <w:spacing w:val="-2"/>
        </w:rPr>
        <w:t xml:space="preserve">do Procedimento </w:t>
      </w:r>
      <w:r w:rsidRPr="00C63A04">
        <w:rPr>
          <w:rFonts w:cs="Gill Sans MT"/>
          <w:b w:val="0"/>
          <w:bCs w:val="0"/>
          <w:spacing w:val="-2"/>
        </w:rPr>
        <w:t xml:space="preserve">pondera as observações formuladas e elabora </w:t>
      </w:r>
      <w:r>
        <w:rPr>
          <w:rFonts w:cs="Gill Sans MT"/>
          <w:b w:val="0"/>
          <w:bCs w:val="0"/>
          <w:spacing w:val="-2"/>
        </w:rPr>
        <w:t>R</w:t>
      </w:r>
      <w:r w:rsidRPr="00C63A04">
        <w:rPr>
          <w:rFonts w:cs="Gill Sans MT"/>
          <w:b w:val="0"/>
          <w:bCs w:val="0"/>
          <w:spacing w:val="-2"/>
        </w:rPr>
        <w:t xml:space="preserve">elatório </w:t>
      </w:r>
      <w:r>
        <w:rPr>
          <w:rFonts w:cs="Gill Sans MT"/>
          <w:b w:val="0"/>
          <w:bCs w:val="0"/>
          <w:spacing w:val="-2"/>
        </w:rPr>
        <w:t>F</w:t>
      </w:r>
      <w:r w:rsidRPr="00C63A04">
        <w:rPr>
          <w:rFonts w:cs="Gill Sans MT"/>
          <w:b w:val="0"/>
          <w:bCs w:val="0"/>
          <w:spacing w:val="-2"/>
        </w:rPr>
        <w:t xml:space="preserve">inal de </w:t>
      </w:r>
      <w:r>
        <w:rPr>
          <w:rFonts w:cs="Gill Sans MT"/>
          <w:b w:val="0"/>
          <w:bCs w:val="0"/>
          <w:spacing w:val="-2"/>
        </w:rPr>
        <w:t>Análise e A</w:t>
      </w:r>
      <w:r w:rsidRPr="00C63A04">
        <w:rPr>
          <w:rFonts w:cs="Gill Sans MT"/>
          <w:b w:val="0"/>
          <w:bCs w:val="0"/>
          <w:spacing w:val="-2"/>
        </w:rPr>
        <w:t xml:space="preserve">valiação das </w:t>
      </w:r>
      <w:r>
        <w:rPr>
          <w:rFonts w:cs="Gill Sans MT"/>
          <w:b w:val="0"/>
          <w:bCs w:val="0"/>
          <w:spacing w:val="-2"/>
        </w:rPr>
        <w:t>P</w:t>
      </w:r>
      <w:r w:rsidRPr="00C63A04">
        <w:rPr>
          <w:rFonts w:cs="Gill Sans MT"/>
          <w:b w:val="0"/>
          <w:bCs w:val="0"/>
          <w:spacing w:val="-2"/>
        </w:rPr>
        <w:t xml:space="preserve">ropostas, que submete à apreciação e decisão da </w:t>
      </w:r>
      <w:r>
        <w:rPr>
          <w:rFonts w:cs="Gill Sans MT"/>
          <w:b w:val="0"/>
          <w:bCs w:val="0"/>
          <w:spacing w:val="-2"/>
        </w:rPr>
        <w:t>E</w:t>
      </w:r>
      <w:r w:rsidRPr="00C63A04">
        <w:rPr>
          <w:rFonts w:cs="Gill Sans MT"/>
          <w:b w:val="0"/>
          <w:bCs w:val="0"/>
          <w:spacing w:val="-2"/>
        </w:rPr>
        <w:t xml:space="preserve">ntidade </w:t>
      </w:r>
      <w:r>
        <w:rPr>
          <w:rFonts w:cs="Gill Sans MT"/>
          <w:b w:val="0"/>
          <w:bCs w:val="0"/>
          <w:spacing w:val="-2"/>
        </w:rPr>
        <w:t>A</w:t>
      </w:r>
      <w:r w:rsidRPr="00C63A04">
        <w:rPr>
          <w:rFonts w:cs="Gill Sans MT"/>
          <w:b w:val="0"/>
          <w:bCs w:val="0"/>
          <w:spacing w:val="-2"/>
        </w:rPr>
        <w:t>djudicante, podendo ainda propor a exclusão de qualquer proposta se verificar, nesta fase, a ocorrência de qualquer dos motivos previstos no artigo 146.º, n.º 2, do CCP.</w:t>
      </w:r>
    </w:p>
    <w:p w14:paraId="316814D7" w14:textId="77777777" w:rsidR="006B7B5F" w:rsidRDefault="006B7B5F" w:rsidP="006B7B5F">
      <w:pPr>
        <w:pStyle w:val="Cabealho1"/>
        <w:keepNext w:val="0"/>
        <w:widowControl w:val="0"/>
        <w:rPr>
          <w:rFonts w:ascii="Gill Sans MT" w:hAnsi="Gill Sans MT" w:cs="Times New Roman"/>
          <w:spacing w:val="-2"/>
        </w:rPr>
      </w:pPr>
      <w:bookmarkStart w:id="161" w:name="_Toc359491987"/>
      <w:bookmarkStart w:id="162" w:name="_Toc535403332"/>
      <w:r>
        <w:rPr>
          <w:rFonts w:ascii="Gill Sans MT" w:hAnsi="Gill Sans MT" w:cs="Times New Roman"/>
          <w:spacing w:val="-2"/>
        </w:rPr>
        <w:t>Exclusão de propostas</w:t>
      </w:r>
      <w:bookmarkEnd w:id="161"/>
      <w:bookmarkEnd w:id="162"/>
    </w:p>
    <w:p w14:paraId="00F454F9" w14:textId="77777777" w:rsidR="006B7B5F" w:rsidRPr="006B7B5F" w:rsidRDefault="006B7B5F" w:rsidP="006B7B5F">
      <w:pPr>
        <w:pStyle w:val="Cabealho2"/>
        <w:keepNext w:val="0"/>
        <w:spacing w:after="120" w:line="280" w:lineRule="atLeast"/>
        <w:rPr>
          <w:rFonts w:cs="Gill Sans MT"/>
          <w:b w:val="0"/>
          <w:bCs w:val="0"/>
          <w:spacing w:val="-2"/>
        </w:rPr>
      </w:pPr>
      <w:r w:rsidRPr="006B7B5F">
        <w:rPr>
          <w:rFonts w:cs="Gill Sans MT"/>
          <w:b w:val="0"/>
          <w:bCs w:val="0"/>
          <w:spacing w:val="-2"/>
        </w:rPr>
        <w:t>São excluídas as propostas que se enquadrem nas situações previstas nas alíneas do n.º 2 do artigo 146.º do CCP.</w:t>
      </w:r>
    </w:p>
    <w:p w14:paraId="0CF173C6" w14:textId="554A9C6E" w:rsidR="00857AD9" w:rsidRDefault="00857AD9" w:rsidP="006B7B5F">
      <w:pPr>
        <w:pStyle w:val="Cabealho2"/>
        <w:keepNext w:val="0"/>
        <w:spacing w:after="120" w:line="280" w:lineRule="atLeast"/>
        <w:rPr>
          <w:rFonts w:cs="Gill Sans MT"/>
          <w:b w:val="0"/>
          <w:bCs w:val="0"/>
          <w:spacing w:val="-2"/>
        </w:rPr>
      </w:pPr>
      <w:r w:rsidRPr="006B7B5F">
        <w:rPr>
          <w:rFonts w:cs="Gill Sans MT"/>
          <w:b w:val="0"/>
          <w:bCs w:val="0"/>
          <w:spacing w:val="-2"/>
        </w:rPr>
        <w:t>Constitu</w:t>
      </w:r>
      <w:r>
        <w:rPr>
          <w:rFonts w:cs="Gill Sans MT"/>
          <w:b w:val="0"/>
          <w:bCs w:val="0"/>
          <w:spacing w:val="-2"/>
        </w:rPr>
        <w:t>em, ainda,</w:t>
      </w:r>
      <w:r w:rsidR="006B7B5F" w:rsidRPr="006B7B5F">
        <w:rPr>
          <w:rFonts w:cs="Gill Sans MT"/>
          <w:b w:val="0"/>
          <w:bCs w:val="0"/>
          <w:spacing w:val="-2"/>
        </w:rPr>
        <w:t xml:space="preserve"> motivo de exclusão das propostas </w:t>
      </w:r>
      <w:r>
        <w:rPr>
          <w:rFonts w:cs="Gill Sans MT"/>
          <w:b w:val="0"/>
          <w:bCs w:val="0"/>
          <w:spacing w:val="-2"/>
        </w:rPr>
        <w:t>as seguintes situações:</w:t>
      </w:r>
    </w:p>
    <w:p w14:paraId="730C97A0" w14:textId="60E6A836" w:rsidR="00857AD9" w:rsidRPr="00857AD9" w:rsidRDefault="00857AD9" w:rsidP="00857AD9">
      <w:pPr>
        <w:pStyle w:val="PargrafodaLista"/>
        <w:rPr>
          <w:b/>
          <w:bCs/>
        </w:rPr>
      </w:pPr>
      <w:r>
        <w:t xml:space="preserve">Quando </w:t>
      </w:r>
      <w:r w:rsidR="006B7B5F" w:rsidRPr="006B7B5F">
        <w:t xml:space="preserve">os documentos que as constituem não se encontrem todos assinados eletronicamente, nos termos do </w:t>
      </w:r>
      <w:r w:rsidR="00B1124E" w:rsidRPr="00857AD9">
        <w:t>artigo 54.º da Lei n.º 96/2015, de 17 de agosto</w:t>
      </w:r>
      <w:r w:rsidR="006B7B5F" w:rsidRPr="006B7B5F">
        <w:t xml:space="preserve">, conforme exigido nos n.ºs </w:t>
      </w:r>
      <w:r w:rsidR="006B7B5F" w:rsidRPr="006B7B5F">
        <w:rPr>
          <w:b/>
          <w:bCs/>
        </w:rPr>
        <w:fldChar w:fldCharType="begin"/>
      </w:r>
      <w:r w:rsidR="006B7B5F" w:rsidRPr="006B7B5F">
        <w:instrText xml:space="preserve"> REF _Ref359409912 \n \h  \* MERGEFORMAT </w:instrText>
      </w:r>
      <w:r w:rsidR="006B7B5F" w:rsidRPr="006B7B5F">
        <w:rPr>
          <w:b/>
          <w:bCs/>
        </w:rPr>
      </w:r>
      <w:r w:rsidR="006B7B5F" w:rsidRPr="006B7B5F">
        <w:rPr>
          <w:b/>
          <w:bCs/>
        </w:rPr>
        <w:fldChar w:fldCharType="separate"/>
      </w:r>
      <w:r w:rsidR="0034288C">
        <w:t>6.3</w:t>
      </w:r>
      <w:r w:rsidR="006B7B5F" w:rsidRPr="006B7B5F">
        <w:rPr>
          <w:b/>
          <w:bCs/>
        </w:rPr>
        <w:fldChar w:fldCharType="end"/>
      </w:r>
      <w:r w:rsidR="006B7B5F" w:rsidRPr="006B7B5F">
        <w:t xml:space="preserve"> a </w:t>
      </w:r>
      <w:r w:rsidR="006B7B5F" w:rsidRPr="006B7B5F">
        <w:rPr>
          <w:b/>
          <w:bCs/>
        </w:rPr>
        <w:fldChar w:fldCharType="begin"/>
      </w:r>
      <w:r w:rsidR="006B7B5F" w:rsidRPr="006B7B5F">
        <w:instrText xml:space="preserve"> REF _Ref359409927 \n \h  \* MERGEFORMAT </w:instrText>
      </w:r>
      <w:r w:rsidR="006B7B5F" w:rsidRPr="006B7B5F">
        <w:rPr>
          <w:b/>
          <w:bCs/>
        </w:rPr>
      </w:r>
      <w:r w:rsidR="006B7B5F" w:rsidRPr="006B7B5F">
        <w:rPr>
          <w:b/>
          <w:bCs/>
        </w:rPr>
        <w:fldChar w:fldCharType="separate"/>
      </w:r>
      <w:r w:rsidR="0034288C">
        <w:t>6.5</w:t>
      </w:r>
      <w:r w:rsidR="006B7B5F" w:rsidRPr="006B7B5F">
        <w:rPr>
          <w:b/>
          <w:bCs/>
        </w:rPr>
        <w:fldChar w:fldCharType="end"/>
      </w:r>
      <w:r w:rsidR="006B7B5F" w:rsidRPr="006B7B5F">
        <w:t xml:space="preserve"> do pre</w:t>
      </w:r>
      <w:r w:rsidR="006141A7">
        <w:t>sente Programa do P</w:t>
      </w:r>
      <w:r w:rsidR="006B7B5F" w:rsidRPr="006B7B5F">
        <w:t>rocedimento</w:t>
      </w:r>
      <w:r>
        <w:t>;</w:t>
      </w:r>
    </w:p>
    <w:p w14:paraId="0CD76C93" w14:textId="12E6839E" w:rsidR="00857AD9" w:rsidRPr="00857AD9" w:rsidRDefault="00857AD9" w:rsidP="005067D8">
      <w:pPr>
        <w:pStyle w:val="PargrafodaLista"/>
        <w:rPr>
          <w:b/>
          <w:bCs/>
        </w:rPr>
      </w:pPr>
      <w:r w:rsidRPr="00857AD9">
        <w:t>Quando não seja apresentado o Documento Europeu Único de Contratação Pública, n</w:t>
      </w:r>
      <w:r>
        <w:t xml:space="preserve">os termos definidos na alínea </w:t>
      </w:r>
      <w:r w:rsidR="00E76DC8">
        <w:rPr>
          <w:i/>
        </w:rPr>
        <w:t>a)</w:t>
      </w:r>
      <w:r w:rsidRPr="00857AD9">
        <w:t xml:space="preserve"> do </w:t>
      </w:r>
      <w:r>
        <w:t xml:space="preserve">n.º </w:t>
      </w:r>
      <w:r>
        <w:fldChar w:fldCharType="begin"/>
      </w:r>
      <w:r>
        <w:instrText xml:space="preserve"> REF _Ref331603818 \r \h </w:instrText>
      </w:r>
      <w:r>
        <w:fldChar w:fldCharType="separate"/>
      </w:r>
      <w:r w:rsidR="0034288C">
        <w:t>6.1</w:t>
      </w:r>
      <w:r>
        <w:fldChar w:fldCharType="end"/>
      </w:r>
      <w:r w:rsidRPr="00857AD9">
        <w:t xml:space="preserve"> do presente </w:t>
      </w:r>
      <w:r>
        <w:t>Programa do Procedimento.</w:t>
      </w:r>
    </w:p>
    <w:p w14:paraId="228CCD95" w14:textId="77777777" w:rsidR="0059209F" w:rsidRDefault="0059209F" w:rsidP="0059209F">
      <w:pPr>
        <w:pStyle w:val="Cabealho1"/>
        <w:keepNext w:val="0"/>
        <w:widowControl w:val="0"/>
        <w:rPr>
          <w:rFonts w:ascii="Gill Sans MT" w:hAnsi="Gill Sans MT" w:cs="Times New Roman"/>
          <w:spacing w:val="-2"/>
        </w:rPr>
      </w:pPr>
      <w:bookmarkStart w:id="163" w:name="_Toc500156623"/>
      <w:bookmarkStart w:id="164" w:name="_Toc535403333"/>
      <w:r>
        <w:rPr>
          <w:rFonts w:ascii="Gill Sans MT" w:hAnsi="Gill Sans MT" w:cs="Times New Roman"/>
          <w:spacing w:val="-2"/>
        </w:rPr>
        <w:t>RELATÓRIO FINAL</w:t>
      </w:r>
      <w:bookmarkEnd w:id="163"/>
      <w:bookmarkEnd w:id="164"/>
    </w:p>
    <w:p w14:paraId="0EB79E21" w14:textId="77777777" w:rsidR="0059209F" w:rsidRPr="0059209F" w:rsidRDefault="0059209F" w:rsidP="0059209F">
      <w:pPr>
        <w:pStyle w:val="Cabealho2"/>
        <w:keepNext w:val="0"/>
        <w:spacing w:after="120" w:line="280" w:lineRule="atLeast"/>
        <w:rPr>
          <w:rFonts w:cs="Gill Sans MT"/>
          <w:b w:val="0"/>
          <w:bCs w:val="0"/>
          <w:spacing w:val="-2"/>
        </w:rPr>
      </w:pPr>
      <w:r w:rsidRPr="0059209F">
        <w:rPr>
          <w:rFonts w:cs="Gill Sans MT"/>
          <w:b w:val="0"/>
          <w:bCs w:val="0"/>
          <w:spacing w:val="-2"/>
        </w:rPr>
        <w:t>Decorrido o prazo de audiência prévia, o júri do Procedimento elabora um Relatório Final de Análise e Avaliação das Propostas fundamentado, no qual pondera as observações efetuadas pelos concorrentes, mantendo ou modificando o teor e as conclusões do Relatório Preliminar de Análise e Avaliação das Propostas, que submete à apreciação e decisão da Entidade Adjudicante, podendo ainda propor a exclusão de qualquer proposta se verificar, nesta fase, a ocorrência de qualquer dos motivos de exclusão das propostas.</w:t>
      </w:r>
    </w:p>
    <w:p w14:paraId="353A1907" w14:textId="41C3DF7F" w:rsidR="0059209F" w:rsidRPr="0059209F" w:rsidRDefault="0059209F" w:rsidP="0059209F">
      <w:pPr>
        <w:pStyle w:val="Cabealho2"/>
        <w:keepNext w:val="0"/>
        <w:spacing w:after="120" w:line="280" w:lineRule="atLeast"/>
        <w:rPr>
          <w:rFonts w:cs="Gill Sans MT"/>
          <w:b w:val="0"/>
          <w:bCs w:val="0"/>
          <w:spacing w:val="-2"/>
        </w:rPr>
      </w:pPr>
      <w:r w:rsidRPr="0059209F">
        <w:rPr>
          <w:rFonts w:cs="Gill Sans MT"/>
          <w:b w:val="0"/>
          <w:bCs w:val="0"/>
          <w:spacing w:val="-2"/>
        </w:rPr>
        <w:t xml:space="preserve">No caso previsto na parte final do número anterior, o júri procede a nova audiência prévia, nos termos previstos no n.º </w:t>
      </w:r>
      <w:r w:rsidR="00972227">
        <w:rPr>
          <w:rFonts w:cs="Gill Sans MT"/>
          <w:b w:val="0"/>
          <w:bCs w:val="0"/>
          <w:spacing w:val="-2"/>
        </w:rPr>
        <w:fldChar w:fldCharType="begin"/>
      </w:r>
      <w:r w:rsidR="00972227">
        <w:rPr>
          <w:rFonts w:cs="Gill Sans MT"/>
          <w:b w:val="0"/>
          <w:bCs w:val="0"/>
          <w:spacing w:val="-2"/>
        </w:rPr>
        <w:instrText xml:space="preserve"> REF _Ref500163827 \r \h </w:instrText>
      </w:r>
      <w:r w:rsidR="00972227">
        <w:rPr>
          <w:rFonts w:cs="Gill Sans MT"/>
          <w:b w:val="0"/>
          <w:bCs w:val="0"/>
          <w:spacing w:val="-2"/>
        </w:rPr>
      </w:r>
      <w:r w:rsidR="00972227">
        <w:rPr>
          <w:rFonts w:cs="Gill Sans MT"/>
          <w:b w:val="0"/>
          <w:bCs w:val="0"/>
          <w:spacing w:val="-2"/>
        </w:rPr>
        <w:fldChar w:fldCharType="separate"/>
      </w:r>
      <w:r w:rsidR="0034288C">
        <w:rPr>
          <w:rFonts w:cs="Gill Sans MT"/>
          <w:b w:val="0"/>
          <w:bCs w:val="0"/>
          <w:spacing w:val="-2"/>
        </w:rPr>
        <w:t>14.3</w:t>
      </w:r>
      <w:r w:rsidR="00972227">
        <w:rPr>
          <w:rFonts w:cs="Gill Sans MT"/>
          <w:b w:val="0"/>
          <w:bCs w:val="0"/>
          <w:spacing w:val="-2"/>
        </w:rPr>
        <w:fldChar w:fldCharType="end"/>
      </w:r>
      <w:r w:rsidRPr="0059209F">
        <w:rPr>
          <w:rFonts w:cs="Gill Sans MT"/>
          <w:b w:val="0"/>
          <w:bCs w:val="0"/>
          <w:spacing w:val="-2"/>
        </w:rPr>
        <w:t xml:space="preserve">. </w:t>
      </w:r>
    </w:p>
    <w:p w14:paraId="391A514E" w14:textId="77777777" w:rsidR="00C74D9C" w:rsidRDefault="00C74D9C" w:rsidP="00C74D9C">
      <w:pPr>
        <w:pStyle w:val="Cabealho1"/>
        <w:keepNext w:val="0"/>
        <w:widowControl w:val="0"/>
        <w:rPr>
          <w:rFonts w:ascii="Gill Sans MT" w:hAnsi="Gill Sans MT" w:cs="Times New Roman"/>
          <w:spacing w:val="-2"/>
        </w:rPr>
      </w:pPr>
      <w:bookmarkStart w:id="165" w:name="_Toc535403334"/>
      <w:r>
        <w:rPr>
          <w:rFonts w:ascii="Gill Sans MT" w:hAnsi="Gill Sans MT" w:cs="Times New Roman"/>
          <w:spacing w:val="-2"/>
        </w:rPr>
        <w:t>DECISÃO DE ADJUDICAÇÃO</w:t>
      </w:r>
      <w:bookmarkEnd w:id="165"/>
    </w:p>
    <w:p w14:paraId="41ADF228" w14:textId="1A53A93B" w:rsidR="00C74D9C" w:rsidRDefault="00C74D9C" w:rsidP="00B754F5">
      <w:pPr>
        <w:pStyle w:val="Cabealho2"/>
        <w:keepNext w:val="0"/>
        <w:spacing w:after="120" w:line="280" w:lineRule="atLeast"/>
        <w:rPr>
          <w:rFonts w:cs="Gill Sans MT"/>
          <w:b w:val="0"/>
          <w:bCs w:val="0"/>
          <w:spacing w:val="-2"/>
        </w:rPr>
      </w:pPr>
      <w:r w:rsidRPr="007A2843">
        <w:rPr>
          <w:rFonts w:cs="Gill Sans MT"/>
          <w:b w:val="0"/>
          <w:bCs w:val="0"/>
          <w:spacing w:val="-2"/>
        </w:rPr>
        <w:lastRenderedPageBreak/>
        <w:t xml:space="preserve">Cumpridas as formalidades previstas nos artigos anteriores, </w:t>
      </w:r>
      <w:r w:rsidR="00B754F5" w:rsidRPr="00B754F5">
        <w:rPr>
          <w:rFonts w:cs="Gill Sans MT"/>
          <w:b w:val="0"/>
          <w:bCs w:val="0"/>
          <w:spacing w:val="-2"/>
        </w:rPr>
        <w:t xml:space="preserve">o órgão competente para a decisão de contratar </w:t>
      </w:r>
      <w:r w:rsidRPr="007A2843">
        <w:rPr>
          <w:rFonts w:cs="Gill Sans MT"/>
          <w:b w:val="0"/>
          <w:bCs w:val="0"/>
          <w:spacing w:val="-2"/>
        </w:rPr>
        <w:t>procede à adjudicação.</w:t>
      </w:r>
    </w:p>
    <w:p w14:paraId="492FB3AF" w14:textId="120D0E11" w:rsidR="00C74D9C" w:rsidRDefault="00C74D9C" w:rsidP="00C74D9C">
      <w:pPr>
        <w:pStyle w:val="Cabealho1"/>
        <w:keepNext w:val="0"/>
        <w:widowControl w:val="0"/>
        <w:rPr>
          <w:rFonts w:ascii="Gill Sans MT" w:hAnsi="Gill Sans MT" w:cs="Times New Roman"/>
          <w:spacing w:val="-2"/>
        </w:rPr>
      </w:pPr>
      <w:bookmarkStart w:id="166" w:name="_Toc535403335"/>
      <w:r>
        <w:rPr>
          <w:rFonts w:ascii="Gill Sans MT" w:hAnsi="Gill Sans MT" w:cs="Times New Roman"/>
          <w:spacing w:val="-2"/>
        </w:rPr>
        <w:t>NOTIFICAÇÃO DA ADJUDICAÇÃO</w:t>
      </w:r>
      <w:bookmarkEnd w:id="166"/>
    </w:p>
    <w:p w14:paraId="460D2188" w14:textId="77777777" w:rsidR="00C74D9C" w:rsidRPr="00534683" w:rsidRDefault="00C74D9C" w:rsidP="00C74D9C">
      <w:pPr>
        <w:pStyle w:val="Cabealho2"/>
        <w:keepNext w:val="0"/>
        <w:spacing w:after="120" w:line="280" w:lineRule="atLeast"/>
        <w:rPr>
          <w:rFonts w:cs="Gill Sans MT"/>
          <w:b w:val="0"/>
          <w:bCs w:val="0"/>
          <w:spacing w:val="-2"/>
        </w:rPr>
      </w:pPr>
      <w:r w:rsidRPr="00534683">
        <w:rPr>
          <w:rFonts w:cs="Gill Sans MT"/>
          <w:b w:val="0"/>
          <w:bCs w:val="0"/>
          <w:spacing w:val="-2"/>
        </w:rPr>
        <w:t xml:space="preserve">A decisão de adjudicação é comunicada simultaneamente a todos os </w:t>
      </w:r>
      <w:r>
        <w:rPr>
          <w:rFonts w:cs="Gill Sans MT"/>
          <w:b w:val="0"/>
          <w:bCs w:val="0"/>
          <w:spacing w:val="-2"/>
        </w:rPr>
        <w:t>C</w:t>
      </w:r>
      <w:r w:rsidRPr="00534683">
        <w:rPr>
          <w:rFonts w:cs="Gill Sans MT"/>
          <w:b w:val="0"/>
          <w:bCs w:val="0"/>
          <w:spacing w:val="-2"/>
        </w:rPr>
        <w:t xml:space="preserve">oncorrentes, juntamente com o </w:t>
      </w:r>
      <w:r w:rsidRPr="00E036DB">
        <w:rPr>
          <w:rFonts w:cs="Gill Sans MT"/>
          <w:b w:val="0"/>
          <w:bCs w:val="0"/>
          <w:spacing w:val="-2"/>
        </w:rPr>
        <w:t xml:space="preserve">Relatório Final da </w:t>
      </w:r>
      <w:r>
        <w:rPr>
          <w:rFonts w:cs="Gill Sans MT"/>
          <w:b w:val="0"/>
          <w:bCs w:val="0"/>
          <w:spacing w:val="-2"/>
        </w:rPr>
        <w:t>Análise e Avaliação das Propostas</w:t>
      </w:r>
      <w:r w:rsidRPr="00534683">
        <w:rPr>
          <w:rFonts w:cs="Gill Sans MT"/>
          <w:b w:val="0"/>
          <w:bCs w:val="0"/>
          <w:spacing w:val="-2"/>
        </w:rPr>
        <w:t>.</w:t>
      </w:r>
    </w:p>
    <w:p w14:paraId="00CC39E6" w14:textId="49B2E340" w:rsidR="00C74D9C" w:rsidRDefault="00C74D9C" w:rsidP="00C74D9C">
      <w:pPr>
        <w:pStyle w:val="Cabealho2"/>
        <w:keepNext w:val="0"/>
        <w:spacing w:after="120" w:line="280" w:lineRule="atLeast"/>
        <w:rPr>
          <w:rFonts w:cs="Gill Sans MT"/>
          <w:b w:val="0"/>
          <w:bCs w:val="0"/>
          <w:spacing w:val="-2"/>
        </w:rPr>
      </w:pPr>
      <w:bookmarkStart w:id="167" w:name="_Ref501098908"/>
      <w:r w:rsidRPr="00534683">
        <w:rPr>
          <w:rFonts w:cs="Gill Sans MT"/>
          <w:b w:val="0"/>
          <w:bCs w:val="0"/>
          <w:spacing w:val="-2"/>
        </w:rPr>
        <w:t xml:space="preserve">Juntamente com a notificação da decisão de adjudicação, a </w:t>
      </w:r>
      <w:r>
        <w:rPr>
          <w:rFonts w:cs="Gill Sans MT"/>
          <w:b w:val="0"/>
          <w:bCs w:val="0"/>
          <w:spacing w:val="-2"/>
        </w:rPr>
        <w:t>E</w:t>
      </w:r>
      <w:r w:rsidRPr="00534683">
        <w:rPr>
          <w:rFonts w:cs="Gill Sans MT"/>
          <w:b w:val="0"/>
          <w:bCs w:val="0"/>
          <w:spacing w:val="-2"/>
        </w:rPr>
        <w:t xml:space="preserve">ntidade </w:t>
      </w:r>
      <w:r>
        <w:rPr>
          <w:rFonts w:cs="Gill Sans MT"/>
          <w:b w:val="0"/>
          <w:bCs w:val="0"/>
          <w:spacing w:val="-2"/>
        </w:rPr>
        <w:t>A</w:t>
      </w:r>
      <w:r w:rsidRPr="00534683">
        <w:rPr>
          <w:rFonts w:cs="Gill Sans MT"/>
          <w:b w:val="0"/>
          <w:bCs w:val="0"/>
          <w:spacing w:val="-2"/>
        </w:rPr>
        <w:t xml:space="preserve">djudicante notifica o </w:t>
      </w:r>
      <w:r>
        <w:rPr>
          <w:rFonts w:cs="Gill Sans MT"/>
          <w:b w:val="0"/>
          <w:bCs w:val="0"/>
          <w:spacing w:val="-2"/>
        </w:rPr>
        <w:t>A</w:t>
      </w:r>
      <w:r w:rsidRPr="00534683">
        <w:rPr>
          <w:rFonts w:cs="Gill Sans MT"/>
          <w:b w:val="0"/>
          <w:bCs w:val="0"/>
          <w:spacing w:val="-2"/>
        </w:rPr>
        <w:t xml:space="preserve">djudicatário para, no </w:t>
      </w:r>
      <w:r w:rsidRPr="00EF63DF">
        <w:rPr>
          <w:rFonts w:cs="Gill Sans MT"/>
          <w:b w:val="0"/>
          <w:bCs w:val="0"/>
          <w:spacing w:val="-2"/>
        </w:rPr>
        <w:t xml:space="preserve">prazo de </w:t>
      </w:r>
      <w:r w:rsidR="00026AA6" w:rsidRPr="00EF63DF">
        <w:rPr>
          <w:rFonts w:cs="Gill Sans MT"/>
          <w:b w:val="0"/>
          <w:bCs w:val="0"/>
          <w:spacing w:val="-2"/>
        </w:rPr>
        <w:t>10</w:t>
      </w:r>
      <w:r w:rsidRPr="00EF63DF">
        <w:rPr>
          <w:rFonts w:cs="Gill Sans MT"/>
          <w:b w:val="0"/>
          <w:bCs w:val="0"/>
          <w:spacing w:val="-2"/>
        </w:rPr>
        <w:t xml:space="preserve"> </w:t>
      </w:r>
      <w:r w:rsidR="007077A9" w:rsidRPr="00EF63DF">
        <w:rPr>
          <w:rFonts w:cs="Gill Sans MT"/>
          <w:b w:val="0"/>
          <w:bCs w:val="0"/>
          <w:spacing w:val="-2"/>
        </w:rPr>
        <w:t>(</w:t>
      </w:r>
      <w:r w:rsidR="00026AA6" w:rsidRPr="00EF63DF">
        <w:rPr>
          <w:rFonts w:cs="Gill Sans MT"/>
          <w:b w:val="0"/>
          <w:bCs w:val="0"/>
          <w:spacing w:val="-2"/>
        </w:rPr>
        <w:t>d</w:t>
      </w:r>
      <w:r w:rsidR="00AF7FD6" w:rsidRPr="00EF63DF">
        <w:rPr>
          <w:rFonts w:cs="Gill Sans MT"/>
          <w:b w:val="0"/>
          <w:bCs w:val="0"/>
          <w:spacing w:val="-2"/>
        </w:rPr>
        <w:t>ez</w:t>
      </w:r>
      <w:r w:rsidRPr="00EF63DF">
        <w:rPr>
          <w:rFonts w:cs="Gill Sans MT"/>
          <w:b w:val="0"/>
          <w:bCs w:val="0"/>
          <w:spacing w:val="-2"/>
        </w:rPr>
        <w:t>)</w:t>
      </w:r>
      <w:r w:rsidRPr="00EF63DF">
        <w:rPr>
          <w:rFonts w:cs="Gill Sans MT"/>
          <w:b w:val="0"/>
          <w:bCs w:val="0"/>
          <w:i/>
          <w:spacing w:val="-2"/>
        </w:rPr>
        <w:t xml:space="preserve"> </w:t>
      </w:r>
      <w:r w:rsidRPr="00EF63DF">
        <w:rPr>
          <w:rFonts w:cs="Gill Sans MT"/>
          <w:b w:val="0"/>
          <w:bCs w:val="0"/>
          <w:spacing w:val="-2"/>
        </w:rPr>
        <w:t>dias</w:t>
      </w:r>
      <w:r w:rsidR="00CA2F7B">
        <w:rPr>
          <w:rFonts w:cs="Gill Sans MT"/>
          <w:b w:val="0"/>
          <w:bCs w:val="0"/>
          <w:spacing w:val="-2"/>
        </w:rPr>
        <w:t>:</w:t>
      </w:r>
      <w:bookmarkEnd w:id="167"/>
    </w:p>
    <w:p w14:paraId="7826A985" w14:textId="7CF7D244" w:rsidR="00CA2F7B" w:rsidRPr="00445E5F" w:rsidRDefault="00CA2F7B" w:rsidP="002D2EA4">
      <w:pPr>
        <w:pStyle w:val="PargrafodaLista"/>
        <w:numPr>
          <w:ilvl w:val="0"/>
          <w:numId w:val="25"/>
        </w:numPr>
        <w:tabs>
          <w:tab w:val="clear" w:pos="357"/>
          <w:tab w:val="left" w:pos="384"/>
        </w:tabs>
      </w:pPr>
      <w:r w:rsidRPr="00445E5F">
        <w:t>Apresentar os documentos de habilitação exigidos no</w:t>
      </w:r>
      <w:r>
        <w:t xml:space="preserve"> n.º </w:t>
      </w:r>
      <w:r>
        <w:fldChar w:fldCharType="begin"/>
      </w:r>
      <w:r>
        <w:instrText xml:space="preserve"> REF _Ref500164640 \r \h </w:instrText>
      </w:r>
      <w:r>
        <w:fldChar w:fldCharType="separate"/>
      </w:r>
      <w:r w:rsidR="0034288C">
        <w:t>20.1</w:t>
      </w:r>
      <w:r>
        <w:fldChar w:fldCharType="end"/>
      </w:r>
      <w:r w:rsidRPr="00445E5F">
        <w:t xml:space="preserve">; </w:t>
      </w:r>
    </w:p>
    <w:p w14:paraId="7E425EAE" w14:textId="1E1BA0E7" w:rsidR="00CA2F7B" w:rsidRPr="00445E5F" w:rsidRDefault="00CA2F7B" w:rsidP="00CA2F7B">
      <w:pPr>
        <w:pStyle w:val="PargrafodaLista"/>
        <w:tabs>
          <w:tab w:val="clear" w:pos="357"/>
          <w:tab w:val="left" w:pos="384"/>
        </w:tabs>
      </w:pPr>
      <w:r w:rsidRPr="00445E5F">
        <w:t>Prestar caução, indicando expressamente o seu valor;</w:t>
      </w:r>
    </w:p>
    <w:p w14:paraId="533733B8" w14:textId="4C84C051" w:rsidR="00CA2F7B" w:rsidRPr="00445E5F" w:rsidRDefault="00CA2F7B" w:rsidP="00CA2F7B">
      <w:pPr>
        <w:pStyle w:val="PargrafodaLista"/>
        <w:tabs>
          <w:tab w:val="clear" w:pos="357"/>
          <w:tab w:val="left" w:pos="384"/>
        </w:tabs>
      </w:pPr>
      <w:r>
        <w:t>C</w:t>
      </w:r>
      <w:r w:rsidRPr="00445E5F">
        <w:t xml:space="preserve">onfirmar no prazo para o efeito fixado, se </w:t>
      </w:r>
      <w:r w:rsidR="0050283B">
        <w:t>aplicável</w:t>
      </w:r>
      <w:r w:rsidRPr="00445E5F">
        <w:t>, os compromissos assumidos por terceiras entidades relativos a atributos ou a termos ou condições da proposta adjudicada;</w:t>
      </w:r>
    </w:p>
    <w:p w14:paraId="07C7F316" w14:textId="31468FA3" w:rsidR="00CA2F7B" w:rsidRPr="0050283B" w:rsidRDefault="00B50072" w:rsidP="00CA2F7B">
      <w:pPr>
        <w:pStyle w:val="PargrafodaLista"/>
        <w:tabs>
          <w:tab w:val="clear" w:pos="357"/>
          <w:tab w:val="left" w:pos="384"/>
        </w:tabs>
        <w:rPr>
          <w:color w:val="auto"/>
        </w:rPr>
      </w:pPr>
      <w:r>
        <w:rPr>
          <w:color w:val="auto"/>
        </w:rPr>
        <w:t>P</w:t>
      </w:r>
      <w:r w:rsidR="00CA2F7B" w:rsidRPr="0050283B">
        <w:rPr>
          <w:color w:val="auto"/>
        </w:rPr>
        <w:t>ronunciar</w:t>
      </w:r>
      <w:r>
        <w:rPr>
          <w:color w:val="auto"/>
        </w:rPr>
        <w:t>-se</w:t>
      </w:r>
      <w:r w:rsidR="00CA2F7B" w:rsidRPr="0050283B">
        <w:rPr>
          <w:color w:val="auto"/>
        </w:rPr>
        <w:t xml:space="preserve"> sobre a minuta de contrato;</w:t>
      </w:r>
    </w:p>
    <w:p w14:paraId="1811A654" w14:textId="3408D544" w:rsidR="00CA2F7B" w:rsidRPr="0050283B" w:rsidRDefault="00CA2F7B" w:rsidP="000E592E">
      <w:pPr>
        <w:pStyle w:val="PargrafodaLista"/>
        <w:tabs>
          <w:tab w:val="clear" w:pos="357"/>
          <w:tab w:val="left" w:pos="384"/>
        </w:tabs>
        <w:rPr>
          <w:color w:val="auto"/>
          <w:spacing w:val="-8"/>
          <w:lang w:eastAsia="pt-PT"/>
        </w:rPr>
      </w:pPr>
      <w:r w:rsidRPr="0050283B">
        <w:rPr>
          <w:color w:val="auto"/>
        </w:rPr>
        <w:t xml:space="preserve">Confirmar no prazo para o efeito fixado, se </w:t>
      </w:r>
      <w:r w:rsidR="0050283B" w:rsidRPr="0050283B">
        <w:rPr>
          <w:color w:val="auto"/>
        </w:rPr>
        <w:t>aplicável</w:t>
      </w:r>
      <w:r w:rsidRPr="0050283B">
        <w:rPr>
          <w:color w:val="auto"/>
        </w:rPr>
        <w:t>, a constituição da sociedade comercial, de acordo com os requisitos fixados nas peças do procedimento e os termos da proposta adjudicada.</w:t>
      </w:r>
    </w:p>
    <w:p w14:paraId="4F51AB1F" w14:textId="7D7A3669" w:rsidR="0050283B" w:rsidRPr="0050283B" w:rsidRDefault="0050283B" w:rsidP="0050283B">
      <w:pPr>
        <w:pStyle w:val="PargrafodaLista"/>
        <w:rPr>
          <w:color w:val="auto"/>
          <w:spacing w:val="-8"/>
          <w:lang w:eastAsia="pt-PT"/>
        </w:rPr>
      </w:pPr>
      <w:bookmarkStart w:id="168" w:name="_Ref501098916"/>
      <w:r w:rsidRPr="0050283B">
        <w:rPr>
          <w:color w:val="auto"/>
        </w:rPr>
        <w:t>Apresentar contrato de associação do agrupamento de empresas, se aplicável, em conformidade com a modalidade prevista na proposta adjudicada.</w:t>
      </w:r>
      <w:bookmarkEnd w:id="168"/>
    </w:p>
    <w:p w14:paraId="67C152EF" w14:textId="77777777" w:rsidR="00C74D9C" w:rsidRDefault="00C74D9C" w:rsidP="00C74D9C">
      <w:pPr>
        <w:pStyle w:val="Cabealho2"/>
        <w:keepNext w:val="0"/>
        <w:spacing w:after="120" w:line="280" w:lineRule="atLeast"/>
        <w:rPr>
          <w:rFonts w:cs="Gill Sans MT"/>
          <w:b w:val="0"/>
          <w:bCs w:val="0"/>
          <w:spacing w:val="-2"/>
        </w:rPr>
      </w:pPr>
      <w:r w:rsidRPr="00862338">
        <w:rPr>
          <w:rFonts w:cs="Gill Sans MT"/>
          <w:b w:val="0"/>
          <w:bCs w:val="0"/>
          <w:spacing w:val="-2"/>
        </w:rPr>
        <w:t xml:space="preserve">Os documentos de habilitação apresentados pelo Adjudicatário serão disponibilizados, para consulta de todos os </w:t>
      </w:r>
      <w:r>
        <w:rPr>
          <w:rFonts w:cs="Gill Sans MT"/>
          <w:b w:val="0"/>
          <w:bCs w:val="0"/>
          <w:spacing w:val="-2"/>
        </w:rPr>
        <w:t>concorrentes</w:t>
      </w:r>
      <w:r w:rsidRPr="00862338">
        <w:rPr>
          <w:rFonts w:cs="Gill Sans MT"/>
          <w:b w:val="0"/>
          <w:bCs w:val="0"/>
          <w:spacing w:val="-2"/>
        </w:rPr>
        <w:t xml:space="preserve">, na plataforma eletrónica indicada em </w:t>
      </w:r>
      <w:r w:rsidR="00F459AD">
        <w:rPr>
          <w:rFonts w:cs="Gill Sans MT"/>
          <w:b w:val="0"/>
          <w:bCs w:val="0"/>
          <w:spacing w:val="-2"/>
        </w:rPr>
        <w:fldChar w:fldCharType="begin"/>
      </w:r>
      <w:r w:rsidR="00F459AD">
        <w:rPr>
          <w:rFonts w:cs="Gill Sans MT"/>
          <w:b w:val="0"/>
          <w:bCs w:val="0"/>
          <w:spacing w:val="-2"/>
        </w:rPr>
        <w:instrText xml:space="preserve"> REF _Ref331599035 \r \h </w:instrText>
      </w:r>
      <w:r w:rsidR="00F459AD">
        <w:rPr>
          <w:rFonts w:cs="Gill Sans MT"/>
          <w:b w:val="0"/>
          <w:bCs w:val="0"/>
          <w:spacing w:val="-2"/>
        </w:rPr>
      </w:r>
      <w:r w:rsidR="00F459AD">
        <w:rPr>
          <w:rFonts w:cs="Gill Sans MT"/>
          <w:b w:val="0"/>
          <w:bCs w:val="0"/>
          <w:spacing w:val="-2"/>
        </w:rPr>
        <w:fldChar w:fldCharType="separate"/>
      </w:r>
      <w:r w:rsidR="0034288C">
        <w:rPr>
          <w:rFonts w:cs="Gill Sans MT"/>
          <w:b w:val="0"/>
          <w:bCs w:val="0"/>
          <w:spacing w:val="-2"/>
        </w:rPr>
        <w:t>1.3</w:t>
      </w:r>
      <w:r w:rsidR="00F459AD">
        <w:rPr>
          <w:rFonts w:cs="Gill Sans MT"/>
          <w:b w:val="0"/>
          <w:bCs w:val="0"/>
          <w:spacing w:val="-2"/>
        </w:rPr>
        <w:fldChar w:fldCharType="end"/>
      </w:r>
      <w:r w:rsidRPr="00862338">
        <w:rPr>
          <w:rFonts w:cs="Gill Sans MT"/>
          <w:b w:val="0"/>
          <w:bCs w:val="0"/>
          <w:spacing w:val="-2"/>
        </w:rPr>
        <w:t>.</w:t>
      </w:r>
    </w:p>
    <w:p w14:paraId="43C99FF6" w14:textId="368647D5" w:rsidR="00EB2971" w:rsidRPr="00152143" w:rsidRDefault="00EB2971" w:rsidP="00EB2971">
      <w:pPr>
        <w:pStyle w:val="Cabealho2"/>
        <w:keepNext w:val="0"/>
        <w:widowControl w:val="0"/>
        <w:spacing w:after="120" w:line="280" w:lineRule="atLeast"/>
        <w:rPr>
          <w:rFonts w:cs="Gill Sans MT"/>
          <w:b w:val="0"/>
          <w:bCs w:val="0"/>
          <w:spacing w:val="-2"/>
        </w:rPr>
      </w:pPr>
      <w:r>
        <w:rPr>
          <w:rFonts w:cs="Gill Sans MT"/>
          <w:b w:val="0"/>
          <w:bCs w:val="0"/>
          <w:spacing w:val="-2"/>
        </w:rPr>
        <w:t xml:space="preserve">No caso de serem detetadas irregularidades nos documentos apresentados que possam levar à caducidade da adjudicação nos termos do disposto no artigo 86.º do CCP, o órgão competente para a decisão de contratar notifica o adjudicatário para, no prazo </w:t>
      </w:r>
      <w:r w:rsidR="00026AA6" w:rsidRPr="00026AA6">
        <w:rPr>
          <w:rFonts w:cs="Gill Sans MT"/>
          <w:b w:val="0"/>
          <w:bCs w:val="0"/>
          <w:spacing w:val="-2"/>
        </w:rPr>
        <w:t>5</w:t>
      </w:r>
      <w:r w:rsidRPr="00026AA6">
        <w:rPr>
          <w:rFonts w:cs="Gill Sans MT"/>
          <w:b w:val="0"/>
          <w:bCs w:val="0"/>
          <w:spacing w:val="-2"/>
        </w:rPr>
        <w:t xml:space="preserve"> (</w:t>
      </w:r>
      <w:r w:rsidR="00026AA6" w:rsidRPr="00026AA6">
        <w:rPr>
          <w:rFonts w:cs="Gill Sans MT"/>
          <w:b w:val="0"/>
          <w:bCs w:val="0"/>
          <w:spacing w:val="-2"/>
        </w:rPr>
        <w:t>cinco</w:t>
      </w:r>
      <w:r w:rsidRPr="00026AA6">
        <w:rPr>
          <w:rFonts w:cs="Gill Sans MT"/>
          <w:b w:val="0"/>
          <w:bCs w:val="0"/>
          <w:spacing w:val="-2"/>
        </w:rPr>
        <w:t>)</w:t>
      </w:r>
      <w:r>
        <w:rPr>
          <w:rFonts w:cs="Gill Sans MT"/>
          <w:b w:val="0"/>
          <w:bCs w:val="0"/>
          <w:spacing w:val="-2"/>
        </w:rPr>
        <w:t xml:space="preserve"> dias, proceder à respetiva supressão.</w:t>
      </w:r>
    </w:p>
    <w:p w14:paraId="7E977CC1" w14:textId="77777777" w:rsidR="00801990" w:rsidRPr="00801990" w:rsidRDefault="00FD1406" w:rsidP="00801990">
      <w:pPr>
        <w:pStyle w:val="Cabealho1"/>
        <w:keepNext w:val="0"/>
        <w:widowControl w:val="0"/>
        <w:rPr>
          <w:rFonts w:ascii="Gill Sans MT" w:hAnsi="Gill Sans MT" w:cs="Times New Roman"/>
          <w:spacing w:val="-2"/>
        </w:rPr>
      </w:pPr>
      <w:bookmarkStart w:id="169" w:name="_Toc535403336"/>
      <w:r>
        <w:rPr>
          <w:rFonts w:ascii="Gill Sans MT" w:hAnsi="Gill Sans MT" w:cs="Times New Roman"/>
          <w:spacing w:val="-2"/>
        </w:rPr>
        <w:t>DECISÃO DE</w:t>
      </w:r>
      <w:r w:rsidR="00801990">
        <w:rPr>
          <w:rFonts w:ascii="Gill Sans MT" w:hAnsi="Gill Sans MT" w:cs="Times New Roman"/>
          <w:spacing w:val="-2"/>
        </w:rPr>
        <w:t xml:space="preserve"> não adjudicação</w:t>
      </w:r>
      <w:bookmarkEnd w:id="169"/>
    </w:p>
    <w:p w14:paraId="1499E177" w14:textId="77777777" w:rsidR="00801990" w:rsidRDefault="00801990" w:rsidP="00801990">
      <w:pPr>
        <w:pStyle w:val="Cabealho2"/>
        <w:keepNext w:val="0"/>
        <w:spacing w:after="120" w:line="280" w:lineRule="atLeast"/>
        <w:rPr>
          <w:rFonts w:cs="Gill Sans MT"/>
          <w:b w:val="0"/>
          <w:bCs w:val="0"/>
          <w:spacing w:val="-2"/>
        </w:rPr>
      </w:pPr>
      <w:r>
        <w:rPr>
          <w:rFonts w:cs="Gill Sans MT"/>
          <w:b w:val="0"/>
          <w:bCs w:val="0"/>
          <w:spacing w:val="-2"/>
        </w:rPr>
        <w:t>Não há lugar a adjudicação da empreitada nas seguintes situações:</w:t>
      </w:r>
    </w:p>
    <w:p w14:paraId="6E6B54B0" w14:textId="77777777" w:rsidR="00801990" w:rsidRPr="00801990" w:rsidRDefault="00801990" w:rsidP="00F563B3">
      <w:pPr>
        <w:numPr>
          <w:ilvl w:val="0"/>
          <w:numId w:val="17"/>
        </w:numPr>
        <w:spacing w:after="120" w:line="320" w:lineRule="atLeast"/>
        <w:rPr>
          <w:rFonts w:eastAsia="Times New Roman"/>
          <w:b w:val="0"/>
          <w:bCs w:val="0"/>
          <w:spacing w:val="-2"/>
          <w:lang w:eastAsia="pt-PT"/>
        </w:rPr>
      </w:pPr>
      <w:r w:rsidRPr="00801990">
        <w:rPr>
          <w:rFonts w:eastAsia="Times New Roman"/>
          <w:b w:val="0"/>
          <w:bCs w:val="0"/>
          <w:spacing w:val="-2"/>
          <w:lang w:eastAsia="pt-PT"/>
        </w:rPr>
        <w:t>Nenhum concorrente haja apresentado proposta;</w:t>
      </w:r>
    </w:p>
    <w:p w14:paraId="269CE890" w14:textId="77777777" w:rsidR="00801990" w:rsidRPr="00801990" w:rsidRDefault="00801990" w:rsidP="00F563B3">
      <w:pPr>
        <w:numPr>
          <w:ilvl w:val="0"/>
          <w:numId w:val="17"/>
        </w:numPr>
        <w:spacing w:after="120" w:line="320" w:lineRule="atLeast"/>
        <w:rPr>
          <w:rFonts w:eastAsia="Times New Roman"/>
          <w:b w:val="0"/>
          <w:bCs w:val="0"/>
          <w:spacing w:val="-2"/>
          <w:lang w:eastAsia="pt-PT"/>
        </w:rPr>
      </w:pPr>
      <w:r w:rsidRPr="00801990">
        <w:rPr>
          <w:rFonts w:eastAsia="Times New Roman"/>
          <w:b w:val="0"/>
          <w:bCs w:val="0"/>
          <w:spacing w:val="-2"/>
          <w:lang w:eastAsia="pt-PT"/>
        </w:rPr>
        <w:t>Todas as propostas tenham sido excluídas;</w:t>
      </w:r>
    </w:p>
    <w:p w14:paraId="1B275CF3" w14:textId="7FF0893F" w:rsidR="00B50072" w:rsidRPr="0011421D" w:rsidRDefault="00801990" w:rsidP="0011421D">
      <w:pPr>
        <w:numPr>
          <w:ilvl w:val="0"/>
          <w:numId w:val="17"/>
        </w:numPr>
        <w:spacing w:after="120" w:line="320" w:lineRule="atLeast"/>
        <w:ind w:left="1134" w:hanging="425"/>
        <w:rPr>
          <w:rFonts w:eastAsia="Times New Roman"/>
          <w:b w:val="0"/>
          <w:bCs w:val="0"/>
          <w:spacing w:val="-2"/>
          <w:lang w:eastAsia="pt-PT"/>
        </w:rPr>
      </w:pPr>
      <w:r w:rsidRPr="00801990">
        <w:rPr>
          <w:rFonts w:eastAsia="Times New Roman"/>
          <w:b w:val="0"/>
          <w:bCs w:val="0"/>
          <w:spacing w:val="-2"/>
          <w:lang w:eastAsia="pt-PT"/>
        </w:rPr>
        <w:t>Por circunstâncias imprevistas, seja necessário alterar aspetos fundamentais das peças do procedimento;</w:t>
      </w:r>
    </w:p>
    <w:p w14:paraId="508E686E" w14:textId="7D50F477" w:rsidR="00801990" w:rsidRPr="00DE6FED" w:rsidRDefault="00801990" w:rsidP="00F563B3">
      <w:pPr>
        <w:numPr>
          <w:ilvl w:val="0"/>
          <w:numId w:val="17"/>
        </w:numPr>
        <w:spacing w:after="120" w:line="320" w:lineRule="atLeast"/>
        <w:ind w:left="1134" w:hanging="425"/>
        <w:rPr>
          <w:rFonts w:eastAsia="Times New Roman"/>
          <w:b w:val="0"/>
          <w:bCs w:val="0"/>
          <w:spacing w:val="-2"/>
          <w:lang w:eastAsia="pt-PT"/>
        </w:rPr>
      </w:pPr>
      <w:r w:rsidRPr="00DE6FED">
        <w:rPr>
          <w:rFonts w:eastAsia="Times New Roman"/>
          <w:b w:val="0"/>
          <w:bCs w:val="0"/>
          <w:spacing w:val="-2"/>
          <w:lang w:eastAsia="pt-PT"/>
        </w:rPr>
        <w:t xml:space="preserve">Circunstâncias supervenientes relativas aos pressupostos da decisão de contratar o justifiquem, designadamente, a fixação de limites legais à atuação das empresas públicas ou a emissão de orientações nos termos do artigo </w:t>
      </w:r>
      <w:r w:rsidR="00D26966" w:rsidRPr="00DE6FED">
        <w:rPr>
          <w:rFonts w:eastAsia="Times New Roman"/>
          <w:b w:val="0"/>
          <w:bCs w:val="0"/>
          <w:spacing w:val="-2"/>
          <w:lang w:eastAsia="pt-PT"/>
        </w:rPr>
        <w:t xml:space="preserve">24.º </w:t>
      </w:r>
      <w:r w:rsidR="00D26966" w:rsidRPr="00DE6FED">
        <w:rPr>
          <w:rFonts w:eastAsia="Times New Roman"/>
          <w:b w:val="0"/>
          <w:bCs w:val="0"/>
          <w:spacing w:val="-2"/>
          <w:lang w:eastAsia="pt-PT"/>
        </w:rPr>
        <w:lastRenderedPageBreak/>
        <w:t>do Decreto-Lei n.º 133/2013, de 3 de outubro</w:t>
      </w:r>
      <w:r w:rsidRPr="00DE6FED">
        <w:rPr>
          <w:rFonts w:eastAsia="Times New Roman"/>
          <w:b w:val="0"/>
          <w:bCs w:val="0"/>
          <w:spacing w:val="-2"/>
          <w:lang w:eastAsia="pt-PT"/>
        </w:rPr>
        <w:t xml:space="preserve">, ou do artigo 4.º-A, n.º 10, do Decreto-Lei n.º 379/93, de 5 de </w:t>
      </w:r>
      <w:r w:rsidR="00CD54B5" w:rsidRPr="00DE6FED">
        <w:rPr>
          <w:rFonts w:eastAsia="Times New Roman"/>
          <w:b w:val="0"/>
          <w:bCs w:val="0"/>
          <w:spacing w:val="-2"/>
          <w:lang w:eastAsia="pt-PT"/>
        </w:rPr>
        <w:t>n</w:t>
      </w:r>
      <w:r w:rsidRPr="00DE6FED">
        <w:rPr>
          <w:rFonts w:eastAsia="Times New Roman"/>
          <w:b w:val="0"/>
          <w:bCs w:val="0"/>
          <w:spacing w:val="-2"/>
          <w:lang w:eastAsia="pt-PT"/>
        </w:rPr>
        <w:t xml:space="preserve">ovembro, com a redação conferida pelo Decreto-Lei n.º 195/2009, de 20 de </w:t>
      </w:r>
      <w:r w:rsidR="00CD54B5" w:rsidRPr="00DE6FED">
        <w:rPr>
          <w:rFonts w:eastAsia="Times New Roman"/>
          <w:b w:val="0"/>
          <w:bCs w:val="0"/>
          <w:spacing w:val="-2"/>
          <w:lang w:eastAsia="pt-PT"/>
        </w:rPr>
        <w:t>a</w:t>
      </w:r>
      <w:r w:rsidRPr="00DE6FED">
        <w:rPr>
          <w:rFonts w:eastAsia="Times New Roman"/>
          <w:b w:val="0"/>
          <w:bCs w:val="0"/>
          <w:spacing w:val="-2"/>
          <w:lang w:eastAsia="pt-PT"/>
        </w:rPr>
        <w:t>gosto</w:t>
      </w:r>
      <w:r w:rsidR="00CA2F7B" w:rsidRPr="00DE6FED">
        <w:rPr>
          <w:rFonts w:eastAsia="Times New Roman"/>
          <w:b w:val="0"/>
          <w:bCs w:val="0"/>
          <w:spacing w:val="-2"/>
          <w:lang w:eastAsia="pt-PT"/>
        </w:rPr>
        <w:t>;</w:t>
      </w:r>
    </w:p>
    <w:p w14:paraId="72B00A34" w14:textId="77777777" w:rsidR="004C179F" w:rsidRPr="00A46138" w:rsidRDefault="004C179F" w:rsidP="004C179F">
      <w:pPr>
        <w:pStyle w:val="Cabealho1"/>
        <w:keepNext w:val="0"/>
        <w:widowControl w:val="0"/>
        <w:tabs>
          <w:tab w:val="clear" w:pos="0"/>
          <w:tab w:val="clear" w:pos="510"/>
          <w:tab w:val="left" w:pos="567"/>
        </w:tabs>
        <w:spacing w:before="600" w:after="120" w:line="280" w:lineRule="atLeast"/>
        <w:ind w:left="567" w:hanging="567"/>
        <w:rPr>
          <w:rFonts w:ascii="Gill Sans MT" w:eastAsia="Calibri" w:hAnsi="Gill Sans MT" w:cs="Gill Sans MT"/>
          <w:b w:val="0"/>
          <w:bCs w:val="0"/>
          <w:spacing w:val="-2"/>
        </w:rPr>
      </w:pPr>
      <w:bookmarkStart w:id="170" w:name="_Toc199319334"/>
      <w:bookmarkStart w:id="171" w:name="_Toc199319515"/>
      <w:bookmarkStart w:id="172" w:name="_Toc199320564"/>
      <w:bookmarkStart w:id="173" w:name="_Toc199321018"/>
      <w:bookmarkStart w:id="174" w:name="_Toc199326072"/>
      <w:bookmarkStart w:id="175" w:name="_Toc199326620"/>
      <w:bookmarkStart w:id="176" w:name="_Toc199326939"/>
      <w:bookmarkStart w:id="177" w:name="_Toc199327165"/>
      <w:bookmarkStart w:id="178" w:name="_Toc199327992"/>
      <w:bookmarkStart w:id="179" w:name="_Toc199319335"/>
      <w:bookmarkStart w:id="180" w:name="_Toc199319516"/>
      <w:bookmarkStart w:id="181" w:name="_Toc199320565"/>
      <w:bookmarkStart w:id="182" w:name="_Toc199321019"/>
      <w:bookmarkStart w:id="183" w:name="_Toc199326073"/>
      <w:bookmarkStart w:id="184" w:name="_Toc199326621"/>
      <w:bookmarkStart w:id="185" w:name="_Toc199326940"/>
      <w:bookmarkStart w:id="186" w:name="_Toc199327166"/>
      <w:bookmarkStart w:id="187" w:name="_Toc199327993"/>
      <w:bookmarkStart w:id="188" w:name="_Toc199319336"/>
      <w:bookmarkStart w:id="189" w:name="_Toc199319517"/>
      <w:bookmarkStart w:id="190" w:name="_Toc199320566"/>
      <w:bookmarkStart w:id="191" w:name="_Toc199321020"/>
      <w:bookmarkStart w:id="192" w:name="_Toc199326074"/>
      <w:bookmarkStart w:id="193" w:name="_Toc199326622"/>
      <w:bookmarkStart w:id="194" w:name="_Toc199326941"/>
      <w:bookmarkStart w:id="195" w:name="_Toc199327167"/>
      <w:bookmarkStart w:id="196" w:name="_Toc199327994"/>
      <w:bookmarkStart w:id="197" w:name="_Toc199319338"/>
      <w:bookmarkStart w:id="198" w:name="_Toc199319519"/>
      <w:bookmarkStart w:id="199" w:name="_Toc199320568"/>
      <w:bookmarkStart w:id="200" w:name="_Toc199321022"/>
      <w:bookmarkStart w:id="201" w:name="_Toc199326076"/>
      <w:bookmarkStart w:id="202" w:name="_Toc199326624"/>
      <w:bookmarkStart w:id="203" w:name="_Toc199326943"/>
      <w:bookmarkStart w:id="204" w:name="_Toc199327169"/>
      <w:bookmarkStart w:id="205" w:name="_Toc199327996"/>
      <w:bookmarkStart w:id="206" w:name="_Toc199319527"/>
      <w:bookmarkStart w:id="207" w:name="_Toc199320576"/>
      <w:bookmarkStart w:id="208" w:name="_Toc199321030"/>
      <w:bookmarkStart w:id="209" w:name="_Toc199326084"/>
      <w:bookmarkStart w:id="210" w:name="_Toc199326632"/>
      <w:bookmarkStart w:id="211" w:name="_Toc199326951"/>
      <w:bookmarkStart w:id="212" w:name="_Toc199327177"/>
      <w:bookmarkStart w:id="213" w:name="_Toc199328004"/>
      <w:bookmarkStart w:id="214" w:name="_Toc199320583"/>
      <w:bookmarkStart w:id="215" w:name="_Toc199321037"/>
      <w:bookmarkStart w:id="216" w:name="_Toc199326091"/>
      <w:bookmarkStart w:id="217" w:name="_Toc199326639"/>
      <w:bookmarkStart w:id="218" w:name="_Toc199326958"/>
      <w:bookmarkStart w:id="219" w:name="_Toc199327184"/>
      <w:bookmarkStart w:id="220" w:name="_Toc199328011"/>
      <w:bookmarkStart w:id="221" w:name="_Toc199320584"/>
      <w:bookmarkStart w:id="222" w:name="_Toc199321038"/>
      <w:bookmarkStart w:id="223" w:name="_Toc199326092"/>
      <w:bookmarkStart w:id="224" w:name="_Toc199326640"/>
      <w:bookmarkStart w:id="225" w:name="_Toc199326959"/>
      <w:bookmarkStart w:id="226" w:name="_Toc199327185"/>
      <w:bookmarkStart w:id="227" w:name="_Toc199328012"/>
      <w:bookmarkStart w:id="228" w:name="_Toc199320586"/>
      <w:bookmarkStart w:id="229" w:name="_Toc199321040"/>
      <w:bookmarkStart w:id="230" w:name="_Toc199326094"/>
      <w:bookmarkStart w:id="231" w:name="_Toc199326642"/>
      <w:bookmarkStart w:id="232" w:name="_Toc199326961"/>
      <w:bookmarkStart w:id="233" w:name="_Toc199327187"/>
      <w:bookmarkStart w:id="234" w:name="_Toc199328014"/>
      <w:bookmarkStart w:id="235" w:name="_Toc199320587"/>
      <w:bookmarkStart w:id="236" w:name="_Toc199321041"/>
      <w:bookmarkStart w:id="237" w:name="_Toc199326095"/>
      <w:bookmarkStart w:id="238" w:name="_Toc199326643"/>
      <w:bookmarkStart w:id="239" w:name="_Toc199326962"/>
      <w:bookmarkStart w:id="240" w:name="_Toc199327188"/>
      <w:bookmarkStart w:id="241" w:name="_Toc199328015"/>
      <w:bookmarkStart w:id="242" w:name="_Toc199320595"/>
      <w:bookmarkStart w:id="243" w:name="_Toc199321049"/>
      <w:bookmarkStart w:id="244" w:name="_Toc199326103"/>
      <w:bookmarkStart w:id="245" w:name="_Toc199326651"/>
      <w:bookmarkStart w:id="246" w:name="_Toc199326970"/>
      <w:bookmarkStart w:id="247" w:name="_Toc199327196"/>
      <w:bookmarkStart w:id="248" w:name="_Toc199328023"/>
      <w:bookmarkStart w:id="249" w:name="_Toc199320596"/>
      <w:bookmarkStart w:id="250" w:name="_Toc199321050"/>
      <w:bookmarkStart w:id="251" w:name="_Toc199326104"/>
      <w:bookmarkStart w:id="252" w:name="_Toc199326652"/>
      <w:bookmarkStart w:id="253" w:name="_Toc199326971"/>
      <w:bookmarkStart w:id="254" w:name="_Toc199327197"/>
      <w:bookmarkStart w:id="255" w:name="_Toc199328024"/>
      <w:bookmarkStart w:id="256" w:name="_Toc200882867"/>
      <w:bookmarkStart w:id="257" w:name="_Toc199326115"/>
      <w:bookmarkStart w:id="258" w:name="_Toc199326663"/>
      <w:bookmarkStart w:id="259" w:name="_Toc199326982"/>
      <w:bookmarkStart w:id="260" w:name="_Toc199327208"/>
      <w:bookmarkStart w:id="261" w:name="_Toc199328035"/>
      <w:bookmarkStart w:id="262" w:name="_Toc200882870"/>
      <w:bookmarkStart w:id="263" w:name="_Toc201918966"/>
      <w:bookmarkStart w:id="264" w:name="_Toc201918987"/>
      <w:bookmarkStart w:id="265" w:name="_Toc199326119"/>
      <w:bookmarkStart w:id="266" w:name="_Toc199326667"/>
      <w:bookmarkStart w:id="267" w:name="_Toc199326986"/>
      <w:bookmarkStart w:id="268" w:name="_Toc199327212"/>
      <w:bookmarkStart w:id="269" w:name="_Toc199328039"/>
      <w:bookmarkStart w:id="270" w:name="_Toc199326124"/>
      <w:bookmarkStart w:id="271" w:name="_Toc199326672"/>
      <w:bookmarkStart w:id="272" w:name="_Toc199326991"/>
      <w:bookmarkStart w:id="273" w:name="_Toc199327217"/>
      <w:bookmarkStart w:id="274" w:name="_Toc199328044"/>
      <w:bookmarkStart w:id="275" w:name="_Toc535403337"/>
      <w:bookmarkStart w:id="276" w:name="_Toc196122112"/>
      <w:bookmarkStart w:id="277" w:name="_Toc196310166"/>
      <w:bookmarkStart w:id="278" w:name="_Toc503957246"/>
      <w:bookmarkStart w:id="279" w:name="_Ref507224846"/>
      <w:bookmarkStart w:id="280" w:name="_Toc16901071"/>
      <w:bookmarkStart w:id="281" w:name="_Toc107506753"/>
      <w:bookmarkEnd w:id="151"/>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Pr>
          <w:rFonts w:ascii="Gill Sans MT" w:eastAsia="Calibri" w:hAnsi="Gill Sans MT" w:cs="Gill Sans MT"/>
        </w:rPr>
        <w:t>documentos de habilitação</w:t>
      </w:r>
      <w:bookmarkEnd w:id="275"/>
    </w:p>
    <w:p w14:paraId="66844FB8" w14:textId="77777777" w:rsidR="004C179F" w:rsidRDefault="004C179F" w:rsidP="004C179F">
      <w:pPr>
        <w:pStyle w:val="Cabealho2"/>
        <w:keepNext w:val="0"/>
        <w:widowControl w:val="0"/>
        <w:spacing w:after="120" w:line="280" w:lineRule="atLeast"/>
        <w:rPr>
          <w:rFonts w:cs="Gill Sans MT"/>
          <w:b w:val="0"/>
          <w:bCs w:val="0"/>
          <w:spacing w:val="-2"/>
        </w:rPr>
      </w:pPr>
      <w:bookmarkStart w:id="282" w:name="_Ref500164640"/>
      <w:r w:rsidRPr="00A46138">
        <w:rPr>
          <w:rFonts w:cs="Gill Sans MT"/>
          <w:b w:val="0"/>
          <w:bCs w:val="0"/>
          <w:spacing w:val="-2"/>
        </w:rPr>
        <w:t xml:space="preserve">O </w:t>
      </w:r>
      <w:r>
        <w:rPr>
          <w:rFonts w:cs="Gill Sans MT"/>
          <w:b w:val="0"/>
          <w:bCs w:val="0"/>
          <w:spacing w:val="-2"/>
        </w:rPr>
        <w:t>A</w:t>
      </w:r>
      <w:r w:rsidRPr="00A46138">
        <w:rPr>
          <w:rFonts w:cs="Gill Sans MT"/>
          <w:b w:val="0"/>
          <w:bCs w:val="0"/>
          <w:spacing w:val="-2"/>
        </w:rPr>
        <w:t xml:space="preserve">djudicatário deve apresentar os seguintes </w:t>
      </w:r>
      <w:r w:rsidRPr="005D6F78">
        <w:rPr>
          <w:rFonts w:cs="Gill Sans MT"/>
          <w:b w:val="0"/>
          <w:bCs w:val="0"/>
          <w:spacing w:val="-2"/>
        </w:rPr>
        <w:t>documentos de habilitação</w:t>
      </w:r>
      <w:r>
        <w:rPr>
          <w:rFonts w:cs="Gill Sans MT"/>
          <w:b w:val="0"/>
          <w:bCs w:val="0"/>
          <w:spacing w:val="-2"/>
        </w:rPr>
        <w:t>:</w:t>
      </w:r>
      <w:bookmarkEnd w:id="282"/>
    </w:p>
    <w:p w14:paraId="7CF33628" w14:textId="24009D3D" w:rsidR="004C179F" w:rsidRDefault="00CA2F7B" w:rsidP="004C179F">
      <w:pPr>
        <w:pStyle w:val="Cabealho2"/>
        <w:keepNext w:val="0"/>
        <w:widowControl w:val="0"/>
        <w:numPr>
          <w:ilvl w:val="0"/>
          <w:numId w:val="13"/>
        </w:numPr>
        <w:spacing w:after="120" w:line="280" w:lineRule="atLeast"/>
        <w:rPr>
          <w:rFonts w:cs="Gill Sans MT"/>
          <w:b w:val="0"/>
          <w:bCs w:val="0"/>
          <w:spacing w:val="-2"/>
        </w:rPr>
      </w:pPr>
      <w:r>
        <w:rPr>
          <w:rFonts w:cs="Gill Sans MT"/>
          <w:b w:val="0"/>
          <w:bCs w:val="0"/>
          <w:spacing w:val="-2"/>
        </w:rPr>
        <w:t>O</w:t>
      </w:r>
      <w:r w:rsidR="004C179F">
        <w:rPr>
          <w:rFonts w:cs="Gill Sans MT"/>
          <w:b w:val="0"/>
          <w:bCs w:val="0"/>
          <w:spacing w:val="-2"/>
        </w:rPr>
        <w:t>s</w:t>
      </w:r>
      <w:r w:rsidR="004C179F" w:rsidRPr="005D6F78">
        <w:rPr>
          <w:rFonts w:cs="Gill Sans MT"/>
          <w:b w:val="0"/>
          <w:bCs w:val="0"/>
          <w:spacing w:val="-2"/>
        </w:rPr>
        <w:t xml:space="preserve"> previstos no</w:t>
      </w:r>
      <w:r w:rsidR="004C179F">
        <w:rPr>
          <w:rFonts w:cs="Gill Sans MT"/>
          <w:b w:val="0"/>
          <w:bCs w:val="0"/>
          <w:spacing w:val="-2"/>
        </w:rPr>
        <w:t xml:space="preserve"> n.º 1 artigo</w:t>
      </w:r>
      <w:r w:rsidR="004C179F" w:rsidRPr="005D6F78">
        <w:rPr>
          <w:rFonts w:cs="Gill Sans MT"/>
          <w:b w:val="0"/>
          <w:bCs w:val="0"/>
          <w:spacing w:val="-2"/>
        </w:rPr>
        <w:t xml:space="preserve"> 81</w:t>
      </w:r>
      <w:r w:rsidR="004C179F">
        <w:rPr>
          <w:rFonts w:cs="Gill Sans MT"/>
          <w:b w:val="0"/>
          <w:bCs w:val="0"/>
          <w:spacing w:val="-2"/>
        </w:rPr>
        <w:t>.</w:t>
      </w:r>
      <w:r w:rsidR="004C179F" w:rsidRPr="005D6F78">
        <w:rPr>
          <w:rFonts w:cs="Gill Sans MT"/>
          <w:b w:val="0"/>
          <w:bCs w:val="0"/>
          <w:spacing w:val="-2"/>
        </w:rPr>
        <w:t xml:space="preserve">º do </w:t>
      </w:r>
      <w:r w:rsidR="004C179F">
        <w:rPr>
          <w:rFonts w:cs="Gill Sans MT"/>
          <w:b w:val="0"/>
          <w:bCs w:val="0"/>
          <w:spacing w:val="-2"/>
        </w:rPr>
        <w:t>CCP;</w:t>
      </w:r>
    </w:p>
    <w:p w14:paraId="47D706C8" w14:textId="77777777" w:rsidR="00411DE9" w:rsidRPr="00411DE9" w:rsidRDefault="00411DE9" w:rsidP="00411DE9">
      <w:pPr>
        <w:pStyle w:val="Cabealho2"/>
        <w:keepNext w:val="0"/>
        <w:widowControl w:val="0"/>
        <w:numPr>
          <w:ilvl w:val="0"/>
          <w:numId w:val="13"/>
        </w:numPr>
        <w:spacing w:after="120" w:line="280" w:lineRule="atLeast"/>
        <w:rPr>
          <w:rFonts w:cs="Gill Sans MT"/>
          <w:b w:val="0"/>
          <w:bCs w:val="0"/>
          <w:spacing w:val="-2"/>
        </w:rPr>
      </w:pPr>
      <w:r w:rsidRPr="00411DE9">
        <w:rPr>
          <w:rFonts w:cs="Gill Sans MT"/>
          <w:b w:val="0"/>
          <w:bCs w:val="0"/>
          <w:spacing w:val="-2"/>
        </w:rPr>
        <w:t>Documento comprovativo da titularidade de alvará ou certificado de empreiteiro de obras públicas, contendo as seguintes habilitações:</w:t>
      </w:r>
    </w:p>
    <w:p w14:paraId="5544CD2A" w14:textId="77777777" w:rsidR="00332AE1" w:rsidRPr="00EE466C" w:rsidRDefault="00332AE1" w:rsidP="00332AE1">
      <w:pPr>
        <w:pStyle w:val="PargrafodaLista"/>
        <w:numPr>
          <w:ilvl w:val="1"/>
          <w:numId w:val="13"/>
        </w:numPr>
        <w:rPr>
          <w:spacing w:val="-2"/>
        </w:rPr>
      </w:pPr>
      <w:r w:rsidRPr="00E709B3">
        <w:rPr>
          <w:spacing w:val="-2"/>
        </w:rPr>
        <w:t xml:space="preserve">6.ª subcategoria da 2.ª categoria, da classe correspondente ao valor global </w:t>
      </w:r>
      <w:r w:rsidRPr="00EE466C">
        <w:rPr>
          <w:spacing w:val="-2"/>
        </w:rPr>
        <w:t>da proposta;</w:t>
      </w:r>
    </w:p>
    <w:p w14:paraId="4B7FAB5C" w14:textId="519E6062" w:rsidR="00332AE1" w:rsidRPr="00EE466C" w:rsidRDefault="00332AE1" w:rsidP="00332AE1">
      <w:pPr>
        <w:pStyle w:val="PargrafodaLista"/>
        <w:numPr>
          <w:ilvl w:val="1"/>
          <w:numId w:val="13"/>
        </w:numPr>
        <w:suppressAutoHyphens/>
        <w:rPr>
          <w:spacing w:val="-2"/>
        </w:rPr>
      </w:pPr>
      <w:r w:rsidRPr="00EE466C">
        <w:rPr>
          <w:spacing w:val="-2"/>
        </w:rPr>
        <w:t>1ªe 2ª subcategoria da 1ª categoria, da classe correspondente ao valor dos trabalhos especializados que lhe respeite, consoante a parte que a esses trabalhos cabe na proposta;</w:t>
      </w:r>
    </w:p>
    <w:p w14:paraId="43E46159" w14:textId="007B8323" w:rsidR="00FF6F08" w:rsidRPr="00EE466C" w:rsidRDefault="00F326FF" w:rsidP="00332AE1">
      <w:pPr>
        <w:pStyle w:val="PargrafodaLista"/>
        <w:numPr>
          <w:ilvl w:val="1"/>
          <w:numId w:val="13"/>
        </w:numPr>
        <w:suppressAutoHyphens/>
        <w:rPr>
          <w:spacing w:val="-2"/>
        </w:rPr>
      </w:pPr>
      <w:r w:rsidRPr="00EE466C">
        <w:rPr>
          <w:spacing w:val="-2"/>
        </w:rPr>
        <w:t>12ª subcategoria da 5ª categoria, da classe correspondente ao valor dos trabalhos especializados que lhe respeite, consoante a parte que a esses trabalhos cabe na proposta;</w:t>
      </w:r>
    </w:p>
    <w:p w14:paraId="02492034" w14:textId="6F60B22A" w:rsidR="002A5F4C" w:rsidRPr="000B61CB" w:rsidRDefault="002A5F4C" w:rsidP="000B61CB">
      <w:pPr>
        <w:pStyle w:val="Cabealho1"/>
        <w:keepNext w:val="0"/>
        <w:widowControl w:val="0"/>
        <w:tabs>
          <w:tab w:val="clear" w:pos="0"/>
          <w:tab w:val="clear" w:pos="510"/>
          <w:tab w:val="left" w:pos="567"/>
        </w:tabs>
        <w:spacing w:before="600" w:after="120" w:line="280" w:lineRule="atLeast"/>
        <w:ind w:left="567" w:hanging="567"/>
        <w:rPr>
          <w:rFonts w:ascii="Gill Sans MT" w:eastAsia="Calibri" w:hAnsi="Gill Sans MT" w:cs="Gill Sans MT"/>
        </w:rPr>
      </w:pPr>
      <w:bookmarkStart w:id="283" w:name="_Toc535403338"/>
      <w:r w:rsidRPr="000B61CB">
        <w:rPr>
          <w:rFonts w:ascii="Gill Sans MT" w:eastAsia="Calibri" w:hAnsi="Gill Sans MT" w:cs="Gill Sans MT"/>
        </w:rPr>
        <w:t>caução</w:t>
      </w:r>
      <w:bookmarkEnd w:id="276"/>
      <w:bookmarkEnd w:id="277"/>
      <w:bookmarkEnd w:id="283"/>
    </w:p>
    <w:p w14:paraId="4A650F01" w14:textId="4F0FEDCF" w:rsidR="00C3124B" w:rsidRPr="00C3124B" w:rsidRDefault="00C3124B" w:rsidP="00C3124B">
      <w:pPr>
        <w:pStyle w:val="Cabealho2"/>
        <w:keepNext w:val="0"/>
        <w:spacing w:after="120" w:line="280" w:lineRule="atLeast"/>
        <w:rPr>
          <w:rFonts w:cs="Gill Sans MT"/>
          <w:b w:val="0"/>
          <w:bCs w:val="0"/>
          <w:spacing w:val="-2"/>
        </w:rPr>
      </w:pPr>
      <w:bookmarkStart w:id="284" w:name="_Toc196310167"/>
      <w:r w:rsidRPr="00C3124B">
        <w:rPr>
          <w:rFonts w:cs="Gill Sans MT"/>
          <w:b w:val="0"/>
          <w:bCs w:val="0"/>
          <w:spacing w:val="-2"/>
        </w:rPr>
        <w:t xml:space="preserve">Para garantir o exato e pontual cumprimento das suas obrigações, é exigida ao adjudicatário a prestação de caução no prazo de 10 </w:t>
      </w:r>
      <w:r w:rsidRPr="00F01B9A">
        <w:rPr>
          <w:rFonts w:cs="Gill Sans MT"/>
          <w:b w:val="0"/>
          <w:bCs w:val="0"/>
          <w:spacing w:val="-2"/>
        </w:rPr>
        <w:t>(</w:t>
      </w:r>
      <w:r w:rsidR="00F01B9A">
        <w:rPr>
          <w:rFonts w:cs="Gill Sans MT"/>
          <w:b w:val="0"/>
          <w:bCs w:val="0"/>
          <w:spacing w:val="-2"/>
        </w:rPr>
        <w:t>d</w:t>
      </w:r>
      <w:r w:rsidR="00F01B9A" w:rsidRPr="00F01B9A">
        <w:rPr>
          <w:rFonts w:cs="Gill Sans MT"/>
          <w:b w:val="0"/>
          <w:bCs w:val="0"/>
          <w:spacing w:val="-2"/>
        </w:rPr>
        <w:t>ez</w:t>
      </w:r>
      <w:r w:rsidRPr="00F01B9A">
        <w:rPr>
          <w:rFonts w:cs="Gill Sans MT"/>
          <w:b w:val="0"/>
          <w:bCs w:val="0"/>
          <w:spacing w:val="-2"/>
        </w:rPr>
        <w:t>)</w:t>
      </w:r>
      <w:r w:rsidRPr="00C3124B">
        <w:rPr>
          <w:rFonts w:cs="Gill Sans MT"/>
          <w:b w:val="0"/>
          <w:bCs w:val="0"/>
          <w:i/>
          <w:spacing w:val="-2"/>
        </w:rPr>
        <w:t xml:space="preserve"> </w:t>
      </w:r>
      <w:r w:rsidR="00237B59" w:rsidRPr="00237B59">
        <w:rPr>
          <w:rFonts w:cs="Gill Sans MT"/>
          <w:b w:val="0"/>
          <w:bCs w:val="0"/>
          <w:spacing w:val="-2"/>
        </w:rPr>
        <w:t xml:space="preserve">dias </w:t>
      </w:r>
      <w:r w:rsidRPr="00237B59">
        <w:rPr>
          <w:rFonts w:cs="Gill Sans MT"/>
          <w:b w:val="0"/>
          <w:bCs w:val="0"/>
          <w:spacing w:val="-2"/>
        </w:rPr>
        <w:t>contados</w:t>
      </w:r>
      <w:r w:rsidRPr="00C3124B">
        <w:rPr>
          <w:rFonts w:cs="Gill Sans MT"/>
          <w:b w:val="0"/>
          <w:bCs w:val="0"/>
          <w:spacing w:val="-2"/>
        </w:rPr>
        <w:t xml:space="preserve"> a partir da notificação da decisão de adjudicação e no valor </w:t>
      </w:r>
      <w:r w:rsidRPr="00A04E42">
        <w:rPr>
          <w:rFonts w:cs="Gill Sans MT"/>
          <w:b w:val="0"/>
          <w:bCs w:val="0"/>
          <w:spacing w:val="-2"/>
        </w:rPr>
        <w:t>de 5% (</w:t>
      </w:r>
      <w:r w:rsidR="00F01B9A" w:rsidRPr="00A04E42">
        <w:rPr>
          <w:rFonts w:cs="Gill Sans MT"/>
          <w:b w:val="0"/>
          <w:bCs w:val="0"/>
          <w:spacing w:val="-2"/>
        </w:rPr>
        <w:t xml:space="preserve">cinco </w:t>
      </w:r>
      <w:r w:rsidRPr="00A04E42">
        <w:rPr>
          <w:rFonts w:cs="Gill Sans MT"/>
          <w:b w:val="0"/>
          <w:bCs w:val="0"/>
          <w:spacing w:val="-2"/>
        </w:rPr>
        <w:t>por cento)</w:t>
      </w:r>
      <w:r w:rsidR="00A04E42">
        <w:rPr>
          <w:rFonts w:cs="Gill Sans MT"/>
          <w:b w:val="0"/>
          <w:bCs w:val="0"/>
          <w:spacing w:val="-2"/>
        </w:rPr>
        <w:t xml:space="preserve"> </w:t>
      </w:r>
      <w:r w:rsidRPr="00C3124B">
        <w:rPr>
          <w:rFonts w:cs="Gill Sans MT"/>
          <w:b w:val="0"/>
          <w:bCs w:val="0"/>
          <w:spacing w:val="-2"/>
        </w:rPr>
        <w:t>do preço contratual, com exclusão do Imposto sobre o Valor Acrescentado.</w:t>
      </w:r>
    </w:p>
    <w:p w14:paraId="21FD8856" w14:textId="77D0E6F6" w:rsidR="00C3124B" w:rsidRDefault="00C3124B" w:rsidP="00C3124B">
      <w:pPr>
        <w:pStyle w:val="Cabealho2"/>
        <w:keepNext w:val="0"/>
        <w:spacing w:after="120" w:line="280" w:lineRule="atLeast"/>
        <w:rPr>
          <w:rFonts w:cs="Gill Sans MT"/>
          <w:b w:val="0"/>
          <w:bCs w:val="0"/>
          <w:spacing w:val="-2"/>
        </w:rPr>
      </w:pPr>
      <w:bookmarkStart w:id="285" w:name="_Ref359857855"/>
      <w:r w:rsidRPr="00C3124B">
        <w:rPr>
          <w:rFonts w:cs="Gill Sans MT"/>
          <w:b w:val="0"/>
          <w:bCs w:val="0"/>
          <w:spacing w:val="-2"/>
        </w:rPr>
        <w:t xml:space="preserve">Os modelos referentes à caução constam dos </w:t>
      </w:r>
      <w:r w:rsidR="001B71B8">
        <w:rPr>
          <w:rFonts w:cs="Gill Sans MT"/>
          <w:bCs w:val="0"/>
          <w:spacing w:val="-2"/>
        </w:rPr>
        <w:fldChar w:fldCharType="begin"/>
      </w:r>
      <w:r w:rsidR="001B71B8">
        <w:rPr>
          <w:rFonts w:cs="Gill Sans MT"/>
          <w:b w:val="0"/>
          <w:bCs w:val="0"/>
          <w:spacing w:val="-2"/>
        </w:rPr>
        <w:instrText xml:space="preserve"> REF _Ref331606415 \h </w:instrText>
      </w:r>
      <w:r w:rsidR="001B71B8">
        <w:rPr>
          <w:rFonts w:cs="Gill Sans MT"/>
          <w:bCs w:val="0"/>
          <w:spacing w:val="-2"/>
        </w:rPr>
      </w:r>
      <w:r w:rsidR="001B71B8">
        <w:rPr>
          <w:rFonts w:cs="Gill Sans MT"/>
          <w:bCs w:val="0"/>
          <w:spacing w:val="-2"/>
        </w:rPr>
        <w:fldChar w:fldCharType="separate"/>
      </w:r>
      <w:r w:rsidR="0034288C">
        <w:t xml:space="preserve">ANEXO </w:t>
      </w:r>
      <w:r w:rsidR="0034288C">
        <w:rPr>
          <w:noProof/>
        </w:rPr>
        <w:t>VI</w:t>
      </w:r>
      <w:r w:rsidR="001B71B8">
        <w:rPr>
          <w:rFonts w:cs="Gill Sans MT"/>
          <w:bCs w:val="0"/>
          <w:spacing w:val="-2"/>
        </w:rPr>
        <w:fldChar w:fldCharType="end"/>
      </w:r>
      <w:r w:rsidRPr="004B3F10">
        <w:rPr>
          <w:rFonts w:cs="Gill Sans MT"/>
          <w:b w:val="0"/>
          <w:bCs w:val="0"/>
          <w:spacing w:val="-2"/>
        </w:rPr>
        <w:t xml:space="preserve">, </w:t>
      </w:r>
      <w:r w:rsidR="001B71B8">
        <w:rPr>
          <w:rFonts w:cs="Gill Sans MT"/>
          <w:bCs w:val="0"/>
          <w:spacing w:val="-2"/>
        </w:rPr>
        <w:fldChar w:fldCharType="begin"/>
      </w:r>
      <w:r w:rsidR="001B71B8">
        <w:rPr>
          <w:rFonts w:cs="Gill Sans MT"/>
          <w:bCs w:val="0"/>
          <w:spacing w:val="-2"/>
        </w:rPr>
        <w:instrText xml:space="preserve"> REF _Ref331606025 \h </w:instrText>
      </w:r>
      <w:r w:rsidR="001B71B8">
        <w:rPr>
          <w:rFonts w:cs="Gill Sans MT"/>
          <w:bCs w:val="0"/>
          <w:spacing w:val="-2"/>
        </w:rPr>
      </w:r>
      <w:r w:rsidR="001B71B8">
        <w:rPr>
          <w:rFonts w:cs="Gill Sans MT"/>
          <w:bCs w:val="0"/>
          <w:spacing w:val="-2"/>
        </w:rPr>
        <w:fldChar w:fldCharType="separate"/>
      </w:r>
      <w:r w:rsidR="0034288C">
        <w:t xml:space="preserve">ANEXO </w:t>
      </w:r>
      <w:r w:rsidR="0034288C">
        <w:rPr>
          <w:noProof/>
        </w:rPr>
        <w:t>VII</w:t>
      </w:r>
      <w:r w:rsidR="001B71B8">
        <w:rPr>
          <w:rFonts w:cs="Gill Sans MT"/>
          <w:bCs w:val="0"/>
          <w:spacing w:val="-2"/>
        </w:rPr>
        <w:fldChar w:fldCharType="end"/>
      </w:r>
      <w:r w:rsidRPr="004B3F10">
        <w:rPr>
          <w:rFonts w:cs="Gill Sans MT"/>
          <w:b w:val="0"/>
          <w:bCs w:val="0"/>
          <w:spacing w:val="-2"/>
        </w:rPr>
        <w:t xml:space="preserve"> </w:t>
      </w:r>
      <w:r w:rsidRPr="001B71B8">
        <w:rPr>
          <w:rFonts w:cs="Gill Sans MT"/>
          <w:b w:val="0"/>
          <w:bCs w:val="0"/>
          <w:spacing w:val="-2"/>
        </w:rPr>
        <w:t xml:space="preserve">e </w:t>
      </w:r>
      <w:r w:rsidR="001B71B8">
        <w:rPr>
          <w:rFonts w:cs="Gill Sans MT"/>
          <w:bCs w:val="0"/>
          <w:spacing w:val="-2"/>
        </w:rPr>
        <w:fldChar w:fldCharType="begin"/>
      </w:r>
      <w:r w:rsidR="001B71B8">
        <w:rPr>
          <w:rFonts w:cs="Gill Sans MT"/>
          <w:bCs w:val="0"/>
          <w:spacing w:val="-2"/>
        </w:rPr>
        <w:instrText xml:space="preserve"> REF _Ref331606453 \h </w:instrText>
      </w:r>
      <w:r w:rsidR="001B71B8">
        <w:rPr>
          <w:rFonts w:cs="Gill Sans MT"/>
          <w:bCs w:val="0"/>
          <w:spacing w:val="-2"/>
        </w:rPr>
      </w:r>
      <w:r w:rsidR="001B71B8">
        <w:rPr>
          <w:rFonts w:cs="Gill Sans MT"/>
          <w:bCs w:val="0"/>
          <w:spacing w:val="-2"/>
        </w:rPr>
        <w:fldChar w:fldCharType="separate"/>
      </w:r>
      <w:r w:rsidR="0034288C">
        <w:t xml:space="preserve">ANEXO </w:t>
      </w:r>
      <w:r w:rsidR="0034288C">
        <w:rPr>
          <w:noProof/>
        </w:rPr>
        <w:t>VIII</w:t>
      </w:r>
      <w:r w:rsidR="001B71B8">
        <w:rPr>
          <w:rFonts w:cs="Gill Sans MT"/>
          <w:bCs w:val="0"/>
          <w:spacing w:val="-2"/>
        </w:rPr>
        <w:fldChar w:fldCharType="end"/>
      </w:r>
      <w:r w:rsidRPr="00C3124B">
        <w:rPr>
          <w:rFonts w:cs="Gill Sans MT"/>
          <w:bCs w:val="0"/>
          <w:spacing w:val="-2"/>
        </w:rPr>
        <w:t xml:space="preserve"> </w:t>
      </w:r>
      <w:r w:rsidR="00B50072">
        <w:rPr>
          <w:rFonts w:cs="Gill Sans MT"/>
          <w:b w:val="0"/>
          <w:bCs w:val="0"/>
          <w:spacing w:val="-2"/>
        </w:rPr>
        <w:t>do presente</w:t>
      </w:r>
      <w:r w:rsidRPr="00C3124B">
        <w:rPr>
          <w:rFonts w:cs="Gill Sans MT"/>
          <w:b w:val="0"/>
          <w:bCs w:val="0"/>
          <w:spacing w:val="-2"/>
        </w:rPr>
        <w:t xml:space="preserve"> </w:t>
      </w:r>
      <w:r w:rsidR="00703F04">
        <w:rPr>
          <w:rFonts w:cs="Gill Sans MT"/>
          <w:b w:val="0"/>
          <w:bCs w:val="0"/>
          <w:spacing w:val="-2"/>
        </w:rPr>
        <w:t>Programa do Procedimento</w:t>
      </w:r>
      <w:r w:rsidRPr="00C3124B">
        <w:rPr>
          <w:rFonts w:cs="Gill Sans MT"/>
          <w:b w:val="0"/>
          <w:bCs w:val="0"/>
          <w:spacing w:val="-2"/>
        </w:rPr>
        <w:t xml:space="preserve"> consoante venha a ser prestada por garantia bancária, por seguro-caução ou por depósito em dinheiro ou títulos.</w:t>
      </w:r>
      <w:bookmarkEnd w:id="285"/>
      <w:r w:rsidRPr="00C3124B">
        <w:rPr>
          <w:rFonts w:cs="Gill Sans MT"/>
          <w:b w:val="0"/>
          <w:bCs w:val="0"/>
          <w:spacing w:val="-2"/>
        </w:rPr>
        <w:t xml:space="preserve"> </w:t>
      </w:r>
    </w:p>
    <w:p w14:paraId="16641619" w14:textId="433FD663" w:rsidR="008E62A6" w:rsidRPr="008E62A6" w:rsidRDefault="008E62A6" w:rsidP="008E62A6">
      <w:pPr>
        <w:pStyle w:val="Cabealho2"/>
        <w:keepNext w:val="0"/>
        <w:spacing w:after="120" w:line="280" w:lineRule="atLeast"/>
        <w:rPr>
          <w:rFonts w:cs="Gill Sans MT"/>
          <w:b w:val="0"/>
          <w:bCs w:val="0"/>
          <w:spacing w:val="-2"/>
        </w:rPr>
      </w:pPr>
      <w:bookmarkStart w:id="286" w:name="_Toc260128193"/>
      <w:bookmarkStart w:id="287" w:name="_Toc260220778"/>
      <w:bookmarkStart w:id="288" w:name="_Toc260837781"/>
      <w:bookmarkStart w:id="289" w:name="_Toc263239240"/>
      <w:bookmarkStart w:id="290" w:name="_Toc264991664"/>
      <w:r w:rsidRPr="008E62A6">
        <w:rPr>
          <w:rFonts w:cs="Gill Sans MT"/>
          <w:b w:val="0"/>
          <w:bCs w:val="0"/>
          <w:spacing w:val="-2"/>
        </w:rPr>
        <w:t xml:space="preserve">Será dispensada a prestação de caução ao </w:t>
      </w:r>
      <w:r w:rsidR="00B50072">
        <w:rPr>
          <w:rFonts w:cs="Gill Sans MT"/>
          <w:b w:val="0"/>
          <w:bCs w:val="0"/>
          <w:spacing w:val="-2"/>
        </w:rPr>
        <w:t>adjudicatário</w:t>
      </w:r>
      <w:r w:rsidRPr="008E62A6">
        <w:rPr>
          <w:rFonts w:cs="Gill Sans MT"/>
          <w:b w:val="0"/>
          <w:bCs w:val="0"/>
          <w:spacing w:val="-2"/>
        </w:rPr>
        <w:t xml:space="preserve"> que apresente contrato de seguro adequado da execução da obra pelo preço total do respetivo Contrato, e também do respetivo projeto, se for o caso. Aplicar-se-á o mesmo regime caso exista assunção de responsabilidade solidária com o Empreiteiro adjudicatário, pelo preço total do respetivo Contrato, por entidade bancária reconhecida.</w:t>
      </w:r>
      <w:bookmarkEnd w:id="286"/>
      <w:bookmarkEnd w:id="287"/>
      <w:bookmarkEnd w:id="288"/>
      <w:bookmarkEnd w:id="289"/>
      <w:bookmarkEnd w:id="290"/>
    </w:p>
    <w:p w14:paraId="18B0822B" w14:textId="77777777" w:rsidR="008E62A6" w:rsidRPr="008E62A6" w:rsidRDefault="008E62A6" w:rsidP="008E62A6">
      <w:pPr>
        <w:pStyle w:val="Cabealho2"/>
        <w:keepNext w:val="0"/>
        <w:spacing w:after="120" w:line="280" w:lineRule="atLeast"/>
        <w:rPr>
          <w:rFonts w:cs="Gill Sans MT"/>
          <w:b w:val="0"/>
          <w:bCs w:val="0"/>
          <w:spacing w:val="-2"/>
        </w:rPr>
      </w:pPr>
      <w:bookmarkStart w:id="291" w:name="_Toc260128194"/>
      <w:bookmarkStart w:id="292" w:name="_Toc260220779"/>
      <w:bookmarkStart w:id="293" w:name="_Toc260837782"/>
      <w:bookmarkStart w:id="294" w:name="_Toc263239241"/>
      <w:bookmarkStart w:id="295" w:name="_Toc264991665"/>
      <w:r w:rsidRPr="008E62A6">
        <w:rPr>
          <w:rFonts w:cs="Gill Sans MT"/>
          <w:b w:val="0"/>
          <w:bCs w:val="0"/>
          <w:spacing w:val="-2"/>
        </w:rPr>
        <w:t>O depósito em dinheiro ou em títulos efetuar-se-á em Portugal e em qualquer instituição de crédito, à ordem da entidade que for indicada pelo Dono da Obra, devendo ser especificado o fim a que se destina.</w:t>
      </w:r>
      <w:bookmarkEnd w:id="291"/>
      <w:bookmarkEnd w:id="292"/>
      <w:bookmarkEnd w:id="293"/>
      <w:bookmarkEnd w:id="294"/>
      <w:bookmarkEnd w:id="295"/>
    </w:p>
    <w:p w14:paraId="467E713B" w14:textId="347F5F1C" w:rsidR="008E62A6" w:rsidRPr="008E62A6" w:rsidRDefault="008E62A6" w:rsidP="008E62A6">
      <w:pPr>
        <w:pStyle w:val="Cabealho2"/>
        <w:keepNext w:val="0"/>
        <w:spacing w:after="120" w:line="280" w:lineRule="atLeast"/>
        <w:rPr>
          <w:rFonts w:cs="Gill Sans MT"/>
          <w:b w:val="0"/>
          <w:bCs w:val="0"/>
          <w:spacing w:val="-2"/>
        </w:rPr>
      </w:pPr>
      <w:bookmarkStart w:id="296" w:name="_Toc260128195"/>
      <w:bookmarkStart w:id="297" w:name="_Toc260220780"/>
      <w:bookmarkStart w:id="298" w:name="_Toc260837783"/>
      <w:bookmarkStart w:id="299" w:name="_Toc263239242"/>
      <w:bookmarkStart w:id="300" w:name="_Toc264991666"/>
      <w:r w:rsidRPr="008E62A6">
        <w:rPr>
          <w:rFonts w:cs="Gill Sans MT"/>
          <w:b w:val="0"/>
          <w:bCs w:val="0"/>
          <w:spacing w:val="-2"/>
        </w:rPr>
        <w:t xml:space="preserve">Quando o depósito for efetuado em títulos, estes serão avaliados pelo respetivo valor nominal, salvo se, nos últimos 3 </w:t>
      </w:r>
      <w:r w:rsidRPr="00F01B9A">
        <w:rPr>
          <w:rFonts w:cs="Gill Sans MT"/>
          <w:b w:val="0"/>
          <w:bCs w:val="0"/>
          <w:spacing w:val="-2"/>
        </w:rPr>
        <w:t>(</w:t>
      </w:r>
      <w:r w:rsidR="00F01B9A">
        <w:rPr>
          <w:rFonts w:cs="Gill Sans MT"/>
          <w:b w:val="0"/>
          <w:bCs w:val="0"/>
          <w:spacing w:val="-2"/>
        </w:rPr>
        <w:t>t</w:t>
      </w:r>
      <w:r w:rsidR="00F01B9A" w:rsidRPr="00F01B9A">
        <w:rPr>
          <w:rFonts w:cs="Gill Sans MT"/>
          <w:b w:val="0"/>
          <w:bCs w:val="0"/>
          <w:spacing w:val="-2"/>
        </w:rPr>
        <w:t>rês</w:t>
      </w:r>
      <w:r w:rsidRPr="00F01B9A">
        <w:rPr>
          <w:rFonts w:cs="Gill Sans MT"/>
          <w:b w:val="0"/>
          <w:bCs w:val="0"/>
          <w:spacing w:val="-2"/>
        </w:rPr>
        <w:t>) meses, a média da cotação na bolsa de valores ficar abaixo do par, caso em que a avaliação será feita em 90% (</w:t>
      </w:r>
      <w:r w:rsidR="00F01B9A">
        <w:rPr>
          <w:rFonts w:cs="Gill Sans MT"/>
          <w:b w:val="0"/>
          <w:bCs w:val="0"/>
          <w:spacing w:val="-2"/>
        </w:rPr>
        <w:t>n</w:t>
      </w:r>
      <w:r w:rsidR="00F01B9A" w:rsidRPr="00F01B9A">
        <w:rPr>
          <w:rFonts w:cs="Gill Sans MT"/>
          <w:b w:val="0"/>
          <w:bCs w:val="0"/>
          <w:spacing w:val="-2"/>
        </w:rPr>
        <w:t xml:space="preserve">oventa </w:t>
      </w:r>
      <w:r w:rsidRPr="00F01B9A">
        <w:rPr>
          <w:rFonts w:cs="Gill Sans MT"/>
          <w:b w:val="0"/>
          <w:bCs w:val="0"/>
          <w:spacing w:val="-2"/>
        </w:rPr>
        <w:t>por cento) dessa</w:t>
      </w:r>
      <w:r w:rsidRPr="008E62A6">
        <w:rPr>
          <w:rFonts w:cs="Gill Sans MT"/>
          <w:b w:val="0"/>
          <w:bCs w:val="0"/>
          <w:spacing w:val="-2"/>
        </w:rPr>
        <w:t xml:space="preserve"> média.</w:t>
      </w:r>
      <w:bookmarkEnd w:id="296"/>
      <w:bookmarkEnd w:id="297"/>
      <w:bookmarkEnd w:id="298"/>
      <w:bookmarkEnd w:id="299"/>
      <w:bookmarkEnd w:id="300"/>
    </w:p>
    <w:p w14:paraId="7BCAB474" w14:textId="23F1926A" w:rsidR="008E62A6" w:rsidRPr="008E62A6" w:rsidRDefault="00475B6F" w:rsidP="008E62A6">
      <w:pPr>
        <w:pStyle w:val="Cabealho2"/>
        <w:keepNext w:val="0"/>
        <w:spacing w:after="120" w:line="280" w:lineRule="atLeast"/>
        <w:rPr>
          <w:rFonts w:cs="Gill Sans MT"/>
          <w:b w:val="0"/>
          <w:bCs w:val="0"/>
          <w:spacing w:val="-2"/>
        </w:rPr>
      </w:pPr>
      <w:bookmarkStart w:id="301" w:name="_Toc260128196"/>
      <w:bookmarkStart w:id="302" w:name="_Toc260220781"/>
      <w:bookmarkStart w:id="303" w:name="_Toc260837784"/>
      <w:bookmarkStart w:id="304" w:name="_Toc263239243"/>
      <w:bookmarkStart w:id="305" w:name="_Toc264991667"/>
      <w:bookmarkStart w:id="306" w:name="_Ref500944552"/>
      <w:r w:rsidRPr="00475B6F">
        <w:rPr>
          <w:b w:val="0"/>
        </w:rPr>
        <w:lastRenderedPageBreak/>
        <w:t>Nos termos do n.º 2</w:t>
      </w:r>
      <w:r>
        <w:rPr>
          <w:b w:val="0"/>
          <w:bCs w:val="0"/>
          <w:spacing w:val="-2"/>
        </w:rPr>
        <w:t xml:space="preserve"> do artigo 88.º do CCP não é exigida a prestação de caução sendo esta sub</w:t>
      </w:r>
      <w:r w:rsidR="00B50072">
        <w:rPr>
          <w:b w:val="0"/>
          <w:bCs w:val="0"/>
          <w:spacing w:val="-2"/>
        </w:rPr>
        <w:t>stituída pela retenção de 10% (d</w:t>
      </w:r>
      <w:r>
        <w:rPr>
          <w:b w:val="0"/>
          <w:bCs w:val="0"/>
          <w:spacing w:val="-2"/>
        </w:rPr>
        <w:t>ez por cento) dos pagamentos a efetuar</w:t>
      </w:r>
      <w:r w:rsidR="008E62A6" w:rsidRPr="008E62A6">
        <w:rPr>
          <w:rFonts w:cs="Gill Sans MT"/>
          <w:b w:val="0"/>
          <w:bCs w:val="0"/>
          <w:spacing w:val="-2"/>
        </w:rPr>
        <w:t>.</w:t>
      </w:r>
      <w:bookmarkEnd w:id="301"/>
      <w:bookmarkEnd w:id="302"/>
      <w:bookmarkEnd w:id="303"/>
      <w:bookmarkEnd w:id="304"/>
      <w:bookmarkEnd w:id="305"/>
      <w:bookmarkEnd w:id="306"/>
    </w:p>
    <w:p w14:paraId="2A79C60B" w14:textId="77777777" w:rsidR="004F7017" w:rsidRPr="004F7017" w:rsidRDefault="004F7017" w:rsidP="004F7017">
      <w:pPr>
        <w:pStyle w:val="Cabealho1"/>
        <w:keepNext w:val="0"/>
        <w:widowControl w:val="0"/>
        <w:rPr>
          <w:rFonts w:ascii="Gill Sans MT" w:hAnsi="Gill Sans MT"/>
          <w:spacing w:val="-2"/>
        </w:rPr>
      </w:pPr>
      <w:bookmarkStart w:id="307" w:name="_Toc535403339"/>
      <w:bookmarkEnd w:id="284"/>
      <w:r w:rsidRPr="004F7017">
        <w:rPr>
          <w:rFonts w:ascii="Gill Sans MT" w:hAnsi="Gill Sans MT"/>
          <w:spacing w:val="-2"/>
        </w:rPr>
        <w:t>Aprovação e aceitação da minuta do contrato</w:t>
      </w:r>
      <w:bookmarkEnd w:id="307"/>
    </w:p>
    <w:p w14:paraId="1CAF703C" w14:textId="0C61372B" w:rsidR="00A348FF" w:rsidRDefault="00CA2F7B" w:rsidP="00CB02BD">
      <w:pPr>
        <w:pStyle w:val="Cabealho2"/>
        <w:keepNext w:val="0"/>
        <w:widowControl w:val="0"/>
        <w:spacing w:after="120" w:line="280" w:lineRule="atLeast"/>
        <w:rPr>
          <w:rFonts w:cs="Gill Sans MT"/>
          <w:b w:val="0"/>
          <w:bCs w:val="0"/>
          <w:spacing w:val="-2"/>
        </w:rPr>
      </w:pPr>
      <w:r w:rsidRPr="00CA2F7B">
        <w:rPr>
          <w:rFonts w:cs="Gill Sans MT"/>
          <w:b w:val="0"/>
          <w:bCs w:val="0"/>
          <w:spacing w:val="-2"/>
        </w:rPr>
        <w:t>Simultaneamente com a decisão de adjudicação, o órgão competente para a decisão de contratar</w:t>
      </w:r>
      <w:r w:rsidR="004F7017" w:rsidRPr="005D1729">
        <w:rPr>
          <w:rFonts w:cs="Gill Sans MT"/>
          <w:b w:val="0"/>
          <w:bCs w:val="0"/>
          <w:spacing w:val="-2"/>
        </w:rPr>
        <w:t xml:space="preserve"> aprova, nos termos dos artigos 98.º e 99.º do CCP, a minuta de contrato a celebrar.</w:t>
      </w:r>
    </w:p>
    <w:p w14:paraId="326DF5E7" w14:textId="30531752" w:rsidR="00CA2F7B" w:rsidRDefault="001F71E6" w:rsidP="00CB02BD">
      <w:pPr>
        <w:pStyle w:val="Cabealho2"/>
        <w:keepNext w:val="0"/>
        <w:widowControl w:val="0"/>
        <w:spacing w:after="120" w:line="280" w:lineRule="atLeast"/>
        <w:rPr>
          <w:rFonts w:cs="Gill Sans MT"/>
          <w:b w:val="0"/>
          <w:bCs w:val="0"/>
          <w:spacing w:val="-2"/>
        </w:rPr>
      </w:pPr>
      <w:r>
        <w:rPr>
          <w:rFonts w:cs="Gill Sans MT"/>
          <w:b w:val="0"/>
          <w:bCs w:val="0"/>
          <w:spacing w:val="-2"/>
        </w:rPr>
        <w:t xml:space="preserve">A notificação da minuta do </w:t>
      </w:r>
      <w:r w:rsidR="00CA2F7B" w:rsidRPr="00CA2F7B">
        <w:rPr>
          <w:rFonts w:cs="Gill Sans MT"/>
          <w:b w:val="0"/>
          <w:bCs w:val="0"/>
          <w:spacing w:val="-2"/>
        </w:rPr>
        <w:t xml:space="preserve">contrato a celebrar </w:t>
      </w:r>
      <w:r>
        <w:rPr>
          <w:rFonts w:cs="Gill Sans MT"/>
          <w:b w:val="0"/>
          <w:bCs w:val="0"/>
          <w:spacing w:val="-2"/>
        </w:rPr>
        <w:t xml:space="preserve">deve </w:t>
      </w:r>
      <w:r w:rsidR="00CA2F7B" w:rsidRPr="00CA2F7B">
        <w:rPr>
          <w:rFonts w:cs="Gill Sans MT"/>
          <w:b w:val="0"/>
          <w:bCs w:val="0"/>
          <w:spacing w:val="-2"/>
        </w:rPr>
        <w:t>assinalar expressamente os ajustamentos propostos</w:t>
      </w:r>
      <w:r w:rsidR="00CA2F7B">
        <w:rPr>
          <w:rFonts w:cs="Gill Sans MT"/>
          <w:b w:val="0"/>
          <w:bCs w:val="0"/>
          <w:spacing w:val="-2"/>
        </w:rPr>
        <w:t>.</w:t>
      </w:r>
    </w:p>
    <w:p w14:paraId="5F9027A1" w14:textId="77777777" w:rsidR="0068164C" w:rsidRPr="00C6164D" w:rsidRDefault="0068164C" w:rsidP="0068164C">
      <w:pPr>
        <w:pStyle w:val="Cabealho2"/>
        <w:keepNext w:val="0"/>
        <w:widowControl w:val="0"/>
        <w:spacing w:after="120" w:line="280" w:lineRule="atLeast"/>
        <w:rPr>
          <w:rFonts w:cs="Gill Sans MT"/>
          <w:b w:val="0"/>
          <w:bCs w:val="0"/>
          <w:spacing w:val="-2"/>
        </w:rPr>
      </w:pPr>
      <w:r w:rsidRPr="00C6164D">
        <w:rPr>
          <w:rFonts w:cs="Gill Sans MT"/>
          <w:b w:val="0"/>
          <w:bCs w:val="0"/>
          <w:spacing w:val="-2"/>
        </w:rPr>
        <w:t xml:space="preserve">Juntamente com a notificação da minuta do contrato a celebrar o </w:t>
      </w:r>
      <w:r w:rsidRPr="00C6164D">
        <w:rPr>
          <w:rFonts w:cs="Gill Sans MT"/>
          <w:b w:val="0"/>
          <w:bCs w:val="0"/>
        </w:rPr>
        <w:t>Conselho de Administração/Comissão Executiva</w:t>
      </w:r>
      <w:r w:rsidRPr="00C6164D">
        <w:rPr>
          <w:rFonts w:cs="Gill Sans MT"/>
          <w:b w:val="0"/>
          <w:bCs w:val="0"/>
          <w:spacing w:val="-2"/>
        </w:rPr>
        <w:t xml:space="preserve"> da</w:t>
      </w:r>
      <w:r>
        <w:rPr>
          <w:rFonts w:cs="Gill Sans MT"/>
          <w:b w:val="0"/>
          <w:bCs w:val="0"/>
          <w:spacing w:val="-2"/>
        </w:rPr>
        <w:t xml:space="preserve"> Águas do Norte, S.A.</w:t>
      </w:r>
      <w:r w:rsidRPr="00C6164D">
        <w:rPr>
          <w:rFonts w:cs="Gill Sans MT"/>
          <w:b w:val="0"/>
          <w:bCs w:val="0"/>
          <w:spacing w:val="-2"/>
        </w:rPr>
        <w:t xml:space="preserve"> solicita ao Adjudicatário a indicação da lista nominativa da equipa técnica a afetar à execução do contrato.</w:t>
      </w:r>
    </w:p>
    <w:p w14:paraId="49200466" w14:textId="77777777" w:rsidR="00A348FF" w:rsidRPr="00CB02BD" w:rsidRDefault="00A348FF" w:rsidP="00CB02BD">
      <w:pPr>
        <w:pStyle w:val="Cabealho2"/>
        <w:keepNext w:val="0"/>
        <w:widowControl w:val="0"/>
        <w:tabs>
          <w:tab w:val="clear" w:pos="7799"/>
          <w:tab w:val="num" w:pos="567"/>
        </w:tabs>
        <w:spacing w:after="120" w:line="280" w:lineRule="atLeast"/>
        <w:rPr>
          <w:rFonts w:cs="Gill Sans MT"/>
          <w:b w:val="0"/>
          <w:bCs w:val="0"/>
          <w:spacing w:val="-2"/>
        </w:rPr>
      </w:pPr>
      <w:r w:rsidRPr="005D1729">
        <w:rPr>
          <w:rFonts w:cs="Gill Sans MT"/>
          <w:b w:val="0"/>
          <w:bCs w:val="0"/>
          <w:spacing w:val="-2"/>
        </w:rPr>
        <w:t xml:space="preserve">A minuta do contrato a celebrar e os ajustamentos propostos consideram-se aceites pelo </w:t>
      </w:r>
      <w:r w:rsidRPr="00CB02BD">
        <w:rPr>
          <w:rFonts w:cs="Gill Sans MT"/>
          <w:b w:val="0"/>
          <w:bCs w:val="0"/>
          <w:spacing w:val="-2"/>
        </w:rPr>
        <w:t xml:space="preserve">adjudicatário quando haja aceitação expressa ou quando não seja apresentada </w:t>
      </w:r>
      <w:r w:rsidRPr="0068164C">
        <w:rPr>
          <w:rFonts w:cs="Gill Sans MT"/>
          <w:b w:val="0"/>
          <w:bCs w:val="0"/>
          <w:spacing w:val="-2"/>
        </w:rPr>
        <w:t>reclamação nos 5 (cinco) dias</w:t>
      </w:r>
      <w:r w:rsidRPr="00CB02BD">
        <w:rPr>
          <w:rFonts w:cs="Gill Sans MT"/>
          <w:b w:val="0"/>
          <w:bCs w:val="0"/>
          <w:spacing w:val="-2"/>
        </w:rPr>
        <w:t xml:space="preserve"> subsequentes à respetiva notificação. </w:t>
      </w:r>
    </w:p>
    <w:p w14:paraId="6C559744" w14:textId="77777777" w:rsidR="00A348FF" w:rsidRPr="00A348FF" w:rsidRDefault="00A348FF" w:rsidP="00CB02BD">
      <w:pPr>
        <w:pStyle w:val="Cabealho2"/>
        <w:keepNext w:val="0"/>
        <w:widowControl w:val="0"/>
        <w:tabs>
          <w:tab w:val="clear" w:pos="7799"/>
          <w:tab w:val="num" w:pos="567"/>
        </w:tabs>
        <w:spacing w:after="120" w:line="280" w:lineRule="atLeast"/>
        <w:rPr>
          <w:rFonts w:cs="Gill Sans MT"/>
          <w:b w:val="0"/>
          <w:bCs w:val="0"/>
          <w:spacing w:val="-2"/>
        </w:rPr>
      </w:pPr>
      <w:r w:rsidRPr="00A348FF">
        <w:rPr>
          <w:rFonts w:cs="Gill Sans MT"/>
          <w:b w:val="0"/>
          <w:bCs w:val="0"/>
          <w:spacing w:val="-2"/>
        </w:rPr>
        <w:t>As reclamações da minuta do contrato a celebrar só podem ter por fundamento a previsão de obrigações que contrariem ou que não constem dos documentos que integram o contrato ou ainda a recusa dos ajustamentos propostos.</w:t>
      </w:r>
    </w:p>
    <w:p w14:paraId="7C53F898" w14:textId="77777777" w:rsidR="00E434A6" w:rsidRPr="00A348FF" w:rsidRDefault="00E434A6" w:rsidP="00E434A6">
      <w:pPr>
        <w:pStyle w:val="Cabealho2"/>
        <w:keepNext w:val="0"/>
        <w:widowControl w:val="0"/>
        <w:tabs>
          <w:tab w:val="clear" w:pos="7799"/>
          <w:tab w:val="num" w:pos="567"/>
        </w:tabs>
        <w:spacing w:after="120" w:line="280" w:lineRule="atLeast"/>
        <w:rPr>
          <w:rFonts w:cs="Gill Sans MT"/>
          <w:b w:val="0"/>
          <w:bCs w:val="0"/>
          <w:spacing w:val="-2"/>
        </w:rPr>
      </w:pPr>
      <w:r w:rsidRPr="00A348FF">
        <w:rPr>
          <w:rFonts w:cs="Gill Sans MT"/>
          <w:b w:val="0"/>
          <w:bCs w:val="0"/>
          <w:spacing w:val="-2"/>
        </w:rPr>
        <w:t xml:space="preserve">No prazo </w:t>
      </w:r>
      <w:r w:rsidRPr="00BF7454">
        <w:rPr>
          <w:rFonts w:cs="Gill Sans MT"/>
          <w:b w:val="0"/>
          <w:bCs w:val="0"/>
          <w:spacing w:val="-2"/>
        </w:rPr>
        <w:t>de 10 (dez) dias</w:t>
      </w:r>
      <w:r w:rsidRPr="00A348FF">
        <w:rPr>
          <w:rFonts w:cs="Gill Sans MT"/>
          <w:b w:val="0"/>
          <w:bCs w:val="0"/>
          <w:spacing w:val="-2"/>
        </w:rPr>
        <w:t xml:space="preserve"> a contar da receção da reclamação, o </w:t>
      </w:r>
      <w:r w:rsidRPr="00C6164D">
        <w:rPr>
          <w:rFonts w:cs="Gill Sans MT"/>
          <w:b w:val="0"/>
          <w:bCs w:val="0"/>
        </w:rPr>
        <w:t>Conselho de Administração/Comissão Executiva</w:t>
      </w:r>
      <w:r w:rsidRPr="00C6164D">
        <w:rPr>
          <w:rFonts w:cs="Gill Sans MT"/>
          <w:b w:val="0"/>
          <w:bCs w:val="0"/>
          <w:spacing w:val="-2"/>
        </w:rPr>
        <w:t xml:space="preserve"> da</w:t>
      </w:r>
      <w:r>
        <w:rPr>
          <w:rFonts w:cs="Gill Sans MT"/>
          <w:b w:val="0"/>
          <w:bCs w:val="0"/>
          <w:spacing w:val="-2"/>
        </w:rPr>
        <w:t xml:space="preserve"> Águas do Norte, S.A.</w:t>
      </w:r>
      <w:r w:rsidRPr="00C6164D">
        <w:rPr>
          <w:rFonts w:cs="Gill Sans MT"/>
          <w:b w:val="0"/>
          <w:bCs w:val="0"/>
          <w:spacing w:val="-2"/>
        </w:rPr>
        <w:t xml:space="preserve"> </w:t>
      </w:r>
      <w:r w:rsidRPr="00A348FF">
        <w:rPr>
          <w:rFonts w:cs="Gill Sans MT"/>
          <w:b w:val="0"/>
          <w:bCs w:val="0"/>
          <w:spacing w:val="-2"/>
        </w:rPr>
        <w:t>notifica o adjudicatário da sua decisão, equivalendo o silêncio à rejeição da reclamação.</w:t>
      </w:r>
    </w:p>
    <w:p w14:paraId="4AAA2934" w14:textId="77777777" w:rsidR="00A348FF" w:rsidRPr="00CB02BD" w:rsidRDefault="00A348FF" w:rsidP="00CB02BD">
      <w:pPr>
        <w:pStyle w:val="Cabealho2"/>
        <w:keepNext w:val="0"/>
        <w:widowControl w:val="0"/>
        <w:tabs>
          <w:tab w:val="clear" w:pos="7799"/>
          <w:tab w:val="num" w:pos="567"/>
        </w:tabs>
        <w:spacing w:after="120" w:line="280" w:lineRule="atLeast"/>
        <w:rPr>
          <w:rFonts w:cs="Gill Sans MT"/>
          <w:b w:val="0"/>
          <w:bCs w:val="0"/>
          <w:spacing w:val="-2"/>
        </w:rPr>
      </w:pPr>
      <w:r w:rsidRPr="00A348FF">
        <w:rPr>
          <w:rFonts w:cs="Gill Sans MT"/>
          <w:b w:val="0"/>
          <w:bCs w:val="0"/>
          <w:spacing w:val="-2"/>
        </w:rPr>
        <w:t>Os ajustamentos que sejam aceites pelo adjudicatário devem ser notificados a todos os concorrentes cujas propostas não tenham sido excluídas.</w:t>
      </w:r>
    </w:p>
    <w:p w14:paraId="73F2BF2D" w14:textId="77777777" w:rsidR="003B6D7C" w:rsidRDefault="003B6D7C" w:rsidP="003B6D7C">
      <w:pPr>
        <w:pStyle w:val="Cabealho1"/>
        <w:keepNext w:val="0"/>
        <w:widowControl w:val="0"/>
        <w:rPr>
          <w:rFonts w:ascii="Gill Sans MT" w:hAnsi="Gill Sans MT"/>
          <w:spacing w:val="-2"/>
        </w:rPr>
      </w:pPr>
      <w:bookmarkStart w:id="308" w:name="_Toc501098793"/>
      <w:bookmarkStart w:id="309" w:name="_Toc535403340"/>
      <w:bookmarkStart w:id="310" w:name="_Toc462225479"/>
      <w:bookmarkStart w:id="311" w:name="_Toc500156630"/>
      <w:r>
        <w:rPr>
          <w:rFonts w:ascii="Gill Sans MT" w:hAnsi="Gill Sans MT"/>
          <w:spacing w:val="-2"/>
        </w:rPr>
        <w:t>Caducidade da Adjudicação</w:t>
      </w:r>
      <w:bookmarkEnd w:id="308"/>
      <w:bookmarkEnd w:id="309"/>
    </w:p>
    <w:p w14:paraId="429D21B3" w14:textId="77777777" w:rsidR="003B6D7C" w:rsidRPr="003B6D7C" w:rsidRDefault="003B6D7C" w:rsidP="003B6D7C">
      <w:pPr>
        <w:pStyle w:val="Cabealho2"/>
        <w:keepNext w:val="0"/>
        <w:widowControl w:val="0"/>
        <w:tabs>
          <w:tab w:val="clear" w:pos="7799"/>
          <w:tab w:val="num" w:pos="567"/>
        </w:tabs>
        <w:spacing w:after="120" w:line="280" w:lineRule="atLeast"/>
        <w:rPr>
          <w:rFonts w:cs="Gill Sans MT"/>
          <w:b w:val="0"/>
          <w:bCs w:val="0"/>
          <w:spacing w:val="-2"/>
        </w:rPr>
      </w:pPr>
      <w:r w:rsidRPr="003B6D7C">
        <w:rPr>
          <w:rFonts w:cs="Gill Sans MT"/>
          <w:b w:val="0"/>
          <w:bCs w:val="0"/>
          <w:spacing w:val="-2"/>
        </w:rPr>
        <w:t>Sem prejuízo de outras causas de caducidade previstas no CCP e no presente programa do procedimento, bem como as que resultem de outra legislação aplicável, a adjudicação caduca se ocorrerem circunstâncias supervenientes que inviabilizem a celebração do contrato, designadamente por impossibilidade natural ou jurídica, extinção da entidade adjudicante ou do adjudicatário ou por insolvência deste.</w:t>
      </w:r>
    </w:p>
    <w:p w14:paraId="2122AFB7" w14:textId="655B3557" w:rsidR="003B6D7C" w:rsidRPr="003B6D7C" w:rsidRDefault="003B6D7C" w:rsidP="003B6D7C">
      <w:pPr>
        <w:pStyle w:val="Cabealho2"/>
        <w:keepNext w:val="0"/>
        <w:widowControl w:val="0"/>
        <w:tabs>
          <w:tab w:val="clear" w:pos="7799"/>
          <w:tab w:val="num" w:pos="567"/>
        </w:tabs>
        <w:spacing w:after="120" w:line="280" w:lineRule="atLeast"/>
        <w:rPr>
          <w:rFonts w:cs="Gill Sans MT"/>
          <w:b w:val="0"/>
          <w:bCs w:val="0"/>
          <w:spacing w:val="-2"/>
        </w:rPr>
      </w:pPr>
      <w:r w:rsidRPr="003B6D7C">
        <w:rPr>
          <w:rFonts w:cs="Gill Sans MT"/>
          <w:b w:val="0"/>
          <w:bCs w:val="0"/>
          <w:spacing w:val="-2"/>
        </w:rPr>
        <w:t xml:space="preserve">Constitui ainda causa de caducidade da adjudicação a não apresentação do documento exigido na alínea </w:t>
      </w:r>
      <w:r>
        <w:rPr>
          <w:rFonts w:cs="Gill Sans MT"/>
          <w:b w:val="0"/>
          <w:bCs w:val="0"/>
          <w:spacing w:val="-2"/>
        </w:rPr>
        <w:fldChar w:fldCharType="begin"/>
      </w:r>
      <w:r>
        <w:rPr>
          <w:rFonts w:cs="Gill Sans MT"/>
          <w:b w:val="0"/>
          <w:bCs w:val="0"/>
          <w:spacing w:val="-2"/>
        </w:rPr>
        <w:instrText xml:space="preserve"> REF _Ref501098916 \r \h </w:instrText>
      </w:r>
      <w:r>
        <w:rPr>
          <w:rFonts w:cs="Gill Sans MT"/>
          <w:b w:val="0"/>
          <w:bCs w:val="0"/>
          <w:spacing w:val="-2"/>
        </w:rPr>
      </w:r>
      <w:r>
        <w:rPr>
          <w:rFonts w:cs="Gill Sans MT"/>
          <w:b w:val="0"/>
          <w:bCs w:val="0"/>
          <w:spacing w:val="-2"/>
        </w:rPr>
        <w:fldChar w:fldCharType="separate"/>
      </w:r>
      <w:r w:rsidR="0034288C">
        <w:rPr>
          <w:rFonts w:cs="Gill Sans MT"/>
          <w:b w:val="0"/>
          <w:bCs w:val="0"/>
          <w:spacing w:val="-2"/>
        </w:rPr>
        <w:t>f)</w:t>
      </w:r>
      <w:r>
        <w:rPr>
          <w:rFonts w:cs="Gill Sans MT"/>
          <w:b w:val="0"/>
          <w:bCs w:val="0"/>
          <w:spacing w:val="-2"/>
        </w:rPr>
        <w:fldChar w:fldCharType="end"/>
      </w:r>
      <w:r w:rsidRPr="003B6D7C">
        <w:rPr>
          <w:rFonts w:cs="Gill Sans MT"/>
          <w:b w:val="0"/>
          <w:bCs w:val="0"/>
          <w:spacing w:val="-2"/>
        </w:rPr>
        <w:t xml:space="preserve"> do n.º </w:t>
      </w:r>
      <w:r>
        <w:rPr>
          <w:rFonts w:cs="Gill Sans MT"/>
          <w:b w:val="0"/>
          <w:bCs w:val="0"/>
          <w:spacing w:val="-2"/>
        </w:rPr>
        <w:fldChar w:fldCharType="begin"/>
      </w:r>
      <w:r>
        <w:rPr>
          <w:rFonts w:cs="Gill Sans MT"/>
          <w:b w:val="0"/>
          <w:bCs w:val="0"/>
          <w:spacing w:val="-2"/>
        </w:rPr>
        <w:instrText xml:space="preserve"> REF _Ref501098908 \r \h </w:instrText>
      </w:r>
      <w:r>
        <w:rPr>
          <w:rFonts w:cs="Gill Sans MT"/>
          <w:b w:val="0"/>
          <w:bCs w:val="0"/>
          <w:spacing w:val="-2"/>
        </w:rPr>
      </w:r>
      <w:r>
        <w:rPr>
          <w:rFonts w:cs="Gill Sans MT"/>
          <w:b w:val="0"/>
          <w:bCs w:val="0"/>
          <w:spacing w:val="-2"/>
        </w:rPr>
        <w:fldChar w:fldCharType="separate"/>
      </w:r>
      <w:r w:rsidR="0034288C">
        <w:rPr>
          <w:rFonts w:cs="Gill Sans MT"/>
          <w:b w:val="0"/>
          <w:bCs w:val="0"/>
          <w:spacing w:val="-2"/>
        </w:rPr>
        <w:t>18.2</w:t>
      </w:r>
      <w:r>
        <w:rPr>
          <w:rFonts w:cs="Gill Sans MT"/>
          <w:b w:val="0"/>
          <w:bCs w:val="0"/>
          <w:spacing w:val="-2"/>
        </w:rPr>
        <w:fldChar w:fldCharType="end"/>
      </w:r>
      <w:r w:rsidRPr="003B6D7C">
        <w:rPr>
          <w:rFonts w:cs="Gill Sans MT"/>
          <w:b w:val="0"/>
          <w:bCs w:val="0"/>
          <w:spacing w:val="-2"/>
        </w:rPr>
        <w:t>.</w:t>
      </w:r>
    </w:p>
    <w:p w14:paraId="4ABBB13C" w14:textId="77777777" w:rsidR="003B6D7C" w:rsidRPr="003B6D7C" w:rsidRDefault="003B6D7C" w:rsidP="003B6D7C">
      <w:pPr>
        <w:pStyle w:val="Cabealho2"/>
        <w:keepNext w:val="0"/>
        <w:widowControl w:val="0"/>
        <w:tabs>
          <w:tab w:val="clear" w:pos="7799"/>
          <w:tab w:val="num" w:pos="567"/>
        </w:tabs>
        <w:spacing w:after="120" w:line="280" w:lineRule="atLeast"/>
        <w:rPr>
          <w:rFonts w:cs="Gill Sans MT"/>
          <w:b w:val="0"/>
          <w:bCs w:val="0"/>
          <w:spacing w:val="-2"/>
        </w:rPr>
      </w:pPr>
      <w:r w:rsidRPr="003B6D7C">
        <w:rPr>
          <w:rFonts w:cs="Gill Sans MT"/>
          <w:b w:val="0"/>
          <w:bCs w:val="0"/>
          <w:spacing w:val="-2"/>
        </w:rPr>
        <w:t>Quando as causas de caducidade da adjudicação referidas nos números anteriores respeitem ao adjudicatário, a entidade adjudicante deve adjudicar a proposta ordenada em lugar subsequente.</w:t>
      </w:r>
    </w:p>
    <w:p w14:paraId="1D8B15A7" w14:textId="77777777" w:rsidR="003B6D7C" w:rsidRPr="003B6D7C" w:rsidRDefault="003B6D7C" w:rsidP="003B6D7C">
      <w:pPr>
        <w:pStyle w:val="Cabealho2"/>
        <w:keepNext w:val="0"/>
        <w:widowControl w:val="0"/>
        <w:tabs>
          <w:tab w:val="clear" w:pos="7799"/>
          <w:tab w:val="num" w:pos="567"/>
        </w:tabs>
        <w:spacing w:after="120" w:line="280" w:lineRule="atLeast"/>
        <w:rPr>
          <w:rFonts w:cs="Gill Sans MT"/>
          <w:b w:val="0"/>
          <w:bCs w:val="0"/>
          <w:spacing w:val="-2"/>
        </w:rPr>
      </w:pPr>
      <w:r w:rsidRPr="003B6D7C">
        <w:rPr>
          <w:rFonts w:cs="Gill Sans MT"/>
          <w:b w:val="0"/>
          <w:bCs w:val="0"/>
          <w:spacing w:val="-2"/>
        </w:rPr>
        <w:t>O adjudicatário deve indemnizar a entidade adjudicante, nos termos gerais, pelos prejuízos que culposamente tenha causado.</w:t>
      </w:r>
    </w:p>
    <w:p w14:paraId="1EEE30CC" w14:textId="77777777" w:rsidR="001F71E6" w:rsidRDefault="001F71E6" w:rsidP="001F71E6">
      <w:pPr>
        <w:pStyle w:val="Cabealho1"/>
        <w:keepNext w:val="0"/>
        <w:widowControl w:val="0"/>
        <w:rPr>
          <w:rFonts w:ascii="Gill Sans MT" w:hAnsi="Gill Sans MT"/>
          <w:spacing w:val="-2"/>
        </w:rPr>
      </w:pPr>
      <w:bookmarkStart w:id="312" w:name="_Toc535403341"/>
      <w:r w:rsidRPr="00A65519">
        <w:rPr>
          <w:rFonts w:ascii="Gill Sans MT" w:hAnsi="Gill Sans MT"/>
          <w:spacing w:val="-2"/>
        </w:rPr>
        <w:lastRenderedPageBreak/>
        <w:t>CELEBRAÇÃO DE CONTRATO ESCRITO</w:t>
      </w:r>
      <w:bookmarkEnd w:id="310"/>
      <w:bookmarkEnd w:id="311"/>
      <w:bookmarkEnd w:id="312"/>
    </w:p>
    <w:p w14:paraId="32D2CE2A" w14:textId="77777777" w:rsidR="001F71E6" w:rsidRPr="001F71E6" w:rsidRDefault="001F71E6" w:rsidP="001F71E6">
      <w:pPr>
        <w:pStyle w:val="Cabealho2"/>
        <w:keepNext w:val="0"/>
        <w:widowControl w:val="0"/>
        <w:tabs>
          <w:tab w:val="clear" w:pos="7799"/>
          <w:tab w:val="num" w:pos="567"/>
        </w:tabs>
        <w:spacing w:after="120" w:line="280" w:lineRule="atLeast"/>
        <w:rPr>
          <w:rFonts w:cs="Gill Sans MT"/>
          <w:b w:val="0"/>
          <w:bCs w:val="0"/>
          <w:spacing w:val="-2"/>
        </w:rPr>
      </w:pPr>
      <w:r w:rsidRPr="001F71E6">
        <w:rPr>
          <w:rFonts w:cs="Gill Sans MT"/>
          <w:b w:val="0"/>
          <w:bCs w:val="0"/>
          <w:spacing w:val="-2"/>
        </w:rPr>
        <w:t>O contrato deve ser celebrado no prazo de 30 (trinta) dias a contar da data da aceitação da minuta ou da decisão sobre a reclamação, mas nunca antes de:</w:t>
      </w:r>
    </w:p>
    <w:p w14:paraId="5C3BE2BE" w14:textId="77777777" w:rsidR="001F71E6" w:rsidRPr="00A65519" w:rsidRDefault="001F71E6" w:rsidP="002D2EA4">
      <w:pPr>
        <w:numPr>
          <w:ilvl w:val="0"/>
          <w:numId w:val="26"/>
        </w:numPr>
        <w:spacing w:after="120" w:line="320" w:lineRule="atLeast"/>
        <w:ind w:left="1134" w:hanging="425"/>
        <w:rPr>
          <w:rFonts w:eastAsia="Times New Roman"/>
          <w:b w:val="0"/>
          <w:bCs w:val="0"/>
          <w:spacing w:val="-2"/>
          <w:lang w:eastAsia="pt-PT"/>
        </w:rPr>
      </w:pPr>
      <w:r w:rsidRPr="00A65519">
        <w:rPr>
          <w:rFonts w:eastAsia="Times New Roman"/>
          <w:b w:val="0"/>
          <w:bCs w:val="0"/>
          <w:spacing w:val="-2"/>
          <w:lang w:eastAsia="pt-PT"/>
        </w:rPr>
        <w:t>Decorridos 10 (</w:t>
      </w:r>
      <w:r w:rsidRPr="00A65519">
        <w:rPr>
          <w:rFonts w:eastAsia="Times New Roman"/>
          <w:b w:val="0"/>
          <w:bCs w:val="0"/>
          <w:i/>
          <w:spacing w:val="-2"/>
          <w:lang w:eastAsia="pt-PT"/>
        </w:rPr>
        <w:t>dez</w:t>
      </w:r>
      <w:r w:rsidRPr="00A65519">
        <w:rPr>
          <w:rFonts w:eastAsia="Times New Roman"/>
          <w:b w:val="0"/>
          <w:bCs w:val="0"/>
          <w:spacing w:val="-2"/>
          <w:lang w:eastAsia="pt-PT"/>
        </w:rPr>
        <w:t>) dias contados da data da notificação da decisão de adjudicação a todos os concorrentes, sem prejuízo do disposto no n.º 2 do art</w:t>
      </w:r>
      <w:r>
        <w:rPr>
          <w:rFonts w:eastAsia="Times New Roman"/>
          <w:b w:val="0"/>
          <w:bCs w:val="0"/>
          <w:spacing w:val="-2"/>
          <w:lang w:eastAsia="pt-PT"/>
        </w:rPr>
        <w:t>igo</w:t>
      </w:r>
      <w:r w:rsidRPr="00A65519">
        <w:rPr>
          <w:rFonts w:eastAsia="Times New Roman"/>
          <w:b w:val="0"/>
          <w:bCs w:val="0"/>
          <w:spacing w:val="-2"/>
          <w:lang w:eastAsia="pt-PT"/>
        </w:rPr>
        <w:t xml:space="preserve"> 104.º. do CCP;</w:t>
      </w:r>
    </w:p>
    <w:p w14:paraId="007689CA" w14:textId="77777777" w:rsidR="001F71E6" w:rsidRPr="00A65519" w:rsidRDefault="001F71E6" w:rsidP="002D2EA4">
      <w:pPr>
        <w:numPr>
          <w:ilvl w:val="0"/>
          <w:numId w:val="26"/>
        </w:numPr>
        <w:spacing w:after="120" w:line="320" w:lineRule="atLeast"/>
        <w:ind w:left="1134" w:hanging="425"/>
        <w:rPr>
          <w:rFonts w:eastAsia="Times New Roman"/>
          <w:b w:val="0"/>
          <w:bCs w:val="0"/>
          <w:spacing w:val="-2"/>
          <w:lang w:eastAsia="pt-PT"/>
        </w:rPr>
      </w:pPr>
      <w:r w:rsidRPr="00A65519">
        <w:rPr>
          <w:rFonts w:eastAsia="Times New Roman"/>
          <w:b w:val="0"/>
          <w:bCs w:val="0"/>
          <w:spacing w:val="-2"/>
          <w:lang w:eastAsia="pt-PT"/>
        </w:rPr>
        <w:t>Apresentados todos os documentos de habilitação exigidos;</w:t>
      </w:r>
    </w:p>
    <w:p w14:paraId="5E90BA09" w14:textId="77777777" w:rsidR="001F71E6" w:rsidRPr="00A65519" w:rsidRDefault="001F71E6" w:rsidP="002D2EA4">
      <w:pPr>
        <w:numPr>
          <w:ilvl w:val="0"/>
          <w:numId w:val="26"/>
        </w:numPr>
        <w:spacing w:after="120" w:line="320" w:lineRule="atLeast"/>
        <w:ind w:left="1134" w:hanging="425"/>
        <w:rPr>
          <w:rFonts w:eastAsia="Times New Roman"/>
          <w:b w:val="0"/>
          <w:bCs w:val="0"/>
          <w:spacing w:val="-2"/>
          <w:lang w:eastAsia="pt-PT"/>
        </w:rPr>
      </w:pPr>
      <w:r w:rsidRPr="00A65519">
        <w:rPr>
          <w:rFonts w:eastAsia="Times New Roman"/>
          <w:b w:val="0"/>
          <w:bCs w:val="0"/>
          <w:spacing w:val="-2"/>
          <w:lang w:eastAsia="pt-PT"/>
        </w:rPr>
        <w:t>Comprovada a prestação da caução;</w:t>
      </w:r>
    </w:p>
    <w:p w14:paraId="713DD930" w14:textId="77777777" w:rsidR="001F71E6" w:rsidRDefault="001F71E6" w:rsidP="002D2EA4">
      <w:pPr>
        <w:numPr>
          <w:ilvl w:val="0"/>
          <w:numId w:val="26"/>
        </w:numPr>
        <w:spacing w:after="120" w:line="320" w:lineRule="atLeast"/>
        <w:ind w:left="1134" w:hanging="425"/>
        <w:rPr>
          <w:rFonts w:eastAsia="Times New Roman"/>
          <w:b w:val="0"/>
          <w:bCs w:val="0"/>
          <w:spacing w:val="-2"/>
          <w:lang w:eastAsia="pt-PT"/>
        </w:rPr>
      </w:pPr>
      <w:r w:rsidRPr="00A65519">
        <w:rPr>
          <w:rFonts w:eastAsia="Times New Roman"/>
          <w:b w:val="0"/>
          <w:bCs w:val="0"/>
          <w:spacing w:val="-2"/>
          <w:lang w:eastAsia="pt-PT"/>
        </w:rPr>
        <w:t>Confirmados os compromissos assumidos por terceiras entidades relativos a atributos ou a termos ou condições da proposta adjudicada.</w:t>
      </w:r>
    </w:p>
    <w:p w14:paraId="6CC1FDA5" w14:textId="77777777" w:rsidR="001F71E6" w:rsidRPr="001F71E6" w:rsidRDefault="001F71E6" w:rsidP="001F71E6">
      <w:pPr>
        <w:pStyle w:val="Cabealho2"/>
        <w:keepNext w:val="0"/>
        <w:widowControl w:val="0"/>
        <w:tabs>
          <w:tab w:val="clear" w:pos="7799"/>
          <w:tab w:val="num" w:pos="567"/>
        </w:tabs>
        <w:spacing w:after="120" w:line="280" w:lineRule="atLeast"/>
        <w:rPr>
          <w:rFonts w:cs="Gill Sans MT"/>
          <w:b w:val="0"/>
          <w:bCs w:val="0"/>
          <w:spacing w:val="-2"/>
        </w:rPr>
      </w:pPr>
      <w:r w:rsidRPr="001F71E6">
        <w:rPr>
          <w:rFonts w:cs="Gill Sans MT"/>
          <w:b w:val="0"/>
          <w:bCs w:val="0"/>
          <w:spacing w:val="-2"/>
        </w:rPr>
        <w:t>A Entidade Adjudicante comunica ao Adjudicatário, com a antecedência mínima de 5 (cinco) dias, a data, hora e local em que se celebra o contrato, quando a assinatura for presencial.</w:t>
      </w:r>
    </w:p>
    <w:p w14:paraId="692CA2D8" w14:textId="77777777" w:rsidR="001F71E6" w:rsidRPr="001F71E6" w:rsidRDefault="001F71E6" w:rsidP="001F71E6">
      <w:pPr>
        <w:pStyle w:val="Cabealho2"/>
        <w:keepNext w:val="0"/>
        <w:widowControl w:val="0"/>
        <w:tabs>
          <w:tab w:val="clear" w:pos="7799"/>
          <w:tab w:val="num" w:pos="567"/>
        </w:tabs>
        <w:spacing w:after="120" w:line="280" w:lineRule="atLeast"/>
        <w:rPr>
          <w:rFonts w:cs="Gill Sans MT"/>
          <w:b w:val="0"/>
          <w:bCs w:val="0"/>
          <w:spacing w:val="-2"/>
        </w:rPr>
      </w:pPr>
      <w:r w:rsidRPr="001F71E6">
        <w:rPr>
          <w:rFonts w:cs="Gill Sans MT"/>
          <w:b w:val="0"/>
          <w:bCs w:val="0"/>
          <w:spacing w:val="-2"/>
        </w:rPr>
        <w:t>No caso de assinatura por meios eletrónicos, a Entidade Adjudicante comunica ao Adjudicatário o prazo para a outorga e remessa do contrato, com a antecedência mínima de 3 (três) dias.</w:t>
      </w:r>
    </w:p>
    <w:p w14:paraId="707014B4" w14:textId="77777777" w:rsidR="001F71E6" w:rsidRPr="001F71E6" w:rsidRDefault="001F71E6" w:rsidP="001F71E6">
      <w:pPr>
        <w:pStyle w:val="Cabealho2"/>
        <w:keepNext w:val="0"/>
        <w:widowControl w:val="0"/>
        <w:tabs>
          <w:tab w:val="clear" w:pos="7799"/>
          <w:tab w:val="num" w:pos="567"/>
        </w:tabs>
        <w:spacing w:after="120" w:line="280" w:lineRule="atLeast"/>
        <w:rPr>
          <w:rFonts w:cs="Gill Sans MT"/>
          <w:b w:val="0"/>
          <w:bCs w:val="0"/>
          <w:spacing w:val="-2"/>
        </w:rPr>
      </w:pPr>
      <w:r w:rsidRPr="001F71E6">
        <w:rPr>
          <w:rFonts w:cs="Gill Sans MT"/>
          <w:b w:val="0"/>
          <w:bCs w:val="0"/>
          <w:spacing w:val="-2"/>
        </w:rPr>
        <w:t>A adjudicação caduca se, por facto que lhe seja imputável, o Adjudicatário não comparecer no dia, hora e local fixados para a outorga do contrato, bem como, no caso de o Adjudicatário ser um agrupamento, se os seus membros não se tiverem associado nos termos previstos no n.º 4 do artigo 54.º do CCP.</w:t>
      </w:r>
    </w:p>
    <w:p w14:paraId="16D72E3C" w14:textId="77777777" w:rsidR="001F71E6" w:rsidRPr="001F71E6" w:rsidRDefault="001F71E6" w:rsidP="001F71E6">
      <w:pPr>
        <w:pStyle w:val="Cabealho2"/>
        <w:keepNext w:val="0"/>
        <w:widowControl w:val="0"/>
        <w:tabs>
          <w:tab w:val="clear" w:pos="7799"/>
          <w:tab w:val="num" w:pos="567"/>
        </w:tabs>
        <w:spacing w:after="120" w:line="280" w:lineRule="atLeast"/>
        <w:rPr>
          <w:rFonts w:cs="Gill Sans MT"/>
          <w:b w:val="0"/>
          <w:bCs w:val="0"/>
          <w:spacing w:val="-2"/>
        </w:rPr>
      </w:pPr>
      <w:r w:rsidRPr="001F71E6">
        <w:rPr>
          <w:rFonts w:cs="Gill Sans MT"/>
          <w:b w:val="0"/>
          <w:bCs w:val="0"/>
          <w:spacing w:val="-2"/>
        </w:rPr>
        <w:t>No caso referido no número anterior, o Adjudicatário perde a caução prestada a favor da Entidade Adjudicante, devendo o órgão competente para a decisão de contratar adjudicar à proposta ordenada em lugar subsequente no relatório final de avaliação das propostas.</w:t>
      </w:r>
    </w:p>
    <w:p w14:paraId="58157C8D" w14:textId="77777777" w:rsidR="001F71E6" w:rsidRPr="001F71E6" w:rsidRDefault="001F71E6" w:rsidP="001F71E6">
      <w:pPr>
        <w:pStyle w:val="Cabealho2"/>
        <w:keepNext w:val="0"/>
        <w:widowControl w:val="0"/>
        <w:tabs>
          <w:tab w:val="clear" w:pos="7799"/>
          <w:tab w:val="num" w:pos="567"/>
        </w:tabs>
        <w:spacing w:after="120" w:line="280" w:lineRule="atLeast"/>
        <w:rPr>
          <w:rFonts w:cs="Gill Sans MT"/>
          <w:b w:val="0"/>
          <w:bCs w:val="0"/>
          <w:spacing w:val="-2"/>
        </w:rPr>
      </w:pPr>
      <w:r w:rsidRPr="001F71E6">
        <w:rPr>
          <w:rFonts w:cs="Gill Sans MT"/>
          <w:b w:val="0"/>
          <w:bCs w:val="0"/>
          <w:spacing w:val="-2"/>
        </w:rPr>
        <w:t>Se a Entidade Adjudicante não celebrar o contrato no prazo fixado, por facto que lhe seja imputável, pode o Adjudicatário desvincular-se da proposta, liberando-se a caução que haja sido prestada, sem prejuízo do direito a ser reembolsado de todas as despesas e demais encargos comprovadamente incorridos com a prestação da caução e com a elaboração da proposta.</w:t>
      </w:r>
    </w:p>
    <w:p w14:paraId="19CD4CA0" w14:textId="77777777" w:rsidR="004F7017" w:rsidRPr="00E963AB" w:rsidRDefault="004F7017" w:rsidP="00E963AB">
      <w:pPr>
        <w:pStyle w:val="Cabealho1"/>
        <w:keepNext w:val="0"/>
        <w:widowControl w:val="0"/>
        <w:rPr>
          <w:rFonts w:ascii="Gill Sans MT" w:hAnsi="Gill Sans MT"/>
          <w:spacing w:val="-2"/>
        </w:rPr>
      </w:pPr>
      <w:bookmarkStart w:id="313" w:name="_Toc535403342"/>
      <w:r w:rsidRPr="00E963AB">
        <w:rPr>
          <w:rFonts w:ascii="Gill Sans MT" w:hAnsi="Gill Sans MT"/>
          <w:spacing w:val="-2"/>
        </w:rPr>
        <w:t>Despesas</w:t>
      </w:r>
      <w:bookmarkEnd w:id="313"/>
    </w:p>
    <w:p w14:paraId="7401469A" w14:textId="77777777" w:rsidR="004F7017" w:rsidRDefault="004F7017" w:rsidP="00E963AB">
      <w:pPr>
        <w:pStyle w:val="Cabealho2"/>
        <w:keepNext w:val="0"/>
        <w:widowControl w:val="0"/>
        <w:numPr>
          <w:ilvl w:val="0"/>
          <w:numId w:val="0"/>
        </w:numPr>
        <w:spacing w:after="120" w:line="280" w:lineRule="atLeast"/>
        <w:rPr>
          <w:rFonts w:cs="Gill Sans MT"/>
          <w:b w:val="0"/>
          <w:bCs w:val="0"/>
          <w:spacing w:val="-2"/>
        </w:rPr>
      </w:pPr>
      <w:r w:rsidRPr="00E963AB">
        <w:rPr>
          <w:rFonts w:cs="Gill Sans MT"/>
          <w:b w:val="0"/>
          <w:bCs w:val="0"/>
          <w:spacing w:val="-2"/>
        </w:rPr>
        <w:t xml:space="preserve">Todas as despesas inerentes à elaboração e apresentação de propostas, bem como todas as despesas relacionadas com a celebração do contrato, constituem encargo dos </w:t>
      </w:r>
      <w:r w:rsidR="00954F73">
        <w:rPr>
          <w:rFonts w:cs="Gill Sans MT"/>
          <w:b w:val="0"/>
          <w:bCs w:val="0"/>
          <w:spacing w:val="-2"/>
        </w:rPr>
        <w:t>C</w:t>
      </w:r>
      <w:r w:rsidR="00954F73" w:rsidRPr="00E963AB">
        <w:rPr>
          <w:rFonts w:cs="Gill Sans MT"/>
          <w:b w:val="0"/>
          <w:bCs w:val="0"/>
          <w:spacing w:val="-2"/>
        </w:rPr>
        <w:t xml:space="preserve">oncorrentes </w:t>
      </w:r>
      <w:r w:rsidRPr="00E963AB">
        <w:rPr>
          <w:rFonts w:cs="Gill Sans MT"/>
          <w:b w:val="0"/>
          <w:bCs w:val="0"/>
          <w:spacing w:val="-2"/>
        </w:rPr>
        <w:t xml:space="preserve">ou do </w:t>
      </w:r>
      <w:r w:rsidR="00954F73">
        <w:rPr>
          <w:rFonts w:cs="Gill Sans MT"/>
          <w:b w:val="0"/>
          <w:bCs w:val="0"/>
          <w:spacing w:val="-2"/>
        </w:rPr>
        <w:t>A</w:t>
      </w:r>
      <w:r w:rsidR="00954F73" w:rsidRPr="00E963AB">
        <w:rPr>
          <w:rFonts w:cs="Gill Sans MT"/>
          <w:b w:val="0"/>
          <w:bCs w:val="0"/>
          <w:spacing w:val="-2"/>
        </w:rPr>
        <w:t>djudicatário</w:t>
      </w:r>
      <w:r w:rsidRPr="00E963AB">
        <w:rPr>
          <w:rFonts w:cs="Gill Sans MT"/>
          <w:b w:val="0"/>
          <w:bCs w:val="0"/>
          <w:spacing w:val="-2"/>
        </w:rPr>
        <w:t>, conforme o caso.</w:t>
      </w:r>
    </w:p>
    <w:p w14:paraId="6FFE6FCA" w14:textId="77777777" w:rsidR="004F7017" w:rsidRPr="00E963AB" w:rsidRDefault="004F7017" w:rsidP="00E963AB">
      <w:pPr>
        <w:pStyle w:val="Cabealho1"/>
        <w:keepNext w:val="0"/>
        <w:widowControl w:val="0"/>
        <w:rPr>
          <w:rFonts w:ascii="Gill Sans MT" w:hAnsi="Gill Sans MT"/>
          <w:spacing w:val="-2"/>
        </w:rPr>
      </w:pPr>
      <w:bookmarkStart w:id="314" w:name="_Toc535403343"/>
      <w:r w:rsidRPr="00E963AB">
        <w:rPr>
          <w:rFonts w:ascii="Gill Sans MT" w:hAnsi="Gill Sans MT"/>
          <w:spacing w:val="-2"/>
        </w:rPr>
        <w:t>Legislação aplicável</w:t>
      </w:r>
      <w:bookmarkEnd w:id="314"/>
    </w:p>
    <w:p w14:paraId="0F137D51" w14:textId="292ABE85" w:rsidR="004F7017" w:rsidRPr="00E963AB" w:rsidRDefault="004F7017" w:rsidP="00E963AB">
      <w:pPr>
        <w:pStyle w:val="Cabealho2"/>
        <w:keepNext w:val="0"/>
        <w:widowControl w:val="0"/>
        <w:numPr>
          <w:ilvl w:val="0"/>
          <w:numId w:val="0"/>
        </w:numPr>
        <w:spacing w:after="120" w:line="280" w:lineRule="atLeast"/>
        <w:rPr>
          <w:rFonts w:cs="Gill Sans MT"/>
          <w:b w:val="0"/>
          <w:bCs w:val="0"/>
          <w:spacing w:val="-2"/>
        </w:rPr>
      </w:pPr>
      <w:r w:rsidRPr="00E963AB">
        <w:rPr>
          <w:rFonts w:cs="Gill Sans MT"/>
          <w:b w:val="0"/>
          <w:bCs w:val="0"/>
          <w:spacing w:val="-2"/>
        </w:rPr>
        <w:t xml:space="preserve">A todas as matérias que não estiverem especialmente reguladas no presente Programa do </w:t>
      </w:r>
      <w:r w:rsidR="00F459AD">
        <w:rPr>
          <w:rFonts w:cs="Gill Sans MT"/>
          <w:b w:val="0"/>
          <w:bCs w:val="0"/>
          <w:spacing w:val="-2"/>
        </w:rPr>
        <w:lastRenderedPageBreak/>
        <w:t>Procedimento</w:t>
      </w:r>
      <w:r w:rsidRPr="00E963AB">
        <w:rPr>
          <w:rFonts w:cs="Gill Sans MT"/>
          <w:b w:val="0"/>
          <w:bCs w:val="0"/>
          <w:spacing w:val="-2"/>
        </w:rPr>
        <w:t>, aplica-se o disposto no CCP.</w:t>
      </w:r>
    </w:p>
    <w:p w14:paraId="79BB334F" w14:textId="77777777" w:rsidR="00E5430B" w:rsidRDefault="00120314" w:rsidP="00120314">
      <w:pPr>
        <w:pStyle w:val="Cabealho2"/>
        <w:numPr>
          <w:ilvl w:val="0"/>
          <w:numId w:val="0"/>
        </w:numPr>
        <w:jc w:val="center"/>
      </w:pPr>
      <w:bookmarkStart w:id="315" w:name="_Toc199327007"/>
      <w:bookmarkStart w:id="316" w:name="_Toc199327233"/>
      <w:bookmarkStart w:id="317" w:name="_Toc199328060"/>
      <w:bookmarkStart w:id="318" w:name="_Toc199327008"/>
      <w:bookmarkStart w:id="319" w:name="_Toc199327234"/>
      <w:bookmarkStart w:id="320" w:name="_Toc199328061"/>
      <w:bookmarkStart w:id="321" w:name="_Toc199327009"/>
      <w:bookmarkStart w:id="322" w:name="_Toc199327235"/>
      <w:bookmarkStart w:id="323" w:name="_Toc199328062"/>
      <w:bookmarkStart w:id="324" w:name="_Toc199327010"/>
      <w:bookmarkStart w:id="325" w:name="_Toc199327236"/>
      <w:bookmarkStart w:id="326" w:name="_Toc199328063"/>
      <w:bookmarkStart w:id="327" w:name="_Toc199327011"/>
      <w:bookmarkStart w:id="328" w:name="_Toc199327237"/>
      <w:bookmarkStart w:id="329" w:name="_Toc199328064"/>
      <w:bookmarkStart w:id="330" w:name="_Toc199327012"/>
      <w:bookmarkStart w:id="331" w:name="_Toc199327238"/>
      <w:bookmarkStart w:id="332" w:name="_Toc199328065"/>
      <w:bookmarkStart w:id="333" w:name="_Toc199327013"/>
      <w:bookmarkStart w:id="334" w:name="_Toc199327239"/>
      <w:bookmarkStart w:id="335" w:name="_Toc199328066"/>
      <w:bookmarkStart w:id="336" w:name="_Toc199327241"/>
      <w:bookmarkStart w:id="337" w:name="_Toc199328068"/>
      <w:bookmarkStart w:id="338" w:name="_Toc199327244"/>
      <w:bookmarkStart w:id="339" w:name="_Toc199328071"/>
      <w:bookmarkStart w:id="340" w:name="_Toc199328089"/>
      <w:bookmarkStart w:id="341" w:name="_Toc199328095"/>
      <w:bookmarkEnd w:id="278"/>
      <w:bookmarkEnd w:id="279"/>
      <w:bookmarkEnd w:id="280"/>
      <w:bookmarkEnd w:id="281"/>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br w:type="page"/>
      </w:r>
    </w:p>
    <w:p w14:paraId="1DAC6852" w14:textId="77777777" w:rsidR="00E5430B" w:rsidRDefault="00E5430B" w:rsidP="00120314">
      <w:pPr>
        <w:pStyle w:val="Cabealho2"/>
        <w:numPr>
          <w:ilvl w:val="0"/>
          <w:numId w:val="0"/>
        </w:numPr>
        <w:jc w:val="center"/>
        <w:rPr>
          <w:caps/>
        </w:rPr>
      </w:pPr>
    </w:p>
    <w:p w14:paraId="7A2AC6C3" w14:textId="77777777" w:rsidR="004976E2" w:rsidRPr="00A006F7" w:rsidRDefault="00A2430D" w:rsidP="001031E1">
      <w:pPr>
        <w:pStyle w:val="Legenda"/>
        <w:rPr>
          <w:rFonts w:eastAsia="Times New Roman"/>
          <w:bCs/>
          <w:caps/>
          <w:spacing w:val="-2"/>
          <w:sz w:val="26"/>
          <w:szCs w:val="26"/>
          <w:lang w:eastAsia="pt-PT"/>
        </w:rPr>
      </w:pPr>
      <w:bookmarkStart w:id="342" w:name="_Ref331606506"/>
      <w:bookmarkStart w:id="343" w:name="_Toc534886315"/>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I</w:t>
      </w:r>
      <w:r w:rsidR="000E2007">
        <w:rPr>
          <w:noProof/>
        </w:rPr>
        <w:fldChar w:fldCharType="end"/>
      </w:r>
      <w:bookmarkEnd w:id="342"/>
      <w:r w:rsidR="00204EF8">
        <w:t xml:space="preserve"> </w:t>
      </w:r>
      <w:r w:rsidR="001031E1">
        <w:br/>
      </w:r>
      <w:r w:rsidR="004976E2" w:rsidRPr="00A006F7">
        <w:rPr>
          <w:rFonts w:eastAsia="Times New Roman"/>
          <w:caps/>
          <w:spacing w:val="-2"/>
          <w:sz w:val="26"/>
          <w:szCs w:val="26"/>
          <w:lang w:eastAsia="pt-PT"/>
        </w:rPr>
        <w:t>DocumentoS comprovativoS do envio do anúncio para publicação</w:t>
      </w:r>
      <w:bookmarkEnd w:id="343"/>
      <w:r w:rsidR="004976E2" w:rsidRPr="00A006F7">
        <w:rPr>
          <w:rFonts w:eastAsia="Times New Roman"/>
          <w:caps/>
          <w:spacing w:val="-2"/>
          <w:sz w:val="26"/>
          <w:szCs w:val="26"/>
          <w:lang w:eastAsia="pt-PT"/>
        </w:rPr>
        <w:t xml:space="preserve"> </w:t>
      </w:r>
    </w:p>
    <w:p w14:paraId="561810CA"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r w:rsidRPr="00A006F7">
        <w:rPr>
          <w:rFonts w:eastAsia="Times New Roman"/>
          <w:bCs w:val="0"/>
          <w:caps/>
          <w:color w:val="auto"/>
          <w:spacing w:val="-2"/>
          <w:sz w:val="22"/>
          <w:szCs w:val="22"/>
          <w:lang w:eastAsia="pt-PT"/>
        </w:rPr>
        <w:t>(documentos comprovativos da submissão do ato de publicação do anúncio)</w:t>
      </w:r>
    </w:p>
    <w:p w14:paraId="7448E93A"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2C2839BA"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1E3B5E87"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66A61F3B"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0E09117F"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0CF100AB" w14:textId="77777777" w:rsidR="004976E2" w:rsidRDefault="004976E2" w:rsidP="0032689E">
      <w:pPr>
        <w:pStyle w:val="Corpodetexto3"/>
        <w:spacing w:line="280" w:lineRule="atLeast"/>
        <w:rPr>
          <w:rFonts w:eastAsia="Times New Roman"/>
          <w:bCs w:val="0"/>
          <w:caps/>
          <w:color w:val="auto"/>
          <w:spacing w:val="-2"/>
          <w:sz w:val="22"/>
          <w:szCs w:val="22"/>
          <w:lang w:eastAsia="pt-PT"/>
        </w:rPr>
      </w:pPr>
      <w:r>
        <w:rPr>
          <w:rFonts w:eastAsia="Times New Roman"/>
          <w:bCs w:val="0"/>
          <w:caps/>
          <w:color w:val="auto"/>
          <w:spacing w:val="-2"/>
          <w:sz w:val="22"/>
          <w:szCs w:val="22"/>
          <w:lang w:eastAsia="pt-PT"/>
        </w:rPr>
        <w:t>anexo I.a – documento comprovativo do envio do anúncio para publicação no diário da república</w:t>
      </w:r>
    </w:p>
    <w:p w14:paraId="14B35732" w14:textId="77777777" w:rsidR="004976E2" w:rsidRDefault="004976E2" w:rsidP="004976E2">
      <w:pPr>
        <w:pStyle w:val="Corpodetexto3"/>
        <w:spacing w:line="280" w:lineRule="atLeast"/>
        <w:jc w:val="left"/>
        <w:rPr>
          <w:rFonts w:eastAsia="Times New Roman"/>
          <w:bCs w:val="0"/>
          <w:caps/>
          <w:color w:val="auto"/>
          <w:spacing w:val="-2"/>
          <w:sz w:val="22"/>
          <w:szCs w:val="22"/>
          <w:lang w:eastAsia="pt-PT"/>
        </w:rPr>
      </w:pPr>
    </w:p>
    <w:p w14:paraId="3F24E00C" w14:textId="77777777" w:rsidR="004976E2" w:rsidRDefault="004976E2" w:rsidP="004976E2">
      <w:pPr>
        <w:pStyle w:val="Corpodetexto3"/>
        <w:spacing w:line="280" w:lineRule="atLeast"/>
        <w:jc w:val="left"/>
        <w:rPr>
          <w:rFonts w:eastAsia="Times New Roman"/>
          <w:bCs w:val="0"/>
          <w:caps/>
          <w:color w:val="auto"/>
          <w:spacing w:val="-2"/>
          <w:sz w:val="22"/>
          <w:szCs w:val="22"/>
          <w:lang w:eastAsia="pt-PT"/>
        </w:rPr>
      </w:pPr>
    </w:p>
    <w:p w14:paraId="04B3FFC2" w14:textId="77777777" w:rsidR="004976E2" w:rsidRDefault="004976E2" w:rsidP="004976E2">
      <w:pPr>
        <w:pStyle w:val="Corpodetexto3"/>
        <w:spacing w:line="280" w:lineRule="atLeast"/>
        <w:jc w:val="left"/>
        <w:rPr>
          <w:rFonts w:eastAsia="Times New Roman"/>
          <w:bCs w:val="0"/>
          <w:caps/>
          <w:color w:val="auto"/>
          <w:spacing w:val="-2"/>
          <w:sz w:val="22"/>
          <w:szCs w:val="22"/>
          <w:lang w:eastAsia="pt-PT"/>
        </w:rPr>
      </w:pPr>
    </w:p>
    <w:p w14:paraId="08676F53" w14:textId="77777777" w:rsidR="004976E2" w:rsidRPr="00A006F7" w:rsidRDefault="004976E2" w:rsidP="004976E2">
      <w:pPr>
        <w:pStyle w:val="Corpodetexto3"/>
        <w:spacing w:line="280" w:lineRule="atLeast"/>
        <w:jc w:val="left"/>
        <w:rPr>
          <w:rFonts w:eastAsia="Times New Roman"/>
          <w:bCs w:val="0"/>
          <w:caps/>
          <w:color w:val="auto"/>
          <w:spacing w:val="-2"/>
          <w:sz w:val="22"/>
          <w:szCs w:val="22"/>
          <w:lang w:eastAsia="pt-PT"/>
        </w:rPr>
      </w:pPr>
    </w:p>
    <w:p w14:paraId="03267F53" w14:textId="77777777" w:rsidR="004976E2" w:rsidRPr="005865AA" w:rsidRDefault="004976E2" w:rsidP="004976E2">
      <w:pPr>
        <w:pStyle w:val="Cabealho2"/>
        <w:numPr>
          <w:ilvl w:val="0"/>
          <w:numId w:val="0"/>
        </w:numPr>
      </w:pPr>
      <w:r w:rsidRPr="00120314">
        <w:br w:type="page"/>
      </w:r>
    </w:p>
    <w:p w14:paraId="76EF4128" w14:textId="77777777" w:rsidR="004976E2" w:rsidRDefault="004976E2" w:rsidP="004976E2">
      <w:pPr>
        <w:pStyle w:val="Legenda"/>
      </w:pPr>
    </w:p>
    <w:p w14:paraId="53A3899A" w14:textId="77777777" w:rsidR="004976E2" w:rsidRPr="00A006F7" w:rsidRDefault="004976E2" w:rsidP="004976E2">
      <w:pPr>
        <w:pStyle w:val="Corpodetexto3"/>
        <w:spacing w:line="280" w:lineRule="atLeast"/>
        <w:jc w:val="center"/>
        <w:rPr>
          <w:rFonts w:eastAsia="Times New Roman"/>
          <w:bCs w:val="0"/>
          <w:caps/>
          <w:color w:val="auto"/>
          <w:spacing w:val="-2"/>
          <w:sz w:val="24"/>
          <w:szCs w:val="24"/>
          <w:lang w:eastAsia="pt-PT"/>
        </w:rPr>
      </w:pPr>
      <w:r w:rsidRPr="00A006F7">
        <w:rPr>
          <w:rFonts w:eastAsia="Times New Roman"/>
          <w:bCs w:val="0"/>
          <w:caps/>
          <w:color w:val="auto"/>
          <w:spacing w:val="-2"/>
          <w:sz w:val="24"/>
          <w:szCs w:val="24"/>
          <w:lang w:eastAsia="pt-PT"/>
        </w:rPr>
        <w:t>ANEXO I</w:t>
      </w:r>
    </w:p>
    <w:p w14:paraId="43E2C345" w14:textId="77777777" w:rsidR="004976E2" w:rsidRDefault="004976E2" w:rsidP="004976E2">
      <w:pPr>
        <w:pStyle w:val="Corpodetexto3"/>
        <w:spacing w:line="280" w:lineRule="atLeast"/>
        <w:jc w:val="center"/>
        <w:rPr>
          <w:rFonts w:eastAsia="Times New Roman"/>
          <w:bCs w:val="0"/>
          <w:caps/>
          <w:color w:val="auto"/>
          <w:spacing w:val="-2"/>
          <w:sz w:val="26"/>
          <w:szCs w:val="26"/>
          <w:lang w:eastAsia="pt-PT"/>
        </w:rPr>
      </w:pPr>
    </w:p>
    <w:p w14:paraId="6D69FE3D" w14:textId="77777777" w:rsidR="004976E2" w:rsidRPr="00A006F7" w:rsidRDefault="004976E2" w:rsidP="004976E2">
      <w:pPr>
        <w:pStyle w:val="Corpodetexto3"/>
        <w:spacing w:line="280" w:lineRule="atLeast"/>
        <w:jc w:val="center"/>
        <w:rPr>
          <w:rFonts w:eastAsia="Times New Roman"/>
          <w:bCs w:val="0"/>
          <w:caps/>
          <w:color w:val="auto"/>
          <w:spacing w:val="-2"/>
          <w:sz w:val="26"/>
          <w:szCs w:val="26"/>
          <w:lang w:eastAsia="pt-PT"/>
        </w:rPr>
      </w:pPr>
      <w:r w:rsidRPr="00A006F7">
        <w:rPr>
          <w:rFonts w:eastAsia="Times New Roman"/>
          <w:bCs w:val="0"/>
          <w:caps/>
          <w:color w:val="auto"/>
          <w:spacing w:val="-2"/>
          <w:sz w:val="26"/>
          <w:szCs w:val="26"/>
          <w:lang w:eastAsia="pt-PT"/>
        </w:rPr>
        <w:t xml:space="preserve">DocumentoS comprovativoS do envio do anúncio para publicação </w:t>
      </w:r>
    </w:p>
    <w:p w14:paraId="164B51A4"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r w:rsidRPr="00A006F7">
        <w:rPr>
          <w:rFonts w:eastAsia="Times New Roman"/>
          <w:bCs w:val="0"/>
          <w:caps/>
          <w:color w:val="auto"/>
          <w:spacing w:val="-2"/>
          <w:sz w:val="22"/>
          <w:szCs w:val="22"/>
          <w:lang w:eastAsia="pt-PT"/>
        </w:rPr>
        <w:t>(documentos comprovativos da submissão do ato de publicação do anúncio)</w:t>
      </w:r>
    </w:p>
    <w:p w14:paraId="6287AE35"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0A3318D9"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654CFE64"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55C8400F"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7E4E5158" w14:textId="77777777" w:rsidR="004976E2" w:rsidRDefault="004976E2" w:rsidP="004976E2">
      <w:pPr>
        <w:pStyle w:val="Corpodetexto3"/>
        <w:spacing w:line="280" w:lineRule="atLeast"/>
        <w:jc w:val="center"/>
        <w:rPr>
          <w:rFonts w:eastAsia="Times New Roman"/>
          <w:bCs w:val="0"/>
          <w:caps/>
          <w:color w:val="auto"/>
          <w:spacing w:val="-2"/>
          <w:sz w:val="22"/>
          <w:szCs w:val="22"/>
          <w:lang w:eastAsia="pt-PT"/>
        </w:rPr>
      </w:pPr>
    </w:p>
    <w:p w14:paraId="1D938B44" w14:textId="77777777" w:rsidR="004976E2" w:rsidRDefault="004976E2" w:rsidP="0032689E">
      <w:pPr>
        <w:pStyle w:val="Corpodetexto3"/>
        <w:spacing w:line="280" w:lineRule="atLeast"/>
        <w:rPr>
          <w:rFonts w:eastAsia="Times New Roman"/>
          <w:bCs w:val="0"/>
          <w:caps/>
          <w:color w:val="auto"/>
          <w:spacing w:val="-2"/>
          <w:sz w:val="22"/>
          <w:szCs w:val="22"/>
          <w:lang w:eastAsia="pt-PT"/>
        </w:rPr>
      </w:pPr>
      <w:r>
        <w:rPr>
          <w:rFonts w:eastAsia="Times New Roman"/>
          <w:bCs w:val="0"/>
          <w:caps/>
          <w:color w:val="auto"/>
          <w:spacing w:val="-2"/>
          <w:sz w:val="22"/>
          <w:szCs w:val="22"/>
          <w:lang w:eastAsia="pt-PT"/>
        </w:rPr>
        <w:t>anexo I.b – documento comprovativo do envio do anúncio para publicação no jornal Oficial da União Europeia</w:t>
      </w:r>
    </w:p>
    <w:p w14:paraId="40527191" w14:textId="77777777" w:rsidR="004976E2" w:rsidRDefault="004976E2" w:rsidP="004976E2">
      <w:pPr>
        <w:pStyle w:val="Corpodetexto3"/>
        <w:spacing w:line="280" w:lineRule="atLeast"/>
        <w:jc w:val="left"/>
        <w:rPr>
          <w:rFonts w:eastAsia="Times New Roman"/>
          <w:bCs w:val="0"/>
          <w:caps/>
          <w:color w:val="auto"/>
          <w:spacing w:val="-2"/>
          <w:sz w:val="22"/>
          <w:szCs w:val="22"/>
          <w:lang w:eastAsia="pt-PT"/>
        </w:rPr>
      </w:pPr>
    </w:p>
    <w:p w14:paraId="35DB948E" w14:textId="77777777" w:rsidR="004976E2" w:rsidRPr="00A006F7" w:rsidRDefault="004976E2" w:rsidP="004976E2">
      <w:pPr>
        <w:pStyle w:val="Corpodetexto3"/>
        <w:spacing w:line="280" w:lineRule="atLeast"/>
        <w:jc w:val="left"/>
        <w:rPr>
          <w:rFonts w:eastAsia="Times New Roman"/>
          <w:bCs w:val="0"/>
          <w:caps/>
          <w:color w:val="auto"/>
          <w:spacing w:val="-2"/>
          <w:sz w:val="22"/>
          <w:szCs w:val="22"/>
          <w:lang w:eastAsia="pt-PT"/>
        </w:rPr>
      </w:pPr>
    </w:p>
    <w:p w14:paraId="43DECD00" w14:textId="77777777" w:rsidR="0007074F" w:rsidRDefault="0007074F">
      <w:pPr>
        <w:spacing w:after="0" w:line="240" w:lineRule="auto"/>
        <w:jc w:val="left"/>
        <w:rPr>
          <w:rFonts w:eastAsia="Times New Roman"/>
          <w:bCs w:val="0"/>
          <w:caps/>
          <w:color w:val="auto"/>
          <w:spacing w:val="-2"/>
          <w:lang w:eastAsia="pt-PT"/>
        </w:rPr>
      </w:pPr>
      <w:r>
        <w:rPr>
          <w:rFonts w:eastAsia="Times New Roman"/>
          <w:bCs w:val="0"/>
          <w:caps/>
          <w:color w:val="auto"/>
          <w:spacing w:val="-2"/>
          <w:lang w:eastAsia="pt-PT"/>
        </w:rPr>
        <w:br w:type="page"/>
      </w:r>
    </w:p>
    <w:p w14:paraId="556B426E" w14:textId="77777777" w:rsidR="002E35BB" w:rsidRDefault="002E35BB">
      <w:pPr>
        <w:spacing w:after="0" w:line="240" w:lineRule="auto"/>
        <w:jc w:val="left"/>
        <w:rPr>
          <w:rFonts w:eastAsia="Times New Roman"/>
          <w:bCs w:val="0"/>
          <w:caps/>
          <w:color w:val="auto"/>
          <w:spacing w:val="-2"/>
          <w:lang w:eastAsia="pt-PT"/>
        </w:rPr>
      </w:pPr>
    </w:p>
    <w:p w14:paraId="0EE0501A" w14:textId="77777777" w:rsidR="002E35BB" w:rsidRPr="007D4580" w:rsidRDefault="00F14BAA" w:rsidP="001031E1">
      <w:pPr>
        <w:pStyle w:val="Legenda"/>
        <w:keepNext/>
        <w:rPr>
          <w:caps/>
          <w:lang w:eastAsia="pt-PT"/>
        </w:rPr>
      </w:pPr>
      <w:bookmarkStart w:id="344" w:name="_Ref337114686"/>
      <w:bookmarkStart w:id="345" w:name="_Toc253768123"/>
      <w:bookmarkStart w:id="346" w:name="_Toc290655742"/>
      <w:bookmarkStart w:id="347" w:name="_Toc295898773"/>
      <w:bookmarkStart w:id="348" w:name="_Toc303954528"/>
      <w:bookmarkStart w:id="349" w:name="_Toc335149727"/>
      <w:bookmarkStart w:id="350" w:name="_Toc534886316"/>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II</w:t>
      </w:r>
      <w:r w:rsidR="000E2007">
        <w:rPr>
          <w:noProof/>
        </w:rPr>
        <w:fldChar w:fldCharType="end"/>
      </w:r>
      <w:bookmarkStart w:id="351" w:name="_Toc303954529"/>
      <w:bookmarkStart w:id="352" w:name="_Toc253768124"/>
      <w:bookmarkStart w:id="353" w:name="_Toc290655743"/>
      <w:bookmarkStart w:id="354" w:name="_Toc295898774"/>
      <w:bookmarkEnd w:id="344"/>
      <w:bookmarkEnd w:id="345"/>
      <w:bookmarkEnd w:id="346"/>
      <w:bookmarkEnd w:id="347"/>
      <w:bookmarkEnd w:id="348"/>
      <w:bookmarkEnd w:id="349"/>
      <w:r w:rsidR="00017529">
        <w:rPr>
          <w:noProof/>
        </w:rPr>
        <w:br/>
      </w:r>
      <w:r w:rsidR="002E35BB" w:rsidRPr="007D4580">
        <w:rPr>
          <w:caps/>
          <w:lang w:eastAsia="pt-PT"/>
        </w:rPr>
        <w:t>Modelo de Declaração do Concorrente</w:t>
      </w:r>
      <w:bookmarkEnd w:id="350"/>
      <w:bookmarkEnd w:id="351"/>
    </w:p>
    <w:p w14:paraId="38FF24FC" w14:textId="77777777" w:rsidR="00476A22" w:rsidRDefault="00476A22" w:rsidP="002E35BB">
      <w:pPr>
        <w:spacing w:line="320" w:lineRule="atLeast"/>
        <w:jc w:val="center"/>
      </w:pPr>
    </w:p>
    <w:bookmarkEnd w:id="352"/>
    <w:bookmarkEnd w:id="353"/>
    <w:bookmarkEnd w:id="354"/>
    <w:p w14:paraId="6B9B96B2" w14:textId="4A91087B" w:rsidR="00A97A33" w:rsidRDefault="00476A22" w:rsidP="00476A22">
      <w:pPr>
        <w:spacing w:after="0" w:line="240" w:lineRule="auto"/>
        <w:jc w:val="center"/>
        <w:rPr>
          <w:rFonts w:eastAsia="Times New Roman" w:cs="Times New Roman"/>
          <w:b w:val="0"/>
          <w:bCs w:val="0"/>
          <w:color w:val="auto"/>
          <w:spacing w:val="0"/>
          <w:sz w:val="18"/>
          <w:szCs w:val="18"/>
          <w:lang w:eastAsia="pt-PT"/>
        </w:rPr>
      </w:pPr>
      <w:r w:rsidRPr="00724AF7">
        <w:rPr>
          <w:b w:val="0"/>
          <w:sz w:val="36"/>
          <w:szCs w:val="36"/>
        </w:rPr>
        <w:t>NÃO APLICÁVEL</w:t>
      </w:r>
      <w:r>
        <w:rPr>
          <w:b w:val="0"/>
          <w:sz w:val="18"/>
          <w:szCs w:val="18"/>
        </w:rPr>
        <w:t xml:space="preserve"> </w:t>
      </w:r>
      <w:r w:rsidR="00A97A33">
        <w:rPr>
          <w:b w:val="0"/>
          <w:sz w:val="18"/>
          <w:szCs w:val="18"/>
        </w:rPr>
        <w:br w:type="page"/>
      </w:r>
    </w:p>
    <w:p w14:paraId="4AF10B79" w14:textId="77777777" w:rsidR="00A97A33" w:rsidRDefault="00A97A33" w:rsidP="00A97A33">
      <w:pPr>
        <w:spacing w:after="0" w:line="240" w:lineRule="auto"/>
        <w:jc w:val="left"/>
        <w:rPr>
          <w:rFonts w:eastAsia="Times New Roman"/>
          <w:bCs w:val="0"/>
          <w:caps/>
          <w:color w:val="auto"/>
          <w:spacing w:val="-2"/>
          <w:lang w:eastAsia="pt-PT"/>
        </w:rPr>
      </w:pPr>
    </w:p>
    <w:p w14:paraId="1C51EE83" w14:textId="2771C8B3" w:rsidR="00A97A33" w:rsidRPr="007D4580" w:rsidRDefault="00A97A33" w:rsidP="00A97A33">
      <w:pPr>
        <w:pStyle w:val="Legenda"/>
        <w:keepNext/>
        <w:rPr>
          <w:caps/>
          <w:lang w:eastAsia="pt-PT"/>
        </w:rPr>
      </w:pPr>
      <w:bookmarkStart w:id="355" w:name="_Toc534886317"/>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III</w:t>
      </w:r>
      <w:r w:rsidR="000E2007">
        <w:rPr>
          <w:noProof/>
        </w:rPr>
        <w:fldChar w:fldCharType="end"/>
      </w:r>
      <w:r>
        <w:rPr>
          <w:noProof/>
        </w:rPr>
        <w:br/>
      </w:r>
      <w:r w:rsidRPr="00A97A33">
        <w:rPr>
          <w:caps/>
          <w:lang w:eastAsia="pt-PT"/>
        </w:rPr>
        <w:t>DOCUMENTO EUROPEU ÚNICO DE CONTRATAÇÃO PÚBLICA</w:t>
      </w:r>
      <w:bookmarkEnd w:id="355"/>
    </w:p>
    <w:p w14:paraId="0E37CAFE" w14:textId="586285B2" w:rsidR="00A97A33" w:rsidRDefault="00A97A33" w:rsidP="00A97A33">
      <w:pPr>
        <w:spacing w:line="320" w:lineRule="atLeast"/>
        <w:jc w:val="center"/>
      </w:pPr>
      <w:r w:rsidRPr="00D234F3">
        <w:t xml:space="preserve">(a que se refere </w:t>
      </w:r>
      <w:r>
        <w:t xml:space="preserve">a alínea </w:t>
      </w:r>
      <w:r w:rsidR="009D4AF6">
        <w:t xml:space="preserve">a) </w:t>
      </w:r>
      <w:r>
        <w:t xml:space="preserve">do </w:t>
      </w:r>
      <w:r w:rsidRPr="00D234F3">
        <w:t xml:space="preserve">n.º </w:t>
      </w:r>
      <w:r>
        <w:fldChar w:fldCharType="begin"/>
      </w:r>
      <w:r>
        <w:instrText xml:space="preserve"> REF _Ref331603818 \r \h </w:instrText>
      </w:r>
      <w:r>
        <w:fldChar w:fldCharType="separate"/>
      </w:r>
      <w:r w:rsidR="0034288C">
        <w:t>6.1</w:t>
      </w:r>
      <w:r>
        <w:fldChar w:fldCharType="end"/>
      </w:r>
      <w:r w:rsidRPr="00D234F3">
        <w:t>)</w:t>
      </w:r>
    </w:p>
    <w:p w14:paraId="404FA8CD" w14:textId="0E36E92A" w:rsidR="00120314" w:rsidRDefault="00120314" w:rsidP="00F14BAA">
      <w:pPr>
        <w:pStyle w:val="titulo-pequeno"/>
        <w:spacing w:after="120" w:line="280" w:lineRule="atLeast"/>
        <w:jc w:val="both"/>
        <w:rPr>
          <w:rFonts w:cs="Arial"/>
        </w:rPr>
      </w:pPr>
    </w:p>
    <w:p w14:paraId="0ADE1037" w14:textId="77777777" w:rsidR="008924D5" w:rsidRDefault="008924D5" w:rsidP="002D2EA4">
      <w:pPr>
        <w:pStyle w:val="Lista2"/>
        <w:numPr>
          <w:ilvl w:val="0"/>
          <w:numId w:val="22"/>
        </w:numPr>
        <w:spacing w:before="120" w:after="120" w:line="280" w:lineRule="atLeast"/>
        <w:ind w:left="714" w:hanging="357"/>
        <w:rPr>
          <w:rFonts w:ascii="Gill Sans MT" w:hAnsi="Gill Sans MT"/>
          <w:sz w:val="22"/>
          <w:szCs w:val="22"/>
        </w:rPr>
      </w:pPr>
      <w:r>
        <w:rPr>
          <w:rFonts w:ascii="Gill Sans MT" w:hAnsi="Gill Sans MT"/>
          <w:sz w:val="22"/>
          <w:szCs w:val="22"/>
        </w:rPr>
        <w:t>Utilizar o formulário-tipo do Documento Europeu Único de Contratação Pública (DEUCP), aprovado pelo Regulamento de Execução (EU) 2016/7 da Comissão, de 5 de janeiro de 2016;</w:t>
      </w:r>
    </w:p>
    <w:p w14:paraId="0420CE46" w14:textId="77777777" w:rsidR="008924D5" w:rsidRPr="007845E5" w:rsidRDefault="008924D5" w:rsidP="002D2EA4">
      <w:pPr>
        <w:pStyle w:val="Lista2"/>
        <w:numPr>
          <w:ilvl w:val="0"/>
          <w:numId w:val="22"/>
        </w:numPr>
        <w:spacing w:before="120" w:after="120" w:line="280" w:lineRule="atLeast"/>
        <w:ind w:left="714" w:hanging="357"/>
        <w:rPr>
          <w:rFonts w:ascii="Gill Sans MT" w:hAnsi="Gill Sans MT"/>
          <w:sz w:val="22"/>
          <w:szCs w:val="22"/>
        </w:rPr>
      </w:pPr>
      <w:r w:rsidRPr="007845E5">
        <w:rPr>
          <w:rFonts w:ascii="Gill Sans MT" w:hAnsi="Gill Sans MT"/>
          <w:sz w:val="22"/>
          <w:szCs w:val="22"/>
        </w:rPr>
        <w:t xml:space="preserve">O concorrente deverá completar o preenchimento do DEUCP pré-preenchido pela AdP Serviços, com as informações que lhe digam respeito, na área específica do Portal da Comissão Europeia, em </w:t>
      </w:r>
      <w:hyperlink r:id="rId16" w:history="1">
        <w:r w:rsidRPr="008924D5">
          <w:rPr>
            <w:rStyle w:val="Hiperligao"/>
            <w:rFonts w:ascii="Gill Sans MT" w:hAnsi="Gill Sans MT"/>
            <w:i/>
            <w:sz w:val="22"/>
            <w:szCs w:val="22"/>
          </w:rPr>
          <w:t>https://ec.europa.eu/growth/tools-databases/espd/filter?lang=pt</w:t>
        </w:r>
      </w:hyperlink>
      <w:r w:rsidRPr="007845E5">
        <w:rPr>
          <w:rFonts w:ascii="Gill Sans MT" w:hAnsi="Gill Sans MT"/>
          <w:sz w:val="22"/>
          <w:szCs w:val="22"/>
        </w:rPr>
        <w:t>, utilizando para o efeito o documento pré-preenchido disponibilizado junto às peças do presente procedimento</w:t>
      </w:r>
      <w:r>
        <w:rPr>
          <w:rFonts w:ascii="Gill Sans MT" w:hAnsi="Gill Sans MT"/>
          <w:sz w:val="22"/>
          <w:szCs w:val="22"/>
        </w:rPr>
        <w:t>;</w:t>
      </w:r>
    </w:p>
    <w:p w14:paraId="7996010F" w14:textId="77777777" w:rsidR="008924D5" w:rsidRDefault="008924D5" w:rsidP="002D2EA4">
      <w:pPr>
        <w:pStyle w:val="Lista2"/>
        <w:numPr>
          <w:ilvl w:val="0"/>
          <w:numId w:val="22"/>
        </w:numPr>
        <w:spacing w:before="120" w:after="120" w:line="280" w:lineRule="atLeast"/>
        <w:ind w:left="714" w:hanging="357"/>
        <w:jc w:val="left"/>
        <w:rPr>
          <w:rFonts w:ascii="Gill Sans MT" w:hAnsi="Gill Sans MT"/>
          <w:szCs w:val="24"/>
        </w:rPr>
      </w:pPr>
      <w:r w:rsidRPr="00D57A42">
        <w:rPr>
          <w:rFonts w:ascii="Gill Sans MT" w:hAnsi="Gill Sans MT"/>
          <w:sz w:val="22"/>
          <w:szCs w:val="22"/>
        </w:rPr>
        <w:t xml:space="preserve">As </w:t>
      </w:r>
      <w:r w:rsidRPr="00D57A42">
        <w:rPr>
          <w:rFonts w:ascii="Gill Sans MT" w:hAnsi="Gill Sans MT"/>
          <w:b/>
          <w:sz w:val="22"/>
          <w:szCs w:val="22"/>
        </w:rPr>
        <w:t>P</w:t>
      </w:r>
      <w:r>
        <w:rPr>
          <w:rFonts w:ascii="Gill Sans MT" w:hAnsi="Gill Sans MT"/>
          <w:b/>
          <w:sz w:val="22"/>
          <w:szCs w:val="22"/>
        </w:rPr>
        <w:t>ARTES</w:t>
      </w:r>
      <w:r w:rsidRPr="00D57A42">
        <w:rPr>
          <w:rFonts w:ascii="Gill Sans MT" w:hAnsi="Gill Sans MT"/>
          <w:b/>
          <w:sz w:val="22"/>
          <w:szCs w:val="22"/>
        </w:rPr>
        <w:t xml:space="preserve"> IV </w:t>
      </w:r>
      <w:r w:rsidRPr="00D57A42">
        <w:rPr>
          <w:rFonts w:ascii="Gill Sans MT" w:hAnsi="Gill Sans MT"/>
          <w:sz w:val="22"/>
          <w:szCs w:val="22"/>
        </w:rPr>
        <w:t xml:space="preserve">e </w:t>
      </w:r>
      <w:r w:rsidRPr="00D57A42">
        <w:rPr>
          <w:rFonts w:ascii="Gill Sans MT" w:hAnsi="Gill Sans MT"/>
          <w:b/>
          <w:sz w:val="22"/>
          <w:szCs w:val="22"/>
        </w:rPr>
        <w:t>V</w:t>
      </w:r>
      <w:r w:rsidRPr="00D57A42">
        <w:rPr>
          <w:rFonts w:ascii="Gill Sans MT" w:hAnsi="Gill Sans MT"/>
          <w:sz w:val="22"/>
          <w:szCs w:val="22"/>
        </w:rPr>
        <w:t xml:space="preserve"> do DEUCP n</w:t>
      </w:r>
      <w:r w:rsidRPr="00D57A42">
        <w:rPr>
          <w:rFonts w:ascii="Gill Sans MT" w:hAnsi="Gill Sans MT"/>
          <w:szCs w:val="24"/>
        </w:rPr>
        <w:t>ão são apli</w:t>
      </w:r>
      <w:r>
        <w:rPr>
          <w:rFonts w:ascii="Gill Sans MT" w:hAnsi="Gill Sans MT"/>
          <w:szCs w:val="24"/>
        </w:rPr>
        <w:t>cáveis ao presente procedimento.</w:t>
      </w:r>
    </w:p>
    <w:p w14:paraId="2B8B859C" w14:textId="77777777" w:rsidR="00A97A33" w:rsidRDefault="00A97A33" w:rsidP="00F14BAA">
      <w:pPr>
        <w:pStyle w:val="titulo-pequeno"/>
        <w:spacing w:after="120" w:line="280" w:lineRule="atLeast"/>
        <w:jc w:val="both"/>
        <w:rPr>
          <w:rFonts w:cs="Arial"/>
        </w:rPr>
      </w:pPr>
    </w:p>
    <w:p w14:paraId="20592C14" w14:textId="77777777" w:rsidR="00A97A33" w:rsidRDefault="00A97A33" w:rsidP="00F14BAA">
      <w:pPr>
        <w:pStyle w:val="titulo-pequeno"/>
        <w:spacing w:after="120" w:line="280" w:lineRule="atLeast"/>
        <w:jc w:val="both"/>
        <w:rPr>
          <w:rFonts w:cs="Arial"/>
        </w:rPr>
      </w:pPr>
    </w:p>
    <w:p w14:paraId="17FCB257" w14:textId="77777777" w:rsidR="00A97A33" w:rsidRPr="00120314" w:rsidRDefault="00A97A33" w:rsidP="00F14BAA">
      <w:pPr>
        <w:pStyle w:val="titulo-pequeno"/>
        <w:spacing w:after="120" w:line="280" w:lineRule="atLeast"/>
        <w:jc w:val="both"/>
        <w:rPr>
          <w:rFonts w:cs="Arial"/>
        </w:rPr>
      </w:pPr>
    </w:p>
    <w:p w14:paraId="4B0B8E9F" w14:textId="39AFA374" w:rsidR="004C799C" w:rsidRDefault="004C799C">
      <w:pPr>
        <w:spacing w:after="0" w:line="240" w:lineRule="auto"/>
        <w:jc w:val="left"/>
        <w:rPr>
          <w:rFonts w:ascii="Arial" w:eastAsia="Times New Roman" w:hAnsi="Arial" w:cs="Arial"/>
          <w:bCs w:val="0"/>
          <w:color w:val="auto"/>
          <w:spacing w:val="0"/>
          <w:sz w:val="22"/>
          <w:szCs w:val="20"/>
          <w:lang w:eastAsia="pt-PT"/>
        </w:rPr>
      </w:pPr>
      <w:r>
        <w:rPr>
          <w:rFonts w:cs="Arial"/>
        </w:rPr>
        <w:br w:type="page"/>
      </w:r>
    </w:p>
    <w:p w14:paraId="221E7980" w14:textId="77777777" w:rsidR="00120314" w:rsidRPr="004C799C" w:rsidRDefault="00120314" w:rsidP="004C799C">
      <w:pPr>
        <w:pStyle w:val="titulo-pequeno"/>
        <w:spacing w:after="120" w:line="280" w:lineRule="atLeast"/>
        <w:jc w:val="both"/>
        <w:rPr>
          <w:rFonts w:cs="Arial"/>
        </w:rPr>
      </w:pPr>
    </w:p>
    <w:p w14:paraId="156B54E9" w14:textId="6E54BE27" w:rsidR="00C07938" w:rsidRDefault="002454A2" w:rsidP="00AD56A9">
      <w:pPr>
        <w:pStyle w:val="Legenda"/>
        <w:rPr>
          <w:lang w:eastAsia="pt-PT"/>
        </w:rPr>
      </w:pPr>
      <w:bookmarkStart w:id="356" w:name="_Ref331606547"/>
      <w:bookmarkStart w:id="357" w:name="_Toc534886318"/>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IV</w:t>
      </w:r>
      <w:r w:rsidR="000E2007">
        <w:rPr>
          <w:noProof/>
        </w:rPr>
        <w:fldChar w:fldCharType="end"/>
      </w:r>
      <w:bookmarkEnd w:id="356"/>
      <w:r w:rsidR="001031E1">
        <w:rPr>
          <w:noProof/>
        </w:rPr>
        <w:br/>
      </w:r>
      <w:r w:rsidR="00FA5EBD">
        <w:rPr>
          <w:lang w:eastAsia="pt-PT"/>
        </w:rPr>
        <w:t>MODELOS DAS PROPOSTAS</w:t>
      </w:r>
      <w:bookmarkEnd w:id="357"/>
    </w:p>
    <w:p w14:paraId="51A53EBE" w14:textId="14C7C853" w:rsidR="00533D32" w:rsidRPr="00131D49" w:rsidRDefault="00533D32" w:rsidP="00533D32">
      <w:pPr>
        <w:spacing w:line="320" w:lineRule="atLeast"/>
        <w:jc w:val="center"/>
      </w:pPr>
      <w:r w:rsidRPr="00D234F3">
        <w:t xml:space="preserve">(a que se refere </w:t>
      </w:r>
      <w:r>
        <w:t xml:space="preserve">a alínea b.1) do </w:t>
      </w:r>
      <w:r w:rsidRPr="00D234F3">
        <w:t xml:space="preserve">n.º </w:t>
      </w:r>
      <w:ins w:id="358" w:author="Sara Antunes" w:date="2017-12-06T17:55:00Z">
        <w:r w:rsidR="00552990">
          <w:fldChar w:fldCharType="begin"/>
        </w:r>
        <w:r w:rsidR="00552990">
          <w:instrText xml:space="preserve"> REF _Ref331603818 \r \h </w:instrText>
        </w:r>
      </w:ins>
      <w:r w:rsidR="00552990">
        <w:fldChar w:fldCharType="separate"/>
      </w:r>
      <w:r w:rsidR="0034288C">
        <w:t>6.1</w:t>
      </w:r>
      <w:ins w:id="359" w:author="Sara Antunes" w:date="2017-12-06T17:55:00Z">
        <w:r w:rsidR="00552990">
          <w:fldChar w:fldCharType="end"/>
        </w:r>
      </w:ins>
      <w:r w:rsidRPr="00D234F3">
        <w:t>)</w:t>
      </w:r>
    </w:p>
    <w:p w14:paraId="4B64DF88" w14:textId="77777777" w:rsidR="00B71C99" w:rsidRDefault="00B71C99" w:rsidP="00C52897">
      <w:pPr>
        <w:pStyle w:val="Corpodetexto3"/>
        <w:spacing w:line="280" w:lineRule="atLeast"/>
        <w:rPr>
          <w:rFonts w:cs="Arial"/>
          <w:sz w:val="24"/>
          <w:szCs w:val="24"/>
        </w:rPr>
      </w:pPr>
    </w:p>
    <w:p w14:paraId="77E03C72" w14:textId="77777777" w:rsidR="00C52897" w:rsidRPr="00DF1984" w:rsidRDefault="00C07938" w:rsidP="00C52897">
      <w:pPr>
        <w:pStyle w:val="Corpodetexto3"/>
        <w:spacing w:line="280" w:lineRule="atLeast"/>
        <w:rPr>
          <w:rFonts w:cs="Arial"/>
          <w:spacing w:val="-2"/>
          <w:sz w:val="24"/>
          <w:szCs w:val="24"/>
        </w:rPr>
      </w:pPr>
      <w:r w:rsidRPr="0027746F">
        <w:rPr>
          <w:rFonts w:cs="Arial"/>
          <w:sz w:val="24"/>
          <w:szCs w:val="24"/>
        </w:rPr>
        <w:t xml:space="preserve">Modelo 1 - </w:t>
      </w:r>
      <w:r w:rsidR="00C52897" w:rsidRPr="00DF1984">
        <w:rPr>
          <w:rFonts w:cs="Arial"/>
          <w:spacing w:val="-2"/>
          <w:sz w:val="24"/>
          <w:szCs w:val="24"/>
        </w:rPr>
        <w:t>PROPOSTA BASE</w:t>
      </w:r>
    </w:p>
    <w:p w14:paraId="707BCBA9" w14:textId="77777777" w:rsidR="00C07938" w:rsidRPr="00C52897" w:rsidRDefault="00C07938" w:rsidP="00C52897">
      <w:pPr>
        <w:pStyle w:val="titulo-pequeno"/>
        <w:spacing w:after="120" w:line="280" w:lineRule="atLeast"/>
        <w:jc w:val="both"/>
        <w:rPr>
          <w:rFonts w:ascii="Gill Sans MT" w:hAnsi="Gill Sans MT"/>
          <w:b w:val="0"/>
          <w:i/>
          <w:sz w:val="24"/>
          <w:szCs w:val="24"/>
        </w:rPr>
      </w:pPr>
      <w:r w:rsidRPr="00C52897">
        <w:rPr>
          <w:rFonts w:ascii="Gill Sans MT" w:hAnsi="Gill Sans MT"/>
          <w:b w:val="0"/>
          <w:sz w:val="24"/>
          <w:szCs w:val="24"/>
        </w:rPr>
        <w:t>F ______________________________ (</w:t>
      </w:r>
      <w:r w:rsidRPr="00C52897">
        <w:rPr>
          <w:rFonts w:ascii="Gill Sans MT" w:hAnsi="Gill Sans MT"/>
          <w:b w:val="0"/>
          <w:i/>
          <w:sz w:val="24"/>
          <w:szCs w:val="24"/>
        </w:rPr>
        <w:t xml:space="preserve">denominação social e sede da empresa concorrente </w:t>
      </w:r>
      <w:r w:rsidRPr="00C52897">
        <w:rPr>
          <w:rFonts w:ascii="Gill Sans MT" w:hAnsi="Gill Sans MT"/>
          <w:b w:val="0"/>
          <w:sz w:val="24"/>
          <w:szCs w:val="24"/>
          <w:u w:val="single"/>
        </w:rPr>
        <w:t>ou</w:t>
      </w:r>
      <w:r w:rsidRPr="00C52897">
        <w:rPr>
          <w:rFonts w:ascii="Gill Sans MT" w:hAnsi="Gill Sans MT"/>
          <w:b w:val="0"/>
          <w:i/>
          <w:sz w:val="24"/>
          <w:szCs w:val="24"/>
        </w:rPr>
        <w:t xml:space="preserve"> de cada uma das empresas do agrupamento concorrente</w:t>
      </w:r>
      <w:r w:rsidRPr="00C52897">
        <w:rPr>
          <w:rFonts w:ascii="Gill Sans MT" w:hAnsi="Gill Sans MT"/>
          <w:b w:val="0"/>
          <w:sz w:val="24"/>
          <w:szCs w:val="24"/>
        </w:rPr>
        <w:t>), titular(</w:t>
      </w:r>
      <w:r w:rsidRPr="00C52897">
        <w:rPr>
          <w:rFonts w:ascii="Gill Sans MT" w:hAnsi="Gill Sans MT"/>
          <w:b w:val="0"/>
          <w:i/>
          <w:sz w:val="24"/>
          <w:szCs w:val="24"/>
        </w:rPr>
        <w:t>es</w:t>
      </w:r>
      <w:r w:rsidRPr="00C52897">
        <w:rPr>
          <w:rFonts w:ascii="Gill Sans MT" w:hAnsi="Gill Sans MT"/>
          <w:b w:val="0"/>
          <w:sz w:val="24"/>
          <w:szCs w:val="24"/>
        </w:rPr>
        <w:t>) do(</w:t>
      </w:r>
      <w:r w:rsidRPr="00C52897">
        <w:rPr>
          <w:rFonts w:ascii="Gill Sans MT" w:hAnsi="Gill Sans MT"/>
          <w:b w:val="0"/>
          <w:i/>
          <w:sz w:val="24"/>
          <w:szCs w:val="24"/>
        </w:rPr>
        <w:t>s</w:t>
      </w:r>
      <w:r w:rsidRPr="00C52897">
        <w:rPr>
          <w:rFonts w:ascii="Gill Sans MT" w:hAnsi="Gill Sans MT"/>
          <w:b w:val="0"/>
          <w:sz w:val="24"/>
          <w:szCs w:val="24"/>
        </w:rPr>
        <w:t xml:space="preserve">) alvarás (ou, se for o caso, </w:t>
      </w:r>
      <w:r w:rsidRPr="00C52897">
        <w:rPr>
          <w:rFonts w:ascii="Gill Sans MT" w:hAnsi="Gill Sans MT"/>
          <w:b w:val="0"/>
          <w:i/>
          <w:sz w:val="24"/>
          <w:szCs w:val="24"/>
        </w:rPr>
        <w:t>do(s) certificado(s) de inscrição na Lista Oficial de Empreiteiros Aprovados do Estado</w:t>
      </w:r>
      <w:r w:rsidRPr="00C52897">
        <w:rPr>
          <w:rFonts w:ascii="Gill Sans MT" w:hAnsi="Gill Sans MT"/>
          <w:b w:val="0"/>
          <w:sz w:val="24"/>
          <w:szCs w:val="24"/>
        </w:rPr>
        <w:t>), _______________ (</w:t>
      </w:r>
      <w:r w:rsidRPr="00C52897">
        <w:rPr>
          <w:rFonts w:ascii="Gill Sans MT" w:hAnsi="Gill Sans MT"/>
          <w:b w:val="0"/>
          <w:i/>
          <w:sz w:val="24"/>
          <w:szCs w:val="24"/>
        </w:rPr>
        <w:t>indicar o(s) número(s)</w:t>
      </w:r>
      <w:r w:rsidRPr="00C52897">
        <w:rPr>
          <w:rFonts w:ascii="Gill Sans MT" w:hAnsi="Gill Sans MT"/>
          <w:b w:val="0"/>
          <w:sz w:val="24"/>
          <w:szCs w:val="24"/>
        </w:rPr>
        <w:t>)</w:t>
      </w:r>
      <w:r w:rsidRPr="00C52897">
        <w:rPr>
          <w:rFonts w:ascii="Gill Sans MT" w:hAnsi="Gill Sans MT"/>
          <w:b w:val="0"/>
          <w:i/>
          <w:sz w:val="24"/>
          <w:szCs w:val="24"/>
        </w:rPr>
        <w:t>,</w:t>
      </w:r>
      <w:r w:rsidRPr="00C52897">
        <w:rPr>
          <w:rFonts w:ascii="Gill Sans MT" w:hAnsi="Gill Sans MT"/>
          <w:b w:val="0"/>
          <w:sz w:val="24"/>
          <w:szCs w:val="24"/>
        </w:rPr>
        <w:t xml:space="preserve"> contendo as habilitações__________________ (</w:t>
      </w:r>
      <w:r w:rsidRPr="00C52897">
        <w:rPr>
          <w:rFonts w:ascii="Gill Sans MT" w:hAnsi="Gill Sans MT"/>
          <w:b w:val="0"/>
          <w:i/>
          <w:sz w:val="24"/>
          <w:szCs w:val="24"/>
        </w:rPr>
        <w:t>indicar natureza e classe</w:t>
      </w:r>
      <w:r w:rsidRPr="00C52897">
        <w:rPr>
          <w:rFonts w:ascii="Gill Sans MT" w:hAnsi="Gill Sans MT"/>
          <w:b w:val="0"/>
          <w:sz w:val="24"/>
          <w:szCs w:val="24"/>
        </w:rPr>
        <w:t>), depois de ter(</w:t>
      </w:r>
      <w:r w:rsidRPr="00C52897">
        <w:rPr>
          <w:rFonts w:ascii="Gill Sans MT" w:hAnsi="Gill Sans MT"/>
          <w:b w:val="0"/>
          <w:i/>
          <w:sz w:val="24"/>
          <w:szCs w:val="24"/>
        </w:rPr>
        <w:t>em</w:t>
      </w:r>
      <w:r w:rsidRPr="00C52897">
        <w:rPr>
          <w:rFonts w:ascii="Gill Sans MT" w:hAnsi="Gill Sans MT"/>
          <w:b w:val="0"/>
          <w:sz w:val="24"/>
          <w:szCs w:val="24"/>
        </w:rPr>
        <w:t xml:space="preserve">) tomado conhecimento do objeto da empreitada de execução d__ “________________________________________________”, a que se refere o anúncio datado de ___ de __________ de </w:t>
      </w:r>
      <w:r w:rsidR="00F459AD" w:rsidRPr="00C52897">
        <w:rPr>
          <w:rFonts w:ascii="Gill Sans MT" w:hAnsi="Gill Sans MT"/>
          <w:b w:val="0"/>
          <w:sz w:val="24"/>
          <w:szCs w:val="24"/>
        </w:rPr>
        <w:t>20</w:t>
      </w:r>
      <w:r w:rsidR="00F459AD">
        <w:rPr>
          <w:rFonts w:ascii="Gill Sans MT" w:hAnsi="Gill Sans MT"/>
          <w:b w:val="0"/>
          <w:sz w:val="24"/>
          <w:szCs w:val="24"/>
        </w:rPr>
        <w:t>_</w:t>
      </w:r>
      <w:r w:rsidRPr="00C52897">
        <w:rPr>
          <w:rFonts w:ascii="Gill Sans MT" w:hAnsi="Gill Sans MT"/>
          <w:b w:val="0"/>
          <w:sz w:val="24"/>
          <w:szCs w:val="24"/>
        </w:rPr>
        <w:t>__,</w:t>
      </w:r>
      <w:r w:rsidRPr="00C52897">
        <w:rPr>
          <w:rFonts w:ascii="Gill Sans MT" w:hAnsi="Gill Sans MT"/>
          <w:b w:val="0"/>
          <w:i/>
          <w:sz w:val="24"/>
          <w:szCs w:val="24"/>
        </w:rPr>
        <w:t xml:space="preserve"> </w:t>
      </w:r>
      <w:r w:rsidRPr="00C52897">
        <w:rPr>
          <w:rFonts w:ascii="Gill Sans MT" w:hAnsi="Gill Sans MT"/>
          <w:b w:val="0"/>
          <w:sz w:val="24"/>
          <w:szCs w:val="24"/>
        </w:rPr>
        <w:t>obriga(</w:t>
      </w:r>
      <w:r w:rsidRPr="00C52897">
        <w:rPr>
          <w:rFonts w:ascii="Gill Sans MT" w:hAnsi="Gill Sans MT"/>
          <w:b w:val="0"/>
          <w:i/>
          <w:sz w:val="24"/>
          <w:szCs w:val="24"/>
        </w:rPr>
        <w:t>m</w:t>
      </w:r>
      <w:r w:rsidRPr="00C52897">
        <w:rPr>
          <w:rFonts w:ascii="Gill Sans MT" w:hAnsi="Gill Sans MT"/>
          <w:b w:val="0"/>
          <w:sz w:val="24"/>
          <w:szCs w:val="24"/>
        </w:rPr>
        <w:t>)-se a executar os trabalhos que constituem essa empreitada, em conformidade com o Caderno de Encargos, no prazo de ___ (__________)</w:t>
      </w:r>
      <w:r w:rsidRPr="00C52897">
        <w:rPr>
          <w:rFonts w:ascii="Gill Sans MT" w:hAnsi="Gill Sans MT"/>
          <w:b w:val="0"/>
          <w:i/>
          <w:sz w:val="24"/>
          <w:szCs w:val="24"/>
        </w:rPr>
        <w:t xml:space="preserve"> </w:t>
      </w:r>
      <w:r w:rsidRPr="00C52897">
        <w:rPr>
          <w:rFonts w:ascii="Gill Sans MT" w:hAnsi="Gill Sans MT"/>
          <w:b w:val="0"/>
          <w:sz w:val="24"/>
          <w:szCs w:val="24"/>
        </w:rPr>
        <w:t>dias, pelo preço de</w:t>
      </w:r>
      <w:r w:rsidRPr="00C52897">
        <w:rPr>
          <w:rFonts w:ascii="Gill Sans MT" w:hAnsi="Gill Sans MT"/>
          <w:b w:val="0"/>
          <w:i/>
          <w:sz w:val="24"/>
          <w:szCs w:val="24"/>
        </w:rPr>
        <w:t xml:space="preserve"> ______________ </w:t>
      </w:r>
      <w:r w:rsidRPr="00C52897">
        <w:rPr>
          <w:rFonts w:ascii="Gill Sans MT" w:hAnsi="Gill Sans MT"/>
          <w:b w:val="0"/>
          <w:sz w:val="24"/>
          <w:szCs w:val="24"/>
        </w:rPr>
        <w:t>(</w:t>
      </w:r>
      <w:r w:rsidRPr="00C52897">
        <w:rPr>
          <w:rFonts w:ascii="Gill Sans MT" w:hAnsi="Gill Sans MT"/>
          <w:b w:val="0"/>
          <w:i/>
          <w:sz w:val="24"/>
          <w:szCs w:val="24"/>
        </w:rPr>
        <w:t>por extenso e por algarismos, em euros</w:t>
      </w:r>
      <w:r w:rsidRPr="00C52897">
        <w:rPr>
          <w:rFonts w:ascii="Gill Sans MT" w:hAnsi="Gill Sans MT"/>
          <w:b w:val="0"/>
          <w:sz w:val="24"/>
          <w:szCs w:val="24"/>
        </w:rPr>
        <w:t>)</w:t>
      </w:r>
      <w:r w:rsidRPr="00C52897">
        <w:rPr>
          <w:rFonts w:ascii="Gill Sans MT" w:hAnsi="Gill Sans MT"/>
          <w:b w:val="0"/>
          <w:i/>
          <w:sz w:val="24"/>
          <w:szCs w:val="24"/>
        </w:rPr>
        <w:t xml:space="preserve">, </w:t>
      </w:r>
      <w:r w:rsidRPr="00C52897">
        <w:rPr>
          <w:rFonts w:ascii="Gill Sans MT" w:hAnsi="Gill Sans MT"/>
          <w:b w:val="0"/>
          <w:sz w:val="24"/>
          <w:szCs w:val="24"/>
        </w:rPr>
        <w:t>que não inclui o imposto sobre o valor acrescentado.</w:t>
      </w:r>
    </w:p>
    <w:p w14:paraId="5841021D" w14:textId="77777777" w:rsidR="00C07938" w:rsidRPr="00EE3E3F" w:rsidRDefault="00C07938" w:rsidP="00C07938">
      <w:pPr>
        <w:pStyle w:val="Avanodecorpodetexto"/>
        <w:spacing w:after="120" w:line="280" w:lineRule="atLeast"/>
        <w:ind w:left="0" w:firstLine="0"/>
        <w:jc w:val="both"/>
        <w:rPr>
          <w:rFonts w:ascii="Gill Sans MT" w:hAnsi="Gill Sans MT"/>
          <w:sz w:val="24"/>
          <w:szCs w:val="24"/>
        </w:rPr>
      </w:pPr>
      <w:r w:rsidRPr="00EE3E3F">
        <w:rPr>
          <w:rFonts w:ascii="Gill Sans MT" w:hAnsi="Gill Sans MT"/>
          <w:sz w:val="24"/>
          <w:szCs w:val="24"/>
        </w:rPr>
        <w:t>À quantia supramencionada acrescerá o imposto sobre o valor acrescentado à taxa legal em vigor.</w:t>
      </w:r>
    </w:p>
    <w:p w14:paraId="50FAE5C8" w14:textId="77777777" w:rsidR="004C611E" w:rsidRPr="00F665FD" w:rsidRDefault="004C611E" w:rsidP="004C611E">
      <w:pPr>
        <w:pStyle w:val="Avanodecorpodetexto"/>
        <w:spacing w:before="0" w:line="240" w:lineRule="atLeast"/>
        <w:ind w:left="0" w:firstLine="0"/>
        <w:jc w:val="both"/>
        <w:rPr>
          <w:rFonts w:ascii="Gill Sans MT" w:hAnsi="Gill Sans MT"/>
          <w:sz w:val="16"/>
          <w:szCs w:val="16"/>
        </w:rPr>
      </w:pPr>
    </w:p>
    <w:p w14:paraId="444DFBED" w14:textId="77777777" w:rsidR="004C611E" w:rsidRDefault="004C611E" w:rsidP="004C611E">
      <w:pPr>
        <w:pStyle w:val="Avanodecorpodetexto"/>
        <w:spacing w:after="120" w:line="280" w:lineRule="atLeast"/>
        <w:ind w:left="0" w:firstLine="0"/>
        <w:jc w:val="both"/>
        <w:rPr>
          <w:rFonts w:ascii="Gill Sans MT" w:hAnsi="Gill Sans MT"/>
          <w:sz w:val="24"/>
        </w:rPr>
      </w:pPr>
      <w:r>
        <w:rPr>
          <w:rFonts w:ascii="Gill Sans MT" w:hAnsi="Gill Sans MT"/>
          <w:sz w:val="24"/>
        </w:rPr>
        <w:t>Em cumprimento do disposto no n.º 4 do artigo 60.º do CCP, o preço global acima indicado é composto pelos seguintes preços parciais, relativos aos trabalhos que se propõe executar correspondentes às habilitações contidas nos alvarás ou nos títulos de registo ou nas declarações emitidas pelo Instituto da Construção e do Imobiliário, I.P., nos termos do disposto na alínea a) do n.º 5 do artigo 81.º do CCP:</w:t>
      </w:r>
    </w:p>
    <w:p w14:paraId="7EC69DDE" w14:textId="77777777" w:rsidR="004C611E" w:rsidRPr="004C611E" w:rsidRDefault="004C611E" w:rsidP="004C611E">
      <w:pPr>
        <w:pStyle w:val="Avanodecorpodetexto"/>
        <w:spacing w:before="0" w:line="240" w:lineRule="atLeast"/>
        <w:ind w:left="0" w:firstLine="0"/>
        <w:jc w:val="both"/>
        <w:rPr>
          <w:rFonts w:ascii="Gill Sans MT" w:hAnsi="Gill Sans MT"/>
          <w:sz w:val="16"/>
          <w:szCs w:val="16"/>
        </w:rPr>
      </w:pPr>
    </w:p>
    <w:tbl>
      <w:tblPr>
        <w:tblStyle w:val="Tabelacomgrelha"/>
        <w:tblW w:w="0" w:type="auto"/>
        <w:tblInd w:w="108" w:type="dxa"/>
        <w:tblLook w:val="01E0" w:firstRow="1" w:lastRow="1" w:firstColumn="1" w:lastColumn="1" w:noHBand="0" w:noVBand="0"/>
      </w:tblPr>
      <w:tblGrid>
        <w:gridCol w:w="1500"/>
        <w:gridCol w:w="1357"/>
        <w:gridCol w:w="2189"/>
        <w:gridCol w:w="1581"/>
        <w:gridCol w:w="1759"/>
      </w:tblGrid>
      <w:tr w:rsidR="004C611E" w:rsidRPr="00ED7455" w14:paraId="00BB6E98" w14:textId="77777777" w:rsidTr="00AF158C">
        <w:tc>
          <w:tcPr>
            <w:tcW w:w="1500" w:type="dxa"/>
            <w:shd w:val="clear" w:color="auto" w:fill="C0C0C0"/>
            <w:vAlign w:val="center"/>
          </w:tcPr>
          <w:p w14:paraId="24A347A2" w14:textId="77777777" w:rsidR="004C611E" w:rsidRPr="00ED7455" w:rsidRDefault="004C611E" w:rsidP="00612A8B">
            <w:pPr>
              <w:tabs>
                <w:tab w:val="left" w:pos="-108"/>
                <w:tab w:val="left" w:pos="0"/>
              </w:tabs>
              <w:suppressAutoHyphens/>
              <w:spacing w:after="120" w:line="280" w:lineRule="atLeast"/>
              <w:jc w:val="center"/>
              <w:rPr>
                <w:rFonts w:ascii="Gill Sans MT" w:hAnsi="Gill Sans MT"/>
                <w:color w:val="auto"/>
                <w:spacing w:val="-2"/>
                <w:sz w:val="18"/>
                <w:szCs w:val="18"/>
              </w:rPr>
            </w:pPr>
            <w:r w:rsidRPr="00ED7455">
              <w:rPr>
                <w:rFonts w:ascii="Gill Sans MT" w:hAnsi="Gill Sans MT"/>
                <w:color w:val="auto"/>
                <w:spacing w:val="-2"/>
                <w:sz w:val="18"/>
                <w:szCs w:val="18"/>
              </w:rPr>
              <w:t>Categoria</w:t>
            </w:r>
          </w:p>
        </w:tc>
        <w:tc>
          <w:tcPr>
            <w:tcW w:w="1357" w:type="dxa"/>
            <w:shd w:val="clear" w:color="auto" w:fill="C0C0C0"/>
            <w:vAlign w:val="center"/>
          </w:tcPr>
          <w:p w14:paraId="26FFE09A" w14:textId="77777777" w:rsidR="004C611E" w:rsidRPr="00ED7455" w:rsidRDefault="004C611E" w:rsidP="00612A8B">
            <w:pPr>
              <w:tabs>
                <w:tab w:val="left" w:pos="-108"/>
                <w:tab w:val="left" w:pos="0"/>
              </w:tabs>
              <w:suppressAutoHyphens/>
              <w:spacing w:after="120" w:line="280" w:lineRule="atLeast"/>
              <w:jc w:val="center"/>
              <w:rPr>
                <w:rFonts w:ascii="Gill Sans MT" w:hAnsi="Gill Sans MT"/>
                <w:color w:val="auto"/>
                <w:spacing w:val="-2"/>
                <w:sz w:val="18"/>
                <w:szCs w:val="18"/>
              </w:rPr>
            </w:pPr>
            <w:r w:rsidRPr="00ED7455">
              <w:rPr>
                <w:rFonts w:ascii="Gill Sans MT" w:hAnsi="Gill Sans MT"/>
                <w:color w:val="auto"/>
                <w:spacing w:val="-2"/>
                <w:sz w:val="18"/>
                <w:szCs w:val="18"/>
              </w:rPr>
              <w:t>Subcategoria</w:t>
            </w:r>
          </w:p>
        </w:tc>
        <w:tc>
          <w:tcPr>
            <w:tcW w:w="2189" w:type="dxa"/>
            <w:shd w:val="clear" w:color="auto" w:fill="C0C0C0"/>
            <w:vAlign w:val="center"/>
          </w:tcPr>
          <w:p w14:paraId="41584A1D" w14:textId="77777777" w:rsidR="004C611E" w:rsidRPr="00ED7455" w:rsidRDefault="004C611E" w:rsidP="00612A8B">
            <w:pPr>
              <w:tabs>
                <w:tab w:val="left" w:pos="-108"/>
                <w:tab w:val="left" w:pos="0"/>
              </w:tabs>
              <w:suppressAutoHyphens/>
              <w:spacing w:after="120" w:line="280" w:lineRule="atLeast"/>
              <w:jc w:val="center"/>
              <w:rPr>
                <w:rFonts w:ascii="Gill Sans MT" w:hAnsi="Gill Sans MT"/>
                <w:color w:val="auto"/>
                <w:spacing w:val="-2"/>
                <w:sz w:val="18"/>
                <w:szCs w:val="18"/>
              </w:rPr>
            </w:pPr>
            <w:r w:rsidRPr="00ED7455">
              <w:rPr>
                <w:rFonts w:ascii="Gill Sans MT" w:hAnsi="Gill Sans MT"/>
                <w:color w:val="auto"/>
                <w:spacing w:val="-2"/>
                <w:sz w:val="18"/>
                <w:szCs w:val="18"/>
              </w:rPr>
              <w:t>Artigos do Mapa de Trabalhos</w:t>
            </w:r>
          </w:p>
        </w:tc>
        <w:tc>
          <w:tcPr>
            <w:tcW w:w="1581" w:type="dxa"/>
            <w:shd w:val="clear" w:color="auto" w:fill="C0C0C0"/>
            <w:vAlign w:val="center"/>
          </w:tcPr>
          <w:p w14:paraId="73201007" w14:textId="77777777" w:rsidR="004C611E" w:rsidRPr="00ED7455" w:rsidRDefault="004C611E" w:rsidP="00612A8B">
            <w:pPr>
              <w:tabs>
                <w:tab w:val="left" w:pos="-108"/>
                <w:tab w:val="left" w:pos="0"/>
              </w:tabs>
              <w:suppressAutoHyphens/>
              <w:spacing w:after="120" w:line="280" w:lineRule="atLeast"/>
              <w:jc w:val="center"/>
              <w:rPr>
                <w:rFonts w:ascii="Gill Sans MT" w:hAnsi="Gill Sans MT"/>
                <w:color w:val="auto"/>
                <w:spacing w:val="-2"/>
                <w:sz w:val="18"/>
                <w:szCs w:val="18"/>
              </w:rPr>
            </w:pPr>
            <w:r w:rsidRPr="00ED7455">
              <w:rPr>
                <w:rFonts w:ascii="Gill Sans MT" w:hAnsi="Gill Sans MT"/>
                <w:color w:val="auto"/>
                <w:spacing w:val="-2"/>
                <w:sz w:val="18"/>
                <w:szCs w:val="18"/>
              </w:rPr>
              <w:t>Valor (€)</w:t>
            </w:r>
          </w:p>
        </w:tc>
        <w:tc>
          <w:tcPr>
            <w:tcW w:w="1759" w:type="dxa"/>
            <w:shd w:val="clear" w:color="auto" w:fill="C0C0C0"/>
            <w:vAlign w:val="center"/>
          </w:tcPr>
          <w:p w14:paraId="3013C00D" w14:textId="77777777" w:rsidR="004C611E" w:rsidRPr="00ED7455" w:rsidRDefault="004C611E" w:rsidP="00612A8B">
            <w:pPr>
              <w:tabs>
                <w:tab w:val="left" w:pos="-108"/>
                <w:tab w:val="left" w:pos="0"/>
              </w:tabs>
              <w:suppressAutoHyphens/>
              <w:spacing w:after="120" w:line="280" w:lineRule="atLeast"/>
              <w:jc w:val="center"/>
              <w:rPr>
                <w:rFonts w:ascii="Gill Sans MT" w:hAnsi="Gill Sans MT"/>
                <w:color w:val="auto"/>
                <w:spacing w:val="-2"/>
                <w:sz w:val="18"/>
                <w:szCs w:val="18"/>
              </w:rPr>
            </w:pPr>
            <w:r w:rsidRPr="00ED7455">
              <w:rPr>
                <w:rFonts w:ascii="Gill Sans MT" w:hAnsi="Gill Sans MT"/>
                <w:color w:val="auto"/>
                <w:spacing w:val="-2"/>
                <w:sz w:val="18"/>
                <w:szCs w:val="18"/>
              </w:rPr>
              <w:t>Membro do Agrupamento / Subempreiteiro</w:t>
            </w:r>
          </w:p>
        </w:tc>
      </w:tr>
      <w:tr w:rsidR="00AF158C" w:rsidRPr="00EE466C" w14:paraId="19DB66B5" w14:textId="77777777" w:rsidTr="00AF158C">
        <w:tc>
          <w:tcPr>
            <w:tcW w:w="1500" w:type="dxa"/>
            <w:vAlign w:val="center"/>
          </w:tcPr>
          <w:p w14:paraId="318E75B7" w14:textId="77C1BFCE" w:rsidR="00AF158C" w:rsidRPr="00EE466C" w:rsidRDefault="00AF158C" w:rsidP="00AF15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2.ª</w:t>
            </w:r>
          </w:p>
        </w:tc>
        <w:tc>
          <w:tcPr>
            <w:tcW w:w="1357" w:type="dxa"/>
            <w:vAlign w:val="center"/>
          </w:tcPr>
          <w:p w14:paraId="4146C5AC" w14:textId="5EE8341A" w:rsidR="00AF158C" w:rsidRPr="00EE466C" w:rsidRDefault="00AF158C" w:rsidP="00AF15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6.ª</w:t>
            </w:r>
          </w:p>
        </w:tc>
        <w:tc>
          <w:tcPr>
            <w:tcW w:w="2189" w:type="dxa"/>
          </w:tcPr>
          <w:p w14:paraId="531A34CF" w14:textId="1DCE094C" w:rsidR="00AF158C" w:rsidRPr="00EE466C" w:rsidRDefault="00AF158C" w:rsidP="00AF15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A totalidade do</w:t>
            </w:r>
            <w:r w:rsidR="00757E58" w:rsidRPr="00EE466C">
              <w:rPr>
                <w:rFonts w:ascii="Gill Sans MT" w:hAnsi="Gill Sans MT"/>
                <w:b w:val="0"/>
                <w:color w:val="auto"/>
                <w:spacing w:val="-2"/>
                <w:sz w:val="18"/>
                <w:szCs w:val="18"/>
              </w:rPr>
              <w:t>s</w:t>
            </w:r>
            <w:r w:rsidRPr="00EE466C">
              <w:rPr>
                <w:rFonts w:ascii="Gill Sans MT" w:hAnsi="Gill Sans MT"/>
                <w:b w:val="0"/>
                <w:color w:val="auto"/>
                <w:spacing w:val="-2"/>
                <w:sz w:val="18"/>
                <w:szCs w:val="18"/>
              </w:rPr>
              <w:t xml:space="preserve"> arti</w:t>
            </w:r>
            <w:r w:rsidR="00757E58" w:rsidRPr="00EE466C">
              <w:rPr>
                <w:rFonts w:ascii="Gill Sans MT" w:hAnsi="Gill Sans MT"/>
                <w:b w:val="0"/>
                <w:color w:val="auto"/>
                <w:spacing w:val="-2"/>
                <w:sz w:val="18"/>
                <w:szCs w:val="18"/>
              </w:rPr>
              <w:t>gos previstos na Lista de Preços</w:t>
            </w:r>
          </w:p>
        </w:tc>
        <w:tc>
          <w:tcPr>
            <w:tcW w:w="1581" w:type="dxa"/>
          </w:tcPr>
          <w:p w14:paraId="2F68B8C6" w14:textId="77777777" w:rsidR="00AF158C" w:rsidRPr="00EE466C" w:rsidRDefault="00AF158C" w:rsidP="00AF158C">
            <w:pPr>
              <w:tabs>
                <w:tab w:val="left" w:pos="-108"/>
                <w:tab w:val="left" w:pos="0"/>
              </w:tabs>
              <w:suppressAutoHyphens/>
              <w:spacing w:after="120" w:line="280" w:lineRule="atLeast"/>
              <w:jc w:val="center"/>
              <w:rPr>
                <w:b w:val="0"/>
                <w:color w:val="auto"/>
                <w:spacing w:val="-2"/>
                <w:sz w:val="18"/>
                <w:szCs w:val="18"/>
              </w:rPr>
            </w:pPr>
          </w:p>
        </w:tc>
        <w:tc>
          <w:tcPr>
            <w:tcW w:w="1759" w:type="dxa"/>
          </w:tcPr>
          <w:p w14:paraId="5F855A05" w14:textId="77777777" w:rsidR="00AF158C" w:rsidRPr="00EE466C" w:rsidRDefault="00AF158C" w:rsidP="00AF158C">
            <w:pPr>
              <w:tabs>
                <w:tab w:val="left" w:pos="-108"/>
                <w:tab w:val="left" w:pos="0"/>
              </w:tabs>
              <w:suppressAutoHyphens/>
              <w:spacing w:after="120" w:line="280" w:lineRule="atLeast"/>
              <w:jc w:val="center"/>
              <w:rPr>
                <w:b w:val="0"/>
                <w:color w:val="auto"/>
                <w:spacing w:val="-2"/>
                <w:sz w:val="18"/>
                <w:szCs w:val="18"/>
              </w:rPr>
            </w:pPr>
          </w:p>
        </w:tc>
      </w:tr>
      <w:tr w:rsidR="004C611E" w:rsidRPr="00EE466C" w14:paraId="1E40E36A" w14:textId="77777777" w:rsidTr="00AF158C">
        <w:tc>
          <w:tcPr>
            <w:tcW w:w="1500" w:type="dxa"/>
            <w:vAlign w:val="center"/>
          </w:tcPr>
          <w:p w14:paraId="10FFEF05" w14:textId="10F277AC" w:rsidR="004C611E" w:rsidRPr="00EE466C" w:rsidRDefault="00AF158C" w:rsidP="00AF15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1.ª</w:t>
            </w:r>
            <w:r w:rsidRPr="00EE466C">
              <w:rPr>
                <w:color w:val="auto"/>
                <w:spacing w:val="-2"/>
              </w:rPr>
              <w:t xml:space="preserve"> </w:t>
            </w:r>
          </w:p>
        </w:tc>
        <w:tc>
          <w:tcPr>
            <w:tcW w:w="1357" w:type="dxa"/>
            <w:vAlign w:val="center"/>
          </w:tcPr>
          <w:p w14:paraId="45814E4F" w14:textId="6B95BACE" w:rsidR="004C611E" w:rsidRPr="00EE466C" w:rsidRDefault="00AF158C" w:rsidP="00612A8B">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1.ª</w:t>
            </w:r>
          </w:p>
        </w:tc>
        <w:tc>
          <w:tcPr>
            <w:tcW w:w="2189" w:type="dxa"/>
          </w:tcPr>
          <w:p w14:paraId="0CA60F15" w14:textId="7A3D24B0" w:rsidR="004C611E" w:rsidRPr="00EE466C" w:rsidRDefault="00594A44" w:rsidP="00612A8B">
            <w:pPr>
              <w:tabs>
                <w:tab w:val="left" w:pos="-108"/>
                <w:tab w:val="left" w:pos="0"/>
              </w:tabs>
              <w:suppressAutoHyphens/>
              <w:spacing w:after="120" w:line="280" w:lineRule="atLeast"/>
              <w:jc w:val="center"/>
              <w:rPr>
                <w:rFonts w:ascii="Gill Sans MT" w:hAnsi="Gill Sans MT"/>
                <w:b w:val="0"/>
                <w:color w:val="auto"/>
                <w:spacing w:val="-2"/>
                <w:sz w:val="18"/>
                <w:szCs w:val="18"/>
              </w:rPr>
            </w:pPr>
            <w:r>
              <w:rPr>
                <w:rFonts w:ascii="Gill Sans MT" w:hAnsi="Gill Sans MT"/>
                <w:b w:val="0"/>
                <w:color w:val="auto"/>
                <w:spacing w:val="-2"/>
                <w:sz w:val="18"/>
                <w:szCs w:val="18"/>
              </w:rPr>
              <w:t xml:space="preserve">Capítulos </w:t>
            </w:r>
            <w:r w:rsidRPr="00594A44">
              <w:rPr>
                <w:rFonts w:ascii="Gill Sans MT" w:hAnsi="Gill Sans MT"/>
                <w:b w:val="0"/>
                <w:color w:val="auto"/>
                <w:spacing w:val="-2"/>
                <w:sz w:val="18"/>
                <w:szCs w:val="18"/>
              </w:rPr>
              <w:t>II.1.5.3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II.1.5.4</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II.1.6.3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II.1.6.4</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II.1.7.3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II.1.7.4</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II.1.8.3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II.1.8.4</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II.1.9.3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II.1.9.4</w:t>
            </w:r>
            <w:r>
              <w:rPr>
                <w:rFonts w:ascii="Gill Sans MT" w:hAnsi="Gill Sans MT"/>
                <w:b w:val="0"/>
                <w:color w:val="auto"/>
                <w:spacing w:val="-2"/>
                <w:sz w:val="18"/>
                <w:szCs w:val="18"/>
              </w:rPr>
              <w:t xml:space="preserve"> e </w:t>
            </w:r>
            <w:r w:rsidRPr="00594A44">
              <w:rPr>
                <w:rFonts w:ascii="Gill Sans MT" w:hAnsi="Gill Sans MT"/>
                <w:b w:val="0"/>
                <w:color w:val="auto"/>
                <w:spacing w:val="-2"/>
                <w:sz w:val="18"/>
                <w:szCs w:val="18"/>
              </w:rPr>
              <w:t>II.1.11</w:t>
            </w:r>
          </w:p>
        </w:tc>
        <w:tc>
          <w:tcPr>
            <w:tcW w:w="1581" w:type="dxa"/>
          </w:tcPr>
          <w:p w14:paraId="599D5F0F" w14:textId="77777777" w:rsidR="004C611E" w:rsidRPr="00EE466C" w:rsidRDefault="004C611E" w:rsidP="00612A8B">
            <w:pPr>
              <w:tabs>
                <w:tab w:val="left" w:pos="-108"/>
                <w:tab w:val="left" w:pos="0"/>
              </w:tabs>
              <w:suppressAutoHyphens/>
              <w:spacing w:after="120" w:line="280" w:lineRule="atLeast"/>
              <w:jc w:val="center"/>
              <w:rPr>
                <w:b w:val="0"/>
                <w:color w:val="auto"/>
                <w:spacing w:val="-2"/>
                <w:sz w:val="18"/>
                <w:szCs w:val="18"/>
              </w:rPr>
            </w:pPr>
          </w:p>
        </w:tc>
        <w:tc>
          <w:tcPr>
            <w:tcW w:w="1759" w:type="dxa"/>
          </w:tcPr>
          <w:p w14:paraId="0554B8C4" w14:textId="77777777" w:rsidR="004C611E" w:rsidRPr="00EE466C" w:rsidRDefault="004C611E" w:rsidP="00612A8B">
            <w:pPr>
              <w:tabs>
                <w:tab w:val="left" w:pos="-108"/>
                <w:tab w:val="left" w:pos="0"/>
              </w:tabs>
              <w:suppressAutoHyphens/>
              <w:spacing w:after="120" w:line="280" w:lineRule="atLeast"/>
              <w:jc w:val="center"/>
              <w:rPr>
                <w:b w:val="0"/>
                <w:color w:val="auto"/>
                <w:spacing w:val="-2"/>
                <w:sz w:val="18"/>
                <w:szCs w:val="18"/>
              </w:rPr>
            </w:pPr>
          </w:p>
        </w:tc>
      </w:tr>
      <w:tr w:rsidR="00AF158C" w:rsidRPr="00EE466C" w14:paraId="106BC1B2" w14:textId="77777777" w:rsidTr="00AF158C">
        <w:tc>
          <w:tcPr>
            <w:tcW w:w="1500" w:type="dxa"/>
            <w:vAlign w:val="center"/>
          </w:tcPr>
          <w:p w14:paraId="61705FA5" w14:textId="6319A23D" w:rsidR="00AF158C" w:rsidRPr="00EE466C" w:rsidRDefault="001B1568" w:rsidP="00AF158C">
            <w:pPr>
              <w:tabs>
                <w:tab w:val="left" w:pos="-108"/>
                <w:tab w:val="left" w:pos="0"/>
              </w:tabs>
              <w:suppressAutoHyphens/>
              <w:spacing w:after="120" w:line="280" w:lineRule="atLeast"/>
              <w:jc w:val="center"/>
              <w:rPr>
                <w:b w:val="0"/>
                <w:color w:val="auto"/>
                <w:spacing w:val="-2"/>
                <w:sz w:val="18"/>
                <w:szCs w:val="18"/>
              </w:rPr>
            </w:pPr>
            <w:r w:rsidRPr="00EE466C">
              <w:rPr>
                <w:rFonts w:ascii="Gill Sans MT" w:hAnsi="Gill Sans MT"/>
                <w:b w:val="0"/>
                <w:color w:val="auto"/>
                <w:spacing w:val="-2"/>
                <w:sz w:val="18"/>
                <w:szCs w:val="18"/>
              </w:rPr>
              <w:t>1.ª</w:t>
            </w:r>
          </w:p>
        </w:tc>
        <w:tc>
          <w:tcPr>
            <w:tcW w:w="1357" w:type="dxa"/>
            <w:vAlign w:val="center"/>
          </w:tcPr>
          <w:p w14:paraId="2F121A61" w14:textId="524F88F4" w:rsidR="00AF158C" w:rsidRPr="00EE466C" w:rsidRDefault="001B1568" w:rsidP="00AF158C">
            <w:pPr>
              <w:tabs>
                <w:tab w:val="left" w:pos="-108"/>
                <w:tab w:val="left" w:pos="0"/>
              </w:tabs>
              <w:suppressAutoHyphens/>
              <w:spacing w:after="120" w:line="280" w:lineRule="atLeast"/>
              <w:jc w:val="center"/>
              <w:rPr>
                <w:b w:val="0"/>
                <w:color w:val="auto"/>
                <w:spacing w:val="-2"/>
                <w:sz w:val="18"/>
                <w:szCs w:val="18"/>
              </w:rPr>
            </w:pPr>
            <w:r w:rsidRPr="00EE466C">
              <w:rPr>
                <w:rFonts w:ascii="Gill Sans MT" w:hAnsi="Gill Sans MT"/>
                <w:b w:val="0"/>
                <w:color w:val="auto"/>
                <w:spacing w:val="-2"/>
                <w:sz w:val="18"/>
                <w:szCs w:val="18"/>
              </w:rPr>
              <w:t>2</w:t>
            </w:r>
            <w:r w:rsidR="00AF158C" w:rsidRPr="00EE466C">
              <w:rPr>
                <w:rFonts w:ascii="Gill Sans MT" w:hAnsi="Gill Sans MT"/>
                <w:b w:val="0"/>
                <w:color w:val="auto"/>
                <w:spacing w:val="-2"/>
                <w:sz w:val="18"/>
                <w:szCs w:val="18"/>
              </w:rPr>
              <w:t>.ª</w:t>
            </w:r>
          </w:p>
        </w:tc>
        <w:tc>
          <w:tcPr>
            <w:tcW w:w="2189" w:type="dxa"/>
          </w:tcPr>
          <w:p w14:paraId="648AC21E" w14:textId="6645D76E" w:rsidR="00AF158C" w:rsidRPr="00EE466C" w:rsidRDefault="00594A44" w:rsidP="00AF158C">
            <w:pPr>
              <w:tabs>
                <w:tab w:val="left" w:pos="-108"/>
                <w:tab w:val="left" w:pos="0"/>
              </w:tabs>
              <w:suppressAutoHyphens/>
              <w:spacing w:after="120" w:line="280" w:lineRule="atLeast"/>
              <w:jc w:val="center"/>
              <w:rPr>
                <w:b w:val="0"/>
                <w:color w:val="auto"/>
                <w:spacing w:val="-2"/>
                <w:sz w:val="18"/>
                <w:szCs w:val="18"/>
              </w:rPr>
            </w:pPr>
            <w:r>
              <w:rPr>
                <w:rFonts w:ascii="Gill Sans MT" w:hAnsi="Gill Sans MT"/>
                <w:b w:val="0"/>
                <w:color w:val="auto"/>
                <w:spacing w:val="-2"/>
                <w:sz w:val="18"/>
                <w:szCs w:val="18"/>
              </w:rPr>
              <w:t xml:space="preserve">Capítulo </w:t>
            </w:r>
            <w:r w:rsidRPr="00594A44">
              <w:rPr>
                <w:rFonts w:ascii="Gill Sans MT" w:hAnsi="Gill Sans MT"/>
                <w:b w:val="0"/>
                <w:color w:val="auto"/>
                <w:spacing w:val="-2"/>
                <w:sz w:val="18"/>
                <w:szCs w:val="18"/>
              </w:rPr>
              <w:t>II.1.4.2.4</w:t>
            </w:r>
          </w:p>
        </w:tc>
        <w:tc>
          <w:tcPr>
            <w:tcW w:w="1581" w:type="dxa"/>
          </w:tcPr>
          <w:p w14:paraId="3A45F2A8" w14:textId="77777777" w:rsidR="00AF158C" w:rsidRPr="00EE466C" w:rsidRDefault="00AF158C" w:rsidP="00AF158C">
            <w:pPr>
              <w:tabs>
                <w:tab w:val="left" w:pos="-108"/>
                <w:tab w:val="left" w:pos="0"/>
              </w:tabs>
              <w:suppressAutoHyphens/>
              <w:spacing w:after="120" w:line="280" w:lineRule="atLeast"/>
              <w:jc w:val="center"/>
              <w:rPr>
                <w:b w:val="0"/>
                <w:color w:val="auto"/>
                <w:spacing w:val="-2"/>
                <w:sz w:val="18"/>
                <w:szCs w:val="18"/>
              </w:rPr>
            </w:pPr>
          </w:p>
        </w:tc>
        <w:tc>
          <w:tcPr>
            <w:tcW w:w="1759" w:type="dxa"/>
          </w:tcPr>
          <w:p w14:paraId="287AF73E" w14:textId="77777777" w:rsidR="00AF158C" w:rsidRPr="00EE466C" w:rsidRDefault="00AF158C" w:rsidP="00AF158C">
            <w:pPr>
              <w:tabs>
                <w:tab w:val="left" w:pos="-108"/>
                <w:tab w:val="left" w:pos="0"/>
              </w:tabs>
              <w:suppressAutoHyphens/>
              <w:spacing w:after="120" w:line="280" w:lineRule="atLeast"/>
              <w:jc w:val="center"/>
              <w:rPr>
                <w:b w:val="0"/>
                <w:color w:val="auto"/>
                <w:spacing w:val="-2"/>
                <w:sz w:val="18"/>
                <w:szCs w:val="18"/>
              </w:rPr>
            </w:pPr>
          </w:p>
        </w:tc>
      </w:tr>
      <w:tr w:rsidR="00F326FF" w:rsidRPr="00EE466C" w14:paraId="5D29A77A" w14:textId="77777777" w:rsidTr="00AF158C">
        <w:tc>
          <w:tcPr>
            <w:tcW w:w="1500" w:type="dxa"/>
            <w:vAlign w:val="center"/>
          </w:tcPr>
          <w:p w14:paraId="4BF3D577" w14:textId="16F9C6B4" w:rsidR="00F326FF" w:rsidRPr="00EE466C" w:rsidRDefault="00F326FF" w:rsidP="00AF158C">
            <w:pPr>
              <w:tabs>
                <w:tab w:val="left" w:pos="-108"/>
                <w:tab w:val="left" w:pos="0"/>
              </w:tabs>
              <w:suppressAutoHyphens/>
              <w:spacing w:after="120" w:line="280" w:lineRule="atLeast"/>
              <w:jc w:val="center"/>
              <w:rPr>
                <w:b w:val="0"/>
                <w:color w:val="auto"/>
                <w:spacing w:val="-2"/>
                <w:sz w:val="18"/>
                <w:szCs w:val="18"/>
              </w:rPr>
            </w:pPr>
            <w:r w:rsidRPr="00EE466C">
              <w:rPr>
                <w:b w:val="0"/>
                <w:color w:val="auto"/>
                <w:spacing w:val="-2"/>
                <w:sz w:val="18"/>
                <w:szCs w:val="18"/>
              </w:rPr>
              <w:t>5ª</w:t>
            </w:r>
          </w:p>
        </w:tc>
        <w:tc>
          <w:tcPr>
            <w:tcW w:w="1357" w:type="dxa"/>
            <w:vAlign w:val="center"/>
          </w:tcPr>
          <w:p w14:paraId="6451117E" w14:textId="03DB24C7" w:rsidR="00F326FF" w:rsidRPr="00EE466C" w:rsidRDefault="00F326FF" w:rsidP="00AF158C">
            <w:pPr>
              <w:tabs>
                <w:tab w:val="left" w:pos="-108"/>
                <w:tab w:val="left" w:pos="0"/>
              </w:tabs>
              <w:suppressAutoHyphens/>
              <w:spacing w:after="120" w:line="280" w:lineRule="atLeast"/>
              <w:jc w:val="center"/>
              <w:rPr>
                <w:b w:val="0"/>
                <w:color w:val="auto"/>
                <w:spacing w:val="-2"/>
                <w:sz w:val="18"/>
                <w:szCs w:val="18"/>
              </w:rPr>
            </w:pPr>
            <w:r w:rsidRPr="00EE466C">
              <w:rPr>
                <w:b w:val="0"/>
                <w:color w:val="auto"/>
                <w:spacing w:val="-2"/>
                <w:sz w:val="18"/>
                <w:szCs w:val="18"/>
              </w:rPr>
              <w:t>12ª</w:t>
            </w:r>
          </w:p>
        </w:tc>
        <w:tc>
          <w:tcPr>
            <w:tcW w:w="2189" w:type="dxa"/>
          </w:tcPr>
          <w:p w14:paraId="1518F1C2" w14:textId="726CCE56" w:rsidR="00F326FF" w:rsidRPr="00EE466C" w:rsidRDefault="00594A44" w:rsidP="00AF158C">
            <w:pPr>
              <w:tabs>
                <w:tab w:val="left" w:pos="-108"/>
                <w:tab w:val="left" w:pos="0"/>
              </w:tabs>
              <w:suppressAutoHyphens/>
              <w:spacing w:after="120" w:line="280" w:lineRule="atLeast"/>
              <w:jc w:val="center"/>
              <w:rPr>
                <w:b w:val="0"/>
                <w:color w:val="auto"/>
                <w:spacing w:val="-2"/>
                <w:sz w:val="18"/>
                <w:szCs w:val="18"/>
              </w:rPr>
            </w:pPr>
            <w:r>
              <w:rPr>
                <w:rFonts w:ascii="Gill Sans MT" w:hAnsi="Gill Sans MT"/>
                <w:b w:val="0"/>
                <w:color w:val="auto"/>
                <w:spacing w:val="-2"/>
                <w:sz w:val="18"/>
                <w:szCs w:val="18"/>
              </w:rPr>
              <w:t xml:space="preserve">Capítulo </w:t>
            </w:r>
            <w:r w:rsidRPr="00594A44">
              <w:rPr>
                <w:rFonts w:ascii="Gill Sans MT" w:hAnsi="Gill Sans MT"/>
                <w:b w:val="0"/>
                <w:color w:val="auto"/>
                <w:spacing w:val="-2"/>
                <w:sz w:val="18"/>
                <w:szCs w:val="18"/>
              </w:rPr>
              <w:t>II.1.4.2.4</w:t>
            </w:r>
          </w:p>
        </w:tc>
        <w:tc>
          <w:tcPr>
            <w:tcW w:w="1581" w:type="dxa"/>
          </w:tcPr>
          <w:p w14:paraId="78FF50ED" w14:textId="77777777" w:rsidR="00F326FF" w:rsidRPr="00EE466C" w:rsidRDefault="00F326FF" w:rsidP="00AF158C">
            <w:pPr>
              <w:tabs>
                <w:tab w:val="left" w:pos="-108"/>
                <w:tab w:val="left" w:pos="0"/>
              </w:tabs>
              <w:suppressAutoHyphens/>
              <w:spacing w:after="120" w:line="280" w:lineRule="atLeast"/>
              <w:jc w:val="center"/>
              <w:rPr>
                <w:b w:val="0"/>
                <w:color w:val="auto"/>
                <w:spacing w:val="-2"/>
                <w:sz w:val="18"/>
                <w:szCs w:val="18"/>
              </w:rPr>
            </w:pPr>
          </w:p>
        </w:tc>
        <w:tc>
          <w:tcPr>
            <w:tcW w:w="1759" w:type="dxa"/>
          </w:tcPr>
          <w:p w14:paraId="75D08FCD" w14:textId="77777777" w:rsidR="00F326FF" w:rsidRPr="00EE466C" w:rsidRDefault="00F326FF" w:rsidP="00AF158C">
            <w:pPr>
              <w:tabs>
                <w:tab w:val="left" w:pos="-108"/>
                <w:tab w:val="left" w:pos="0"/>
              </w:tabs>
              <w:suppressAutoHyphens/>
              <w:spacing w:after="120" w:line="280" w:lineRule="atLeast"/>
              <w:jc w:val="center"/>
              <w:rPr>
                <w:b w:val="0"/>
                <w:color w:val="auto"/>
                <w:spacing w:val="-2"/>
                <w:sz w:val="18"/>
                <w:szCs w:val="18"/>
              </w:rPr>
            </w:pPr>
          </w:p>
        </w:tc>
      </w:tr>
    </w:tbl>
    <w:p w14:paraId="7E4E4DC9" w14:textId="77777777" w:rsidR="004C611E" w:rsidRPr="00F665FD" w:rsidRDefault="004C611E" w:rsidP="004C611E">
      <w:pPr>
        <w:pStyle w:val="Avanodecorpodetexto"/>
        <w:spacing w:before="0" w:line="240" w:lineRule="atLeast"/>
        <w:ind w:left="0" w:firstLine="0"/>
        <w:jc w:val="both"/>
        <w:rPr>
          <w:rFonts w:ascii="Gill Sans MT" w:hAnsi="Gill Sans MT"/>
          <w:sz w:val="16"/>
          <w:szCs w:val="16"/>
        </w:rPr>
      </w:pPr>
    </w:p>
    <w:p w14:paraId="1D0B23C3" w14:textId="77777777" w:rsidR="00C07938" w:rsidRDefault="00C07938" w:rsidP="00C07938">
      <w:pPr>
        <w:suppressAutoHyphens/>
        <w:spacing w:after="120" w:line="280" w:lineRule="atLeast"/>
        <w:rPr>
          <w:rFonts w:cs="Arial"/>
          <w:b w:val="0"/>
          <w:spacing w:val="-2"/>
        </w:rPr>
      </w:pPr>
      <w:r w:rsidRPr="00EE3E3F">
        <w:rPr>
          <w:rFonts w:cs="Arial"/>
          <w:b w:val="0"/>
          <w:spacing w:val="-2"/>
        </w:rPr>
        <w:t>Mais declara(</w:t>
      </w:r>
      <w:r w:rsidRPr="00EE3E3F">
        <w:rPr>
          <w:rFonts w:cs="Arial"/>
          <w:b w:val="0"/>
          <w:i/>
          <w:spacing w:val="-2"/>
        </w:rPr>
        <w:t>m</w:t>
      </w:r>
      <w:r w:rsidRPr="00EE3E3F">
        <w:rPr>
          <w:rFonts w:cs="Arial"/>
          <w:b w:val="0"/>
          <w:spacing w:val="-2"/>
        </w:rPr>
        <w:t>) que renuncia(</w:t>
      </w:r>
      <w:r w:rsidRPr="00EE3E3F">
        <w:rPr>
          <w:rFonts w:cs="Arial"/>
          <w:b w:val="0"/>
          <w:i/>
          <w:spacing w:val="-2"/>
        </w:rPr>
        <w:t>m</w:t>
      </w:r>
      <w:r w:rsidRPr="00EE3E3F">
        <w:rPr>
          <w:rFonts w:cs="Arial"/>
          <w:b w:val="0"/>
          <w:spacing w:val="-2"/>
        </w:rPr>
        <w:t>) a foro especial e se submete(</w:t>
      </w:r>
      <w:r w:rsidRPr="00EE3E3F">
        <w:rPr>
          <w:rFonts w:cs="Arial"/>
          <w:b w:val="0"/>
          <w:i/>
          <w:spacing w:val="-2"/>
        </w:rPr>
        <w:t>m</w:t>
      </w:r>
      <w:r w:rsidRPr="00EE3E3F">
        <w:rPr>
          <w:rFonts w:cs="Arial"/>
          <w:b w:val="0"/>
          <w:spacing w:val="-2"/>
        </w:rPr>
        <w:t>), em tudo o que respeita à execução do seu contrato, ao que se achar prescrito na legislação portuguesa em vigor.</w:t>
      </w:r>
    </w:p>
    <w:p w14:paraId="4F67C089" w14:textId="77777777" w:rsidR="00013C8A" w:rsidRPr="004C611E" w:rsidRDefault="00013C8A" w:rsidP="004C611E">
      <w:pPr>
        <w:pStyle w:val="Avanodecorpodetexto"/>
        <w:spacing w:before="0" w:line="240" w:lineRule="atLeast"/>
        <w:ind w:left="0" w:firstLine="0"/>
        <w:jc w:val="both"/>
        <w:rPr>
          <w:rFonts w:ascii="Gill Sans MT" w:hAnsi="Gill Sans MT"/>
          <w:sz w:val="16"/>
          <w:szCs w:val="16"/>
        </w:rPr>
      </w:pPr>
    </w:p>
    <w:p w14:paraId="5A5239A9" w14:textId="77777777" w:rsidR="00C07938" w:rsidRPr="00013C8A" w:rsidRDefault="00C07938" w:rsidP="00013C8A">
      <w:pPr>
        <w:suppressAutoHyphens/>
        <w:spacing w:after="120" w:line="280" w:lineRule="atLeast"/>
        <w:rPr>
          <w:rFonts w:cs="Arial"/>
          <w:b w:val="0"/>
          <w:spacing w:val="-2"/>
        </w:rPr>
      </w:pPr>
      <w:r w:rsidRPr="00013C8A">
        <w:rPr>
          <w:rFonts w:cs="Arial"/>
          <w:b w:val="0"/>
          <w:spacing w:val="-2"/>
        </w:rPr>
        <w:t>Data __________</w:t>
      </w:r>
    </w:p>
    <w:p w14:paraId="2732A566" w14:textId="77777777" w:rsidR="009D328C" w:rsidRDefault="00C07938" w:rsidP="0029793A">
      <w:pPr>
        <w:suppressAutoHyphens/>
        <w:spacing w:after="120" w:line="280" w:lineRule="atLeast"/>
        <w:rPr>
          <w:rFonts w:cs="Arial"/>
          <w:b w:val="0"/>
          <w:spacing w:val="-2"/>
        </w:rPr>
      </w:pPr>
      <w:r w:rsidRPr="00013C8A">
        <w:rPr>
          <w:rFonts w:cs="Arial"/>
          <w:b w:val="0"/>
          <w:spacing w:val="-2"/>
        </w:rPr>
        <w:t>Assinatura(s) ________________</w:t>
      </w:r>
      <w:r w:rsidR="006F6EB3">
        <w:rPr>
          <w:rFonts w:cs="Arial"/>
          <w:b w:val="0"/>
          <w:spacing w:val="-2"/>
        </w:rPr>
        <w:t xml:space="preserve"> </w:t>
      </w:r>
    </w:p>
    <w:p w14:paraId="64BAC460" w14:textId="77777777" w:rsidR="009D328C" w:rsidRDefault="009D328C" w:rsidP="0029793A">
      <w:pPr>
        <w:suppressAutoHyphens/>
        <w:spacing w:after="120" w:line="280" w:lineRule="atLeast"/>
        <w:rPr>
          <w:rFonts w:cs="Arial"/>
          <w:b w:val="0"/>
          <w:spacing w:val="-2"/>
        </w:rPr>
      </w:pPr>
    </w:p>
    <w:p w14:paraId="2DB93916" w14:textId="77777777" w:rsidR="009D328C" w:rsidRDefault="009D328C" w:rsidP="0029793A">
      <w:pPr>
        <w:suppressAutoHyphens/>
        <w:spacing w:after="120" w:line="280" w:lineRule="atLeast"/>
        <w:rPr>
          <w:rFonts w:cs="Arial"/>
          <w:b w:val="0"/>
          <w:spacing w:val="-2"/>
        </w:rPr>
      </w:pPr>
      <w:r>
        <w:rPr>
          <w:rFonts w:cs="Arial"/>
          <w:b w:val="0"/>
          <w:spacing w:val="-2"/>
        </w:rPr>
        <w:br w:type="page"/>
      </w:r>
    </w:p>
    <w:p w14:paraId="35CFD80F" w14:textId="77777777" w:rsidR="009D328C" w:rsidRPr="00882238" w:rsidRDefault="009D328C" w:rsidP="009D328C">
      <w:pPr>
        <w:pStyle w:val="Corpodetexto3"/>
        <w:spacing w:line="280" w:lineRule="atLeast"/>
        <w:rPr>
          <w:rFonts w:cs="Arial"/>
          <w:spacing w:val="-2"/>
          <w:sz w:val="24"/>
          <w:szCs w:val="24"/>
        </w:rPr>
      </w:pPr>
      <w:r w:rsidRPr="00882238">
        <w:rPr>
          <w:rFonts w:cs="Arial"/>
          <w:spacing w:val="-2"/>
          <w:sz w:val="24"/>
          <w:szCs w:val="24"/>
        </w:rPr>
        <w:lastRenderedPageBreak/>
        <w:t>M</w:t>
      </w:r>
      <w:r>
        <w:rPr>
          <w:rFonts w:cs="Arial"/>
          <w:spacing w:val="-2"/>
          <w:sz w:val="24"/>
          <w:szCs w:val="24"/>
        </w:rPr>
        <w:t>odelo</w:t>
      </w:r>
      <w:r w:rsidRPr="00882238">
        <w:rPr>
          <w:rFonts w:cs="Arial"/>
          <w:spacing w:val="-2"/>
          <w:sz w:val="24"/>
          <w:szCs w:val="24"/>
        </w:rPr>
        <w:t xml:space="preserve"> 2 - PROPOSTA VARIANTE</w:t>
      </w:r>
    </w:p>
    <w:p w14:paraId="01A093D7" w14:textId="77777777" w:rsidR="009D328C" w:rsidRPr="00600300" w:rsidRDefault="009D328C" w:rsidP="009D328C">
      <w:pPr>
        <w:pStyle w:val="Avanodecorpodetexto"/>
        <w:spacing w:after="120" w:line="280" w:lineRule="atLeast"/>
        <w:ind w:left="0" w:firstLine="0"/>
        <w:jc w:val="both"/>
        <w:rPr>
          <w:rFonts w:ascii="Gill Sans MT" w:hAnsi="Gill Sans MT"/>
          <w:sz w:val="24"/>
          <w:szCs w:val="24"/>
        </w:rPr>
      </w:pPr>
      <w:r w:rsidRPr="00EE3E3F">
        <w:rPr>
          <w:rFonts w:ascii="Gill Sans MT" w:hAnsi="Gill Sans MT"/>
          <w:sz w:val="24"/>
          <w:szCs w:val="24"/>
        </w:rPr>
        <w:t>F ______________________________ (</w:t>
      </w:r>
      <w:r w:rsidRPr="00EE3E3F">
        <w:rPr>
          <w:rFonts w:ascii="Gill Sans MT" w:hAnsi="Gill Sans MT"/>
          <w:i/>
          <w:sz w:val="24"/>
          <w:szCs w:val="24"/>
        </w:rPr>
        <w:t>denominação social e sede da empresa concorrente</w:t>
      </w:r>
      <w:r w:rsidRPr="00EE3E3F">
        <w:rPr>
          <w:rFonts w:ascii="Gill Sans MT" w:hAnsi="Gill Sans MT"/>
          <w:sz w:val="24"/>
          <w:szCs w:val="24"/>
        </w:rPr>
        <w:t xml:space="preserve"> </w:t>
      </w:r>
      <w:r w:rsidRPr="00EE3E3F">
        <w:rPr>
          <w:rFonts w:ascii="Gill Sans MT" w:hAnsi="Gill Sans MT"/>
          <w:sz w:val="24"/>
          <w:szCs w:val="24"/>
          <w:u w:val="single"/>
        </w:rPr>
        <w:t>ou</w:t>
      </w:r>
      <w:r w:rsidRPr="00EE3E3F">
        <w:rPr>
          <w:rFonts w:ascii="Gill Sans MT" w:hAnsi="Gill Sans MT"/>
          <w:sz w:val="24"/>
          <w:szCs w:val="24"/>
        </w:rPr>
        <w:t xml:space="preserve"> </w:t>
      </w:r>
      <w:r w:rsidRPr="00EE3E3F">
        <w:rPr>
          <w:rFonts w:ascii="Gill Sans MT" w:hAnsi="Gill Sans MT"/>
          <w:i/>
          <w:sz w:val="24"/>
          <w:szCs w:val="24"/>
        </w:rPr>
        <w:t>de cada uma das empresas do agrupamento concorrente</w:t>
      </w:r>
      <w:r w:rsidRPr="00EE3E3F">
        <w:rPr>
          <w:rFonts w:ascii="Gill Sans MT" w:hAnsi="Gill Sans MT"/>
          <w:sz w:val="24"/>
          <w:szCs w:val="24"/>
        </w:rPr>
        <w:t>), titular(</w:t>
      </w:r>
      <w:r w:rsidRPr="00EE3E3F">
        <w:rPr>
          <w:rFonts w:ascii="Gill Sans MT" w:hAnsi="Gill Sans MT"/>
          <w:i/>
          <w:sz w:val="24"/>
          <w:szCs w:val="24"/>
        </w:rPr>
        <w:t>es</w:t>
      </w:r>
      <w:r w:rsidRPr="00EE3E3F">
        <w:rPr>
          <w:rFonts w:ascii="Gill Sans MT" w:hAnsi="Gill Sans MT"/>
          <w:sz w:val="24"/>
          <w:szCs w:val="24"/>
        </w:rPr>
        <w:t>) do(</w:t>
      </w:r>
      <w:r w:rsidRPr="00EE3E3F">
        <w:rPr>
          <w:rFonts w:ascii="Gill Sans MT" w:hAnsi="Gill Sans MT"/>
          <w:i/>
          <w:sz w:val="24"/>
          <w:szCs w:val="24"/>
        </w:rPr>
        <w:t>s</w:t>
      </w:r>
      <w:r w:rsidRPr="00EE3E3F">
        <w:rPr>
          <w:rFonts w:ascii="Gill Sans MT" w:hAnsi="Gill Sans MT"/>
          <w:sz w:val="24"/>
          <w:szCs w:val="24"/>
        </w:rPr>
        <w:t xml:space="preserve">) alvarás (ou, se for o caso, </w:t>
      </w:r>
      <w:r w:rsidRPr="00EE3E3F">
        <w:rPr>
          <w:rFonts w:ascii="Gill Sans MT" w:hAnsi="Gill Sans MT"/>
          <w:i/>
          <w:sz w:val="24"/>
          <w:szCs w:val="24"/>
        </w:rPr>
        <w:t>do(s) certificado(s) de inscrição na Lista Oficial de Empreiteiros Aprovados do Estado</w:t>
      </w:r>
      <w:r w:rsidRPr="00EE3E3F">
        <w:rPr>
          <w:rFonts w:ascii="Gill Sans MT" w:hAnsi="Gill Sans MT"/>
          <w:sz w:val="24"/>
          <w:szCs w:val="24"/>
        </w:rPr>
        <w:t>), _______________ (</w:t>
      </w:r>
      <w:r w:rsidRPr="00EE3E3F">
        <w:rPr>
          <w:rFonts w:ascii="Gill Sans MT" w:hAnsi="Gill Sans MT"/>
          <w:i/>
          <w:sz w:val="24"/>
          <w:szCs w:val="24"/>
        </w:rPr>
        <w:t>indicar o(s) número(s)</w:t>
      </w:r>
      <w:r w:rsidRPr="00EE3E3F">
        <w:rPr>
          <w:rFonts w:ascii="Gill Sans MT" w:hAnsi="Gill Sans MT"/>
          <w:sz w:val="24"/>
          <w:szCs w:val="24"/>
        </w:rPr>
        <w:t>), contendo as habilitações  __________________ (</w:t>
      </w:r>
      <w:r w:rsidRPr="00EE3E3F">
        <w:rPr>
          <w:rFonts w:ascii="Gill Sans MT" w:hAnsi="Gill Sans MT"/>
          <w:i/>
          <w:sz w:val="24"/>
          <w:szCs w:val="24"/>
        </w:rPr>
        <w:t>indicar natureza e classe</w:t>
      </w:r>
      <w:r w:rsidRPr="00EE3E3F">
        <w:rPr>
          <w:rFonts w:ascii="Gill Sans MT" w:hAnsi="Gill Sans MT"/>
          <w:sz w:val="24"/>
          <w:szCs w:val="24"/>
        </w:rPr>
        <w:t>), depois de ter(</w:t>
      </w:r>
      <w:r w:rsidRPr="00EE3E3F">
        <w:rPr>
          <w:rFonts w:ascii="Gill Sans MT" w:hAnsi="Gill Sans MT"/>
          <w:i/>
          <w:sz w:val="24"/>
          <w:szCs w:val="24"/>
        </w:rPr>
        <w:t>em</w:t>
      </w:r>
      <w:r w:rsidRPr="00EE3E3F">
        <w:rPr>
          <w:rFonts w:ascii="Gill Sans MT" w:hAnsi="Gill Sans MT"/>
          <w:sz w:val="24"/>
          <w:szCs w:val="24"/>
        </w:rPr>
        <w:t>) tomado conhecimento do objeto da empreitada de execução d__ “________________________________________________”, a que se refere o anúncio datado de ___ de __________ de 20</w:t>
      </w:r>
      <w:r>
        <w:rPr>
          <w:rFonts w:ascii="Gill Sans MT" w:hAnsi="Gill Sans MT"/>
          <w:sz w:val="24"/>
          <w:szCs w:val="24"/>
        </w:rPr>
        <w:t>_</w:t>
      </w:r>
      <w:r w:rsidRPr="00EE3E3F">
        <w:rPr>
          <w:rFonts w:ascii="Gill Sans MT" w:hAnsi="Gill Sans MT"/>
          <w:sz w:val="24"/>
          <w:szCs w:val="24"/>
        </w:rPr>
        <w:t>__, obriga(</w:t>
      </w:r>
      <w:r w:rsidRPr="00EE3E3F">
        <w:rPr>
          <w:rFonts w:ascii="Gill Sans MT" w:hAnsi="Gill Sans MT"/>
          <w:i/>
          <w:sz w:val="24"/>
          <w:szCs w:val="24"/>
        </w:rPr>
        <w:t>m</w:t>
      </w:r>
      <w:r w:rsidRPr="00EE3E3F">
        <w:rPr>
          <w:rFonts w:ascii="Gill Sans MT" w:hAnsi="Gill Sans MT"/>
          <w:sz w:val="24"/>
          <w:szCs w:val="24"/>
        </w:rPr>
        <w:t>)-se a executar os trabalhos que constituem essa empreitada, no prazo de ___ (__________) dias, em conformidade com o Caderno de Encargos e nos termos da sua variante __________ ________ (</w:t>
      </w:r>
      <w:r w:rsidRPr="00EE3E3F">
        <w:rPr>
          <w:rFonts w:ascii="Gill Sans MT" w:hAnsi="Gill Sans MT"/>
          <w:i/>
          <w:sz w:val="24"/>
          <w:szCs w:val="24"/>
        </w:rPr>
        <w:t>identificar a variante</w:t>
      </w:r>
      <w:r w:rsidRPr="00EE3E3F">
        <w:rPr>
          <w:rFonts w:ascii="Gill Sans MT" w:hAnsi="Gill Sans MT"/>
          <w:sz w:val="24"/>
          <w:szCs w:val="24"/>
        </w:rPr>
        <w:t>)</w:t>
      </w:r>
      <w:r>
        <w:rPr>
          <w:rFonts w:ascii="Gill Sans MT" w:hAnsi="Gill Sans MT"/>
          <w:sz w:val="24"/>
          <w:szCs w:val="24"/>
        </w:rPr>
        <w:t xml:space="preserve">, </w:t>
      </w:r>
      <w:r w:rsidRPr="00600300">
        <w:rPr>
          <w:rFonts w:ascii="Gill Sans MT" w:hAnsi="Gill Sans MT"/>
          <w:sz w:val="24"/>
          <w:szCs w:val="24"/>
        </w:rPr>
        <w:t>pelo preço de ......... (por extenso e por algarismos, em euros), que não inclui o imposto sobre o valor acrescentado.</w:t>
      </w:r>
    </w:p>
    <w:p w14:paraId="08545129" w14:textId="77777777" w:rsidR="009D328C" w:rsidRPr="00600300" w:rsidRDefault="009D328C" w:rsidP="009D328C">
      <w:pPr>
        <w:pStyle w:val="Avanodecorpodetexto"/>
        <w:spacing w:after="120" w:line="280" w:lineRule="atLeast"/>
        <w:ind w:left="0" w:firstLine="0"/>
        <w:jc w:val="both"/>
        <w:rPr>
          <w:rFonts w:ascii="Gill Sans MT" w:hAnsi="Gill Sans MT"/>
          <w:sz w:val="24"/>
          <w:szCs w:val="24"/>
        </w:rPr>
      </w:pPr>
      <w:r w:rsidRPr="0027746F">
        <w:rPr>
          <w:rFonts w:ascii="Gill Sans MT" w:hAnsi="Gill Sans MT"/>
          <w:sz w:val="24"/>
          <w:szCs w:val="24"/>
        </w:rPr>
        <w:t>Às quantias supramencionadas acrescerá o imposto sobre o valor acrescentado à taxa legal em vigor.</w:t>
      </w:r>
    </w:p>
    <w:p w14:paraId="25BA5243" w14:textId="77777777" w:rsidR="009D328C" w:rsidRPr="00F665FD" w:rsidRDefault="009D328C" w:rsidP="009D328C">
      <w:pPr>
        <w:pStyle w:val="Avanodecorpodetexto"/>
        <w:spacing w:before="0" w:line="240" w:lineRule="atLeast"/>
        <w:ind w:left="0" w:firstLine="0"/>
        <w:jc w:val="both"/>
        <w:rPr>
          <w:rFonts w:ascii="Gill Sans MT" w:hAnsi="Gill Sans MT"/>
          <w:sz w:val="16"/>
          <w:szCs w:val="16"/>
        </w:rPr>
      </w:pPr>
    </w:p>
    <w:p w14:paraId="77F29470" w14:textId="77777777" w:rsidR="009D328C" w:rsidRDefault="009D328C" w:rsidP="009D328C">
      <w:pPr>
        <w:pStyle w:val="Avanodecorpodetexto"/>
        <w:spacing w:after="120" w:line="280" w:lineRule="atLeast"/>
        <w:ind w:left="0" w:firstLine="0"/>
        <w:jc w:val="both"/>
        <w:rPr>
          <w:rFonts w:ascii="Gill Sans MT" w:hAnsi="Gill Sans MT"/>
          <w:sz w:val="24"/>
        </w:rPr>
      </w:pPr>
      <w:r>
        <w:rPr>
          <w:rFonts w:ascii="Gill Sans MT" w:hAnsi="Gill Sans MT"/>
          <w:sz w:val="24"/>
        </w:rPr>
        <w:t>Em cumprimento do disposto no n.º 4 do artigo 60.º do CCP, o preço global acima indicado é composto pelos seguintes preços parciais, relativos aos trabalhos que se propõe executar correspondentes às habilitações contidas nos alvarás ou nos títulos de registo ou nas declarações emitidas pelo Instituto da Construção e do Imobiliário, I.P., nos termos do disposto na alínea a) do n.º 5 do artigo 81.º do CCP:</w:t>
      </w:r>
    </w:p>
    <w:p w14:paraId="303588CF" w14:textId="77777777" w:rsidR="009D328C" w:rsidRPr="004C611E" w:rsidRDefault="009D328C" w:rsidP="009D328C">
      <w:pPr>
        <w:pStyle w:val="Avanodecorpodetexto"/>
        <w:spacing w:before="0" w:line="240" w:lineRule="atLeast"/>
        <w:ind w:left="0" w:firstLine="0"/>
        <w:jc w:val="both"/>
        <w:rPr>
          <w:rFonts w:ascii="Gill Sans MT" w:hAnsi="Gill Sans MT"/>
          <w:sz w:val="16"/>
          <w:szCs w:val="16"/>
        </w:rPr>
      </w:pPr>
    </w:p>
    <w:tbl>
      <w:tblPr>
        <w:tblStyle w:val="Tabelacomgrelha"/>
        <w:tblW w:w="0" w:type="auto"/>
        <w:tblInd w:w="108" w:type="dxa"/>
        <w:tblLook w:val="01E0" w:firstRow="1" w:lastRow="1" w:firstColumn="1" w:lastColumn="1" w:noHBand="0" w:noVBand="0"/>
      </w:tblPr>
      <w:tblGrid>
        <w:gridCol w:w="1099"/>
        <w:gridCol w:w="1367"/>
        <w:gridCol w:w="2384"/>
        <w:gridCol w:w="1736"/>
        <w:gridCol w:w="1800"/>
      </w:tblGrid>
      <w:tr w:rsidR="009D328C" w:rsidRPr="000E7BD2" w14:paraId="7EA98673" w14:textId="77777777" w:rsidTr="009D328C">
        <w:tc>
          <w:tcPr>
            <w:tcW w:w="1099" w:type="dxa"/>
            <w:shd w:val="clear" w:color="auto" w:fill="C0C0C0"/>
            <w:vAlign w:val="center"/>
          </w:tcPr>
          <w:p w14:paraId="10CE2FAA" w14:textId="77777777" w:rsidR="009D328C" w:rsidRPr="000E7BD2" w:rsidRDefault="009D328C" w:rsidP="00DB7BEF">
            <w:pPr>
              <w:tabs>
                <w:tab w:val="left" w:pos="-108"/>
                <w:tab w:val="left" w:pos="0"/>
              </w:tabs>
              <w:suppressAutoHyphens/>
              <w:spacing w:after="120" w:line="280" w:lineRule="atLeast"/>
              <w:jc w:val="center"/>
              <w:rPr>
                <w:rFonts w:ascii="Gill Sans MT" w:hAnsi="Gill Sans MT"/>
                <w:color w:val="auto"/>
                <w:spacing w:val="-2"/>
                <w:sz w:val="18"/>
                <w:szCs w:val="18"/>
              </w:rPr>
            </w:pPr>
            <w:r w:rsidRPr="000E7BD2">
              <w:rPr>
                <w:rFonts w:ascii="Gill Sans MT" w:hAnsi="Gill Sans MT"/>
                <w:color w:val="auto"/>
                <w:spacing w:val="-2"/>
                <w:sz w:val="18"/>
                <w:szCs w:val="18"/>
              </w:rPr>
              <w:t>Categoria</w:t>
            </w:r>
          </w:p>
        </w:tc>
        <w:tc>
          <w:tcPr>
            <w:tcW w:w="1367" w:type="dxa"/>
            <w:shd w:val="clear" w:color="auto" w:fill="C0C0C0"/>
            <w:vAlign w:val="center"/>
          </w:tcPr>
          <w:p w14:paraId="510744A7" w14:textId="77777777" w:rsidR="009D328C" w:rsidRPr="000E7BD2" w:rsidRDefault="009D328C" w:rsidP="00DB7BEF">
            <w:pPr>
              <w:tabs>
                <w:tab w:val="left" w:pos="-108"/>
                <w:tab w:val="left" w:pos="0"/>
              </w:tabs>
              <w:suppressAutoHyphens/>
              <w:spacing w:after="120" w:line="280" w:lineRule="atLeast"/>
              <w:jc w:val="center"/>
              <w:rPr>
                <w:rFonts w:ascii="Gill Sans MT" w:hAnsi="Gill Sans MT"/>
                <w:color w:val="auto"/>
                <w:spacing w:val="-2"/>
                <w:sz w:val="18"/>
                <w:szCs w:val="18"/>
              </w:rPr>
            </w:pPr>
            <w:r w:rsidRPr="000E7BD2">
              <w:rPr>
                <w:rFonts w:ascii="Gill Sans MT" w:hAnsi="Gill Sans MT"/>
                <w:color w:val="auto"/>
                <w:spacing w:val="-2"/>
                <w:sz w:val="18"/>
                <w:szCs w:val="18"/>
              </w:rPr>
              <w:t>Subcategoria</w:t>
            </w:r>
          </w:p>
        </w:tc>
        <w:tc>
          <w:tcPr>
            <w:tcW w:w="2384" w:type="dxa"/>
            <w:shd w:val="clear" w:color="auto" w:fill="C0C0C0"/>
            <w:vAlign w:val="center"/>
          </w:tcPr>
          <w:p w14:paraId="1EE1A7D7" w14:textId="77777777" w:rsidR="009D328C" w:rsidRPr="000E7BD2" w:rsidRDefault="009D328C" w:rsidP="00DB7BEF">
            <w:pPr>
              <w:tabs>
                <w:tab w:val="left" w:pos="-108"/>
                <w:tab w:val="left" w:pos="0"/>
              </w:tabs>
              <w:suppressAutoHyphens/>
              <w:spacing w:after="120" w:line="280" w:lineRule="atLeast"/>
              <w:jc w:val="center"/>
              <w:rPr>
                <w:rFonts w:ascii="Gill Sans MT" w:hAnsi="Gill Sans MT"/>
                <w:color w:val="auto"/>
                <w:spacing w:val="-2"/>
                <w:sz w:val="18"/>
                <w:szCs w:val="18"/>
              </w:rPr>
            </w:pPr>
            <w:r w:rsidRPr="000E7BD2">
              <w:rPr>
                <w:rFonts w:ascii="Gill Sans MT" w:hAnsi="Gill Sans MT"/>
                <w:color w:val="auto"/>
                <w:spacing w:val="-2"/>
                <w:sz w:val="18"/>
                <w:szCs w:val="18"/>
              </w:rPr>
              <w:t>Artigos do Mapa de Trabalhos</w:t>
            </w:r>
          </w:p>
        </w:tc>
        <w:tc>
          <w:tcPr>
            <w:tcW w:w="1736" w:type="dxa"/>
            <w:shd w:val="clear" w:color="auto" w:fill="C0C0C0"/>
            <w:vAlign w:val="center"/>
          </w:tcPr>
          <w:p w14:paraId="51F0AF88" w14:textId="77777777" w:rsidR="009D328C" w:rsidRPr="000E7BD2" w:rsidRDefault="009D328C" w:rsidP="00DB7BEF">
            <w:pPr>
              <w:tabs>
                <w:tab w:val="left" w:pos="-108"/>
                <w:tab w:val="left" w:pos="0"/>
              </w:tabs>
              <w:suppressAutoHyphens/>
              <w:spacing w:after="120" w:line="280" w:lineRule="atLeast"/>
              <w:jc w:val="center"/>
              <w:rPr>
                <w:rFonts w:ascii="Gill Sans MT" w:hAnsi="Gill Sans MT"/>
                <w:color w:val="auto"/>
                <w:spacing w:val="-2"/>
                <w:sz w:val="18"/>
                <w:szCs w:val="18"/>
              </w:rPr>
            </w:pPr>
            <w:r>
              <w:rPr>
                <w:rFonts w:ascii="Gill Sans MT" w:hAnsi="Gill Sans MT"/>
                <w:color w:val="auto"/>
                <w:spacing w:val="-2"/>
                <w:sz w:val="18"/>
                <w:szCs w:val="18"/>
              </w:rPr>
              <w:t>Valor (€)</w:t>
            </w:r>
          </w:p>
        </w:tc>
        <w:tc>
          <w:tcPr>
            <w:tcW w:w="1800" w:type="dxa"/>
            <w:shd w:val="clear" w:color="auto" w:fill="C0C0C0"/>
            <w:vAlign w:val="center"/>
          </w:tcPr>
          <w:p w14:paraId="198AD8BD" w14:textId="77777777" w:rsidR="009D328C" w:rsidRPr="000E7BD2" w:rsidRDefault="009D328C" w:rsidP="00DB7BEF">
            <w:pPr>
              <w:tabs>
                <w:tab w:val="left" w:pos="-108"/>
                <w:tab w:val="left" w:pos="0"/>
              </w:tabs>
              <w:suppressAutoHyphens/>
              <w:spacing w:after="120" w:line="280" w:lineRule="atLeast"/>
              <w:jc w:val="center"/>
              <w:rPr>
                <w:rFonts w:ascii="Gill Sans MT" w:hAnsi="Gill Sans MT"/>
                <w:color w:val="auto"/>
                <w:spacing w:val="-2"/>
                <w:sz w:val="18"/>
                <w:szCs w:val="18"/>
              </w:rPr>
            </w:pPr>
            <w:r w:rsidRPr="000E7BD2">
              <w:rPr>
                <w:rFonts w:ascii="Gill Sans MT" w:hAnsi="Gill Sans MT"/>
                <w:color w:val="auto"/>
                <w:spacing w:val="-2"/>
                <w:sz w:val="18"/>
                <w:szCs w:val="18"/>
              </w:rPr>
              <w:t>Membro do Agrupamento / Subempreiteiro</w:t>
            </w:r>
          </w:p>
        </w:tc>
      </w:tr>
      <w:tr w:rsidR="009D328C" w:rsidRPr="000E7BD2" w14:paraId="11ABF22E" w14:textId="77777777" w:rsidTr="009D328C">
        <w:tc>
          <w:tcPr>
            <w:tcW w:w="1099" w:type="dxa"/>
            <w:vAlign w:val="center"/>
          </w:tcPr>
          <w:p w14:paraId="4897E808" w14:textId="30006A23" w:rsidR="009D328C" w:rsidRPr="000E7BD2" w:rsidRDefault="009D328C" w:rsidP="009D32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2.ª</w:t>
            </w:r>
          </w:p>
        </w:tc>
        <w:tc>
          <w:tcPr>
            <w:tcW w:w="1367" w:type="dxa"/>
            <w:vAlign w:val="center"/>
          </w:tcPr>
          <w:p w14:paraId="06AD574C" w14:textId="1AF48C2C" w:rsidR="009D328C" w:rsidRPr="000E7BD2" w:rsidRDefault="009D328C" w:rsidP="009D32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6.ª</w:t>
            </w:r>
          </w:p>
        </w:tc>
        <w:tc>
          <w:tcPr>
            <w:tcW w:w="2384" w:type="dxa"/>
          </w:tcPr>
          <w:p w14:paraId="42FAB0A9" w14:textId="771F515B" w:rsidR="009D328C" w:rsidRPr="000E7BD2" w:rsidRDefault="009D328C" w:rsidP="009D32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A totalidade dos artigos previstos na Lista de Preços</w:t>
            </w:r>
          </w:p>
        </w:tc>
        <w:tc>
          <w:tcPr>
            <w:tcW w:w="1736" w:type="dxa"/>
          </w:tcPr>
          <w:p w14:paraId="26582A20" w14:textId="77777777"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p>
        </w:tc>
        <w:tc>
          <w:tcPr>
            <w:tcW w:w="1800" w:type="dxa"/>
          </w:tcPr>
          <w:p w14:paraId="1F54C23A" w14:textId="77777777"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p>
        </w:tc>
      </w:tr>
      <w:tr w:rsidR="009D328C" w:rsidRPr="000E7BD2" w14:paraId="30662C63" w14:textId="77777777" w:rsidTr="009D328C">
        <w:tc>
          <w:tcPr>
            <w:tcW w:w="1099" w:type="dxa"/>
            <w:vAlign w:val="center"/>
          </w:tcPr>
          <w:p w14:paraId="0C7690A7" w14:textId="07810972" w:rsidR="009D328C" w:rsidRPr="000E7BD2" w:rsidRDefault="009D328C" w:rsidP="009D32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1.ª</w:t>
            </w:r>
            <w:r w:rsidRPr="00EE466C">
              <w:rPr>
                <w:color w:val="auto"/>
                <w:spacing w:val="-2"/>
              </w:rPr>
              <w:t xml:space="preserve"> </w:t>
            </w:r>
          </w:p>
        </w:tc>
        <w:tc>
          <w:tcPr>
            <w:tcW w:w="1367" w:type="dxa"/>
            <w:vAlign w:val="center"/>
          </w:tcPr>
          <w:p w14:paraId="3B980426" w14:textId="7C5417C7" w:rsidR="009D328C" w:rsidRPr="000E7BD2" w:rsidRDefault="009D328C" w:rsidP="009D328C">
            <w:pPr>
              <w:tabs>
                <w:tab w:val="left" w:pos="-108"/>
                <w:tab w:val="left" w:pos="0"/>
              </w:tabs>
              <w:suppressAutoHyphens/>
              <w:spacing w:after="120" w:line="280" w:lineRule="atLeast"/>
              <w:jc w:val="center"/>
              <w:rPr>
                <w:rFonts w:ascii="Gill Sans MT" w:hAnsi="Gill Sans MT"/>
                <w:b w:val="0"/>
                <w:color w:val="auto"/>
                <w:spacing w:val="-2"/>
                <w:sz w:val="18"/>
                <w:szCs w:val="18"/>
              </w:rPr>
            </w:pPr>
            <w:r w:rsidRPr="00EE466C">
              <w:rPr>
                <w:rFonts w:ascii="Gill Sans MT" w:hAnsi="Gill Sans MT"/>
                <w:b w:val="0"/>
                <w:color w:val="auto"/>
                <w:spacing w:val="-2"/>
                <w:sz w:val="18"/>
                <w:szCs w:val="18"/>
              </w:rPr>
              <w:t>1.ª</w:t>
            </w:r>
          </w:p>
        </w:tc>
        <w:tc>
          <w:tcPr>
            <w:tcW w:w="2384" w:type="dxa"/>
          </w:tcPr>
          <w:p w14:paraId="51E40975" w14:textId="4121246E" w:rsidR="009D328C" w:rsidRPr="000E7BD2" w:rsidRDefault="009D328C" w:rsidP="009D328C">
            <w:pPr>
              <w:tabs>
                <w:tab w:val="left" w:pos="-108"/>
                <w:tab w:val="left" w:pos="0"/>
              </w:tabs>
              <w:suppressAutoHyphens/>
              <w:spacing w:after="120" w:line="280" w:lineRule="atLeast"/>
              <w:jc w:val="center"/>
              <w:rPr>
                <w:rFonts w:ascii="Gill Sans MT" w:hAnsi="Gill Sans MT"/>
                <w:b w:val="0"/>
                <w:color w:val="auto"/>
                <w:spacing w:val="-2"/>
                <w:sz w:val="18"/>
                <w:szCs w:val="18"/>
              </w:rPr>
            </w:pPr>
            <w:r>
              <w:rPr>
                <w:rFonts w:ascii="Gill Sans MT" w:hAnsi="Gill Sans MT"/>
                <w:b w:val="0"/>
                <w:color w:val="auto"/>
                <w:spacing w:val="-2"/>
                <w:sz w:val="18"/>
                <w:szCs w:val="18"/>
              </w:rPr>
              <w:t xml:space="preserve">Capítulos </w:t>
            </w:r>
            <w:r w:rsidRPr="00594A44">
              <w:rPr>
                <w:rFonts w:ascii="Gill Sans MT" w:hAnsi="Gill Sans MT"/>
                <w:b w:val="0"/>
                <w:color w:val="auto"/>
                <w:spacing w:val="-2"/>
                <w:sz w:val="18"/>
                <w:szCs w:val="18"/>
              </w:rPr>
              <w:t>II.1.5.3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II.1.5.4</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II.1.6.3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II.1.6.4</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II.1.7.3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II.1.7.4</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II.1.8.3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II.1.8.4</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II.1.9.3</w:t>
            </w:r>
            <w:r>
              <w:rPr>
                <w:rFonts w:ascii="Gill Sans MT" w:hAnsi="Gill Sans MT"/>
                <w:b w:val="0"/>
                <w:color w:val="auto"/>
                <w:spacing w:val="-2"/>
                <w:sz w:val="18"/>
                <w:szCs w:val="18"/>
              </w:rPr>
              <w:t xml:space="preserve">, </w:t>
            </w:r>
            <w:r w:rsidRPr="00594A44">
              <w:rPr>
                <w:rFonts w:ascii="Gill Sans MT" w:hAnsi="Gill Sans MT"/>
                <w:b w:val="0"/>
                <w:color w:val="auto"/>
                <w:spacing w:val="-2"/>
                <w:sz w:val="18"/>
                <w:szCs w:val="18"/>
              </w:rPr>
              <w:t>II.1.9.4</w:t>
            </w:r>
            <w:r>
              <w:rPr>
                <w:rFonts w:ascii="Gill Sans MT" w:hAnsi="Gill Sans MT"/>
                <w:b w:val="0"/>
                <w:color w:val="auto"/>
                <w:spacing w:val="-2"/>
                <w:sz w:val="18"/>
                <w:szCs w:val="18"/>
              </w:rPr>
              <w:t xml:space="preserve"> e </w:t>
            </w:r>
            <w:r w:rsidRPr="00594A44">
              <w:rPr>
                <w:rFonts w:ascii="Gill Sans MT" w:hAnsi="Gill Sans MT"/>
                <w:b w:val="0"/>
                <w:color w:val="auto"/>
                <w:spacing w:val="-2"/>
                <w:sz w:val="18"/>
                <w:szCs w:val="18"/>
              </w:rPr>
              <w:t>II.1.11</w:t>
            </w:r>
          </w:p>
        </w:tc>
        <w:tc>
          <w:tcPr>
            <w:tcW w:w="1736" w:type="dxa"/>
          </w:tcPr>
          <w:p w14:paraId="344BBDAC" w14:textId="77777777"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p>
        </w:tc>
        <w:tc>
          <w:tcPr>
            <w:tcW w:w="1800" w:type="dxa"/>
          </w:tcPr>
          <w:p w14:paraId="58B8461A" w14:textId="77777777"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p>
        </w:tc>
      </w:tr>
      <w:tr w:rsidR="009D328C" w:rsidRPr="000E7BD2" w14:paraId="588CC285" w14:textId="77777777" w:rsidTr="009D328C">
        <w:tc>
          <w:tcPr>
            <w:tcW w:w="1099" w:type="dxa"/>
            <w:vAlign w:val="center"/>
          </w:tcPr>
          <w:p w14:paraId="5AC19CBE" w14:textId="2F7F629C"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r w:rsidRPr="00EE466C">
              <w:rPr>
                <w:rFonts w:ascii="Gill Sans MT" w:hAnsi="Gill Sans MT"/>
                <w:b w:val="0"/>
                <w:color w:val="auto"/>
                <w:spacing w:val="-2"/>
                <w:sz w:val="18"/>
                <w:szCs w:val="18"/>
              </w:rPr>
              <w:t>1.ª</w:t>
            </w:r>
          </w:p>
        </w:tc>
        <w:tc>
          <w:tcPr>
            <w:tcW w:w="1367" w:type="dxa"/>
            <w:vAlign w:val="center"/>
          </w:tcPr>
          <w:p w14:paraId="50A70980" w14:textId="44F6BB8F"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r w:rsidRPr="00EE466C">
              <w:rPr>
                <w:rFonts w:ascii="Gill Sans MT" w:hAnsi="Gill Sans MT"/>
                <w:b w:val="0"/>
                <w:color w:val="auto"/>
                <w:spacing w:val="-2"/>
                <w:sz w:val="18"/>
                <w:szCs w:val="18"/>
              </w:rPr>
              <w:t>2.ª</w:t>
            </w:r>
          </w:p>
        </w:tc>
        <w:tc>
          <w:tcPr>
            <w:tcW w:w="2384" w:type="dxa"/>
          </w:tcPr>
          <w:p w14:paraId="33246398" w14:textId="48864254"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r>
              <w:rPr>
                <w:rFonts w:ascii="Gill Sans MT" w:hAnsi="Gill Sans MT"/>
                <w:b w:val="0"/>
                <w:color w:val="auto"/>
                <w:spacing w:val="-2"/>
                <w:sz w:val="18"/>
                <w:szCs w:val="18"/>
              </w:rPr>
              <w:t xml:space="preserve">Capítulo </w:t>
            </w:r>
            <w:r w:rsidRPr="00594A44">
              <w:rPr>
                <w:rFonts w:ascii="Gill Sans MT" w:hAnsi="Gill Sans MT"/>
                <w:b w:val="0"/>
                <w:color w:val="auto"/>
                <w:spacing w:val="-2"/>
                <w:sz w:val="18"/>
                <w:szCs w:val="18"/>
              </w:rPr>
              <w:t>II.1.4.2.4</w:t>
            </w:r>
          </w:p>
        </w:tc>
        <w:tc>
          <w:tcPr>
            <w:tcW w:w="1736" w:type="dxa"/>
          </w:tcPr>
          <w:p w14:paraId="160D8DDF" w14:textId="77777777"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p>
        </w:tc>
        <w:tc>
          <w:tcPr>
            <w:tcW w:w="1800" w:type="dxa"/>
          </w:tcPr>
          <w:p w14:paraId="21085AB6" w14:textId="77777777"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p>
        </w:tc>
      </w:tr>
      <w:tr w:rsidR="009D328C" w:rsidRPr="000E7BD2" w14:paraId="570E765D" w14:textId="77777777" w:rsidTr="009D328C">
        <w:tc>
          <w:tcPr>
            <w:tcW w:w="1099" w:type="dxa"/>
            <w:vAlign w:val="center"/>
          </w:tcPr>
          <w:p w14:paraId="2B0F9D65" w14:textId="61AB6123"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r w:rsidRPr="00EE466C">
              <w:rPr>
                <w:b w:val="0"/>
                <w:color w:val="auto"/>
                <w:spacing w:val="-2"/>
                <w:sz w:val="18"/>
                <w:szCs w:val="18"/>
              </w:rPr>
              <w:t>5ª</w:t>
            </w:r>
          </w:p>
        </w:tc>
        <w:tc>
          <w:tcPr>
            <w:tcW w:w="1367" w:type="dxa"/>
            <w:vAlign w:val="center"/>
          </w:tcPr>
          <w:p w14:paraId="11160336" w14:textId="06BA66A4"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r w:rsidRPr="00EE466C">
              <w:rPr>
                <w:b w:val="0"/>
                <w:color w:val="auto"/>
                <w:spacing w:val="-2"/>
                <w:sz w:val="18"/>
                <w:szCs w:val="18"/>
              </w:rPr>
              <w:t>12ª</w:t>
            </w:r>
          </w:p>
        </w:tc>
        <w:tc>
          <w:tcPr>
            <w:tcW w:w="2384" w:type="dxa"/>
          </w:tcPr>
          <w:p w14:paraId="1485E817" w14:textId="38005CC6"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r>
              <w:rPr>
                <w:rFonts w:ascii="Gill Sans MT" w:hAnsi="Gill Sans MT"/>
                <w:b w:val="0"/>
                <w:color w:val="auto"/>
                <w:spacing w:val="-2"/>
                <w:sz w:val="18"/>
                <w:szCs w:val="18"/>
              </w:rPr>
              <w:t xml:space="preserve">Capítulo </w:t>
            </w:r>
            <w:r w:rsidRPr="00594A44">
              <w:rPr>
                <w:rFonts w:ascii="Gill Sans MT" w:hAnsi="Gill Sans MT"/>
                <w:b w:val="0"/>
                <w:color w:val="auto"/>
                <w:spacing w:val="-2"/>
                <w:sz w:val="18"/>
                <w:szCs w:val="18"/>
              </w:rPr>
              <w:t>II.1.4.2.4</w:t>
            </w:r>
          </w:p>
        </w:tc>
        <w:tc>
          <w:tcPr>
            <w:tcW w:w="1736" w:type="dxa"/>
          </w:tcPr>
          <w:p w14:paraId="70257A0B" w14:textId="77777777"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p>
        </w:tc>
        <w:tc>
          <w:tcPr>
            <w:tcW w:w="1800" w:type="dxa"/>
          </w:tcPr>
          <w:p w14:paraId="68C7E0F8" w14:textId="77777777" w:rsidR="009D328C" w:rsidRPr="000E7BD2" w:rsidRDefault="009D328C" w:rsidP="009D328C">
            <w:pPr>
              <w:tabs>
                <w:tab w:val="left" w:pos="-108"/>
                <w:tab w:val="left" w:pos="0"/>
              </w:tabs>
              <w:suppressAutoHyphens/>
              <w:spacing w:after="120" w:line="280" w:lineRule="atLeast"/>
              <w:jc w:val="center"/>
              <w:rPr>
                <w:b w:val="0"/>
                <w:color w:val="auto"/>
                <w:spacing w:val="-2"/>
                <w:sz w:val="18"/>
                <w:szCs w:val="18"/>
              </w:rPr>
            </w:pPr>
          </w:p>
        </w:tc>
      </w:tr>
    </w:tbl>
    <w:p w14:paraId="2B0F5052" w14:textId="77777777" w:rsidR="009D328C" w:rsidRPr="00F665FD" w:rsidRDefault="009D328C" w:rsidP="009D328C">
      <w:pPr>
        <w:pStyle w:val="Avanodecorpodetexto"/>
        <w:spacing w:before="0" w:line="240" w:lineRule="atLeast"/>
        <w:ind w:left="0" w:firstLine="0"/>
        <w:jc w:val="both"/>
        <w:rPr>
          <w:rFonts w:ascii="Gill Sans MT" w:hAnsi="Gill Sans MT"/>
          <w:sz w:val="16"/>
          <w:szCs w:val="16"/>
        </w:rPr>
      </w:pPr>
    </w:p>
    <w:p w14:paraId="058911C4" w14:textId="77777777" w:rsidR="009D328C" w:rsidRPr="00600300" w:rsidRDefault="009D328C" w:rsidP="009D328C">
      <w:pPr>
        <w:pStyle w:val="Avanodecorpodetexto"/>
        <w:spacing w:after="120" w:line="280" w:lineRule="atLeast"/>
        <w:ind w:left="0" w:firstLine="0"/>
        <w:jc w:val="both"/>
        <w:rPr>
          <w:rFonts w:ascii="Gill Sans MT" w:hAnsi="Gill Sans MT"/>
          <w:sz w:val="24"/>
          <w:szCs w:val="24"/>
        </w:rPr>
      </w:pPr>
      <w:r w:rsidRPr="00600300">
        <w:rPr>
          <w:rFonts w:ascii="Gill Sans MT" w:hAnsi="Gill Sans MT"/>
          <w:sz w:val="24"/>
          <w:szCs w:val="24"/>
        </w:rPr>
        <w:t>Mais declara(</w:t>
      </w:r>
      <w:r w:rsidRPr="00600300">
        <w:rPr>
          <w:rFonts w:ascii="Gill Sans MT" w:hAnsi="Gill Sans MT"/>
          <w:i/>
          <w:sz w:val="24"/>
          <w:szCs w:val="24"/>
        </w:rPr>
        <w:t>m</w:t>
      </w:r>
      <w:r w:rsidRPr="00600300">
        <w:rPr>
          <w:rFonts w:ascii="Gill Sans MT" w:hAnsi="Gill Sans MT"/>
          <w:sz w:val="24"/>
          <w:szCs w:val="24"/>
        </w:rPr>
        <w:t>) que renuncia(</w:t>
      </w:r>
      <w:r w:rsidRPr="00600300">
        <w:rPr>
          <w:rFonts w:ascii="Gill Sans MT" w:hAnsi="Gill Sans MT"/>
          <w:i/>
          <w:sz w:val="24"/>
          <w:szCs w:val="24"/>
        </w:rPr>
        <w:t>m</w:t>
      </w:r>
      <w:r w:rsidRPr="00600300">
        <w:rPr>
          <w:rFonts w:ascii="Gill Sans MT" w:hAnsi="Gill Sans MT"/>
          <w:sz w:val="24"/>
          <w:szCs w:val="24"/>
        </w:rPr>
        <w:t>) a foro especial e se submete(</w:t>
      </w:r>
      <w:r w:rsidRPr="00600300">
        <w:rPr>
          <w:rFonts w:ascii="Gill Sans MT" w:hAnsi="Gill Sans MT"/>
          <w:i/>
          <w:sz w:val="24"/>
          <w:szCs w:val="24"/>
        </w:rPr>
        <w:t>m</w:t>
      </w:r>
      <w:r w:rsidRPr="00600300">
        <w:rPr>
          <w:rFonts w:ascii="Gill Sans MT" w:hAnsi="Gill Sans MT"/>
          <w:sz w:val="24"/>
          <w:szCs w:val="24"/>
        </w:rPr>
        <w:t>), em tudo o que respeita à execução do seu contrato, ao que se achar prescrito na legislação portuguesa em vigor.</w:t>
      </w:r>
    </w:p>
    <w:p w14:paraId="767B339D" w14:textId="77777777" w:rsidR="009D328C" w:rsidRDefault="009D328C" w:rsidP="009D328C">
      <w:pPr>
        <w:pStyle w:val="texto"/>
        <w:tabs>
          <w:tab w:val="left" w:leader="underscore" w:pos="4253"/>
        </w:tabs>
        <w:spacing w:after="120" w:line="280" w:lineRule="atLeast"/>
        <w:rPr>
          <w:rFonts w:ascii="Gill Sans MT" w:hAnsi="Gill Sans MT"/>
          <w:kern w:val="22"/>
          <w:sz w:val="24"/>
          <w:szCs w:val="24"/>
        </w:rPr>
      </w:pPr>
    </w:p>
    <w:p w14:paraId="6F77FCB4" w14:textId="77777777" w:rsidR="009D328C" w:rsidRPr="00EE3E3F" w:rsidRDefault="009D328C" w:rsidP="009D328C">
      <w:pPr>
        <w:pStyle w:val="texto"/>
        <w:tabs>
          <w:tab w:val="left" w:leader="underscore" w:pos="4253"/>
        </w:tabs>
        <w:spacing w:after="120" w:line="280" w:lineRule="atLeast"/>
        <w:rPr>
          <w:rFonts w:ascii="Gill Sans MT" w:hAnsi="Gill Sans MT"/>
          <w:kern w:val="22"/>
          <w:sz w:val="24"/>
          <w:szCs w:val="24"/>
        </w:rPr>
      </w:pPr>
      <w:r w:rsidRPr="00EE3E3F">
        <w:rPr>
          <w:rFonts w:ascii="Gill Sans MT" w:hAnsi="Gill Sans MT"/>
          <w:kern w:val="22"/>
          <w:sz w:val="24"/>
          <w:szCs w:val="24"/>
        </w:rPr>
        <w:t>Data _________________________________</w:t>
      </w:r>
    </w:p>
    <w:p w14:paraId="69266A2B" w14:textId="77777777" w:rsidR="009D328C" w:rsidRPr="00EE3E3F" w:rsidRDefault="009D328C" w:rsidP="009D328C">
      <w:pPr>
        <w:pStyle w:val="texto"/>
        <w:tabs>
          <w:tab w:val="left" w:leader="underscore" w:pos="4253"/>
        </w:tabs>
        <w:spacing w:after="120" w:line="280" w:lineRule="atLeast"/>
        <w:rPr>
          <w:rFonts w:ascii="Gill Sans MT" w:hAnsi="Gill Sans MT"/>
          <w:kern w:val="22"/>
          <w:sz w:val="24"/>
          <w:szCs w:val="24"/>
        </w:rPr>
      </w:pPr>
      <w:r w:rsidRPr="00EE3E3F">
        <w:rPr>
          <w:rFonts w:ascii="Gill Sans MT" w:hAnsi="Gill Sans MT"/>
          <w:kern w:val="22"/>
          <w:sz w:val="24"/>
          <w:szCs w:val="24"/>
        </w:rPr>
        <w:lastRenderedPageBreak/>
        <w:t>Assinatura(</w:t>
      </w:r>
      <w:r w:rsidRPr="00EE3E3F">
        <w:rPr>
          <w:rFonts w:ascii="Gill Sans MT" w:hAnsi="Gill Sans MT"/>
          <w:i/>
          <w:kern w:val="22"/>
          <w:sz w:val="24"/>
          <w:szCs w:val="24"/>
        </w:rPr>
        <w:t>s</w:t>
      </w:r>
      <w:r w:rsidRPr="00EE3E3F">
        <w:rPr>
          <w:rFonts w:ascii="Gill Sans MT" w:hAnsi="Gill Sans MT"/>
          <w:kern w:val="22"/>
          <w:sz w:val="24"/>
          <w:szCs w:val="24"/>
        </w:rPr>
        <w:t xml:space="preserve">) </w:t>
      </w:r>
      <w:r w:rsidRPr="00EE3E3F">
        <w:rPr>
          <w:rFonts w:ascii="Gill Sans MT" w:hAnsi="Gill Sans MT"/>
          <w:kern w:val="22"/>
          <w:sz w:val="24"/>
          <w:szCs w:val="24"/>
        </w:rPr>
        <w:tab/>
      </w:r>
    </w:p>
    <w:p w14:paraId="45CEB3B6" w14:textId="345B4D82" w:rsidR="0007074F" w:rsidRPr="0029793A" w:rsidRDefault="00C22C4A" w:rsidP="0029793A">
      <w:pPr>
        <w:suppressAutoHyphens/>
        <w:spacing w:after="120" w:line="280" w:lineRule="atLeast"/>
        <w:rPr>
          <w:rFonts w:cs="Arial"/>
          <w:color w:val="FF0000"/>
          <w:spacing w:val="-2"/>
        </w:rPr>
      </w:pPr>
      <w:r w:rsidRPr="00C22C4A">
        <w:rPr>
          <w:rFonts w:cs="Arial"/>
          <w:color w:val="FF0000"/>
          <w:spacing w:val="-2"/>
        </w:rPr>
        <w:br w:type="page"/>
      </w:r>
      <w:bookmarkStart w:id="360" w:name="_Ref331606074"/>
      <w:bookmarkStart w:id="361" w:name="_Toc70774335"/>
    </w:p>
    <w:p w14:paraId="25D12263" w14:textId="77777777" w:rsidR="002A4B67" w:rsidRDefault="002454A2" w:rsidP="001031E1">
      <w:pPr>
        <w:pStyle w:val="Legenda"/>
        <w:rPr>
          <w:rFonts w:eastAsia="Times New Roman"/>
          <w:bCs/>
          <w:caps/>
          <w:spacing w:val="-2"/>
          <w:szCs w:val="24"/>
          <w:lang w:eastAsia="pt-PT"/>
        </w:rPr>
      </w:pPr>
      <w:bookmarkStart w:id="362" w:name="_Ref343691001"/>
      <w:bookmarkStart w:id="363" w:name="_Toc534886319"/>
      <w:r>
        <w:lastRenderedPageBreak/>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V</w:t>
      </w:r>
      <w:r w:rsidR="000E2007">
        <w:rPr>
          <w:noProof/>
        </w:rPr>
        <w:fldChar w:fldCharType="end"/>
      </w:r>
      <w:bookmarkEnd w:id="360"/>
      <w:bookmarkEnd w:id="362"/>
      <w:r w:rsidR="001031E1">
        <w:rPr>
          <w:noProof/>
        </w:rPr>
        <w:br/>
      </w:r>
      <w:r w:rsidR="002A5F4C" w:rsidRPr="00C52897">
        <w:rPr>
          <w:rFonts w:eastAsia="Times New Roman"/>
          <w:caps/>
          <w:spacing w:val="-2"/>
          <w:szCs w:val="24"/>
          <w:lang w:eastAsia="pt-PT"/>
        </w:rPr>
        <w:t>M</w:t>
      </w:r>
      <w:r w:rsidR="00B7446B" w:rsidRPr="00C52897">
        <w:rPr>
          <w:rFonts w:eastAsia="Times New Roman"/>
          <w:caps/>
          <w:spacing w:val="-2"/>
          <w:szCs w:val="24"/>
          <w:lang w:eastAsia="pt-PT"/>
        </w:rPr>
        <w:t>ODELO</w:t>
      </w:r>
      <w:r w:rsidR="002A5F4C" w:rsidRPr="00C52897">
        <w:rPr>
          <w:rFonts w:eastAsia="Times New Roman"/>
          <w:caps/>
          <w:spacing w:val="-2"/>
          <w:szCs w:val="24"/>
          <w:lang w:eastAsia="pt-PT"/>
        </w:rPr>
        <w:t xml:space="preserve"> DE AVALIAÇÃO DAS PROPOSTAS</w:t>
      </w:r>
      <w:bookmarkEnd w:id="363"/>
    </w:p>
    <w:p w14:paraId="6320FE90" w14:textId="77777777" w:rsidR="00533D32" w:rsidRPr="00131D49" w:rsidRDefault="00533D32" w:rsidP="00533D32">
      <w:pPr>
        <w:spacing w:line="320" w:lineRule="atLeast"/>
        <w:jc w:val="center"/>
      </w:pPr>
      <w:r w:rsidRPr="00D234F3">
        <w:t xml:space="preserve">(a que se refere </w:t>
      </w:r>
      <w:r>
        <w:t xml:space="preserve">o </w:t>
      </w:r>
      <w:r w:rsidRPr="00D234F3">
        <w:t>n.º</w:t>
      </w:r>
      <w:r w:rsidR="00A348FF">
        <w:t xml:space="preserve"> </w:t>
      </w:r>
      <w:r w:rsidR="00A348FF">
        <w:fldChar w:fldCharType="begin"/>
      </w:r>
      <w:r w:rsidR="00A348FF">
        <w:instrText xml:space="preserve"> REF _Ref346556394 \r \h </w:instrText>
      </w:r>
      <w:r w:rsidR="00A348FF">
        <w:fldChar w:fldCharType="separate"/>
      </w:r>
      <w:r w:rsidR="0034288C">
        <w:t>12.2</w:t>
      </w:r>
      <w:r w:rsidR="00A348FF">
        <w:fldChar w:fldCharType="end"/>
      </w:r>
      <w:r w:rsidRPr="00D234F3">
        <w:t>)</w:t>
      </w:r>
    </w:p>
    <w:p w14:paraId="03D2C8E9" w14:textId="77777777" w:rsidR="00533D32" w:rsidRPr="00C52897" w:rsidRDefault="00533D32" w:rsidP="00C52897">
      <w:pPr>
        <w:pStyle w:val="Corpodetexto3"/>
        <w:spacing w:line="280" w:lineRule="atLeast"/>
        <w:jc w:val="center"/>
        <w:rPr>
          <w:rFonts w:eastAsia="Times New Roman"/>
          <w:bCs w:val="0"/>
          <w:caps/>
          <w:color w:val="auto"/>
          <w:spacing w:val="-2"/>
          <w:sz w:val="24"/>
          <w:szCs w:val="24"/>
          <w:lang w:eastAsia="pt-PT"/>
        </w:rPr>
      </w:pPr>
    </w:p>
    <w:p w14:paraId="48724A04" w14:textId="77777777" w:rsidR="0027746F" w:rsidRDefault="0027746F" w:rsidP="0027746F">
      <w:pPr>
        <w:pStyle w:val="PargrafodaLista"/>
        <w:numPr>
          <w:ilvl w:val="0"/>
          <w:numId w:val="7"/>
        </w:numPr>
        <w:ind w:left="426" w:hanging="426"/>
        <w:rPr>
          <w:b/>
          <w:color w:val="auto"/>
        </w:rPr>
      </w:pPr>
      <w:r w:rsidRPr="00600300">
        <w:rPr>
          <w:b/>
          <w:color w:val="auto"/>
        </w:rPr>
        <w:t>METODOLOGIA GERAL</w:t>
      </w:r>
    </w:p>
    <w:p w14:paraId="638E5E35" w14:textId="2E8C8D19" w:rsidR="0027746F" w:rsidRPr="00600300" w:rsidRDefault="0027746F" w:rsidP="0027746F">
      <w:pPr>
        <w:pStyle w:val="Avanodecorpodetexto"/>
        <w:spacing w:after="120" w:line="280" w:lineRule="atLeast"/>
        <w:ind w:left="0" w:firstLine="0"/>
        <w:jc w:val="both"/>
        <w:rPr>
          <w:rFonts w:ascii="Gill Sans MT" w:hAnsi="Gill Sans MT"/>
          <w:sz w:val="24"/>
          <w:szCs w:val="24"/>
        </w:rPr>
      </w:pPr>
      <w:r w:rsidRPr="00361C91">
        <w:rPr>
          <w:rFonts w:ascii="Gill Sans MT" w:hAnsi="Gill Sans MT"/>
          <w:sz w:val="24"/>
          <w:szCs w:val="24"/>
        </w:rPr>
        <w:t xml:space="preserve">De acordo com o </w:t>
      </w:r>
      <w:r w:rsidR="00B71C99">
        <w:rPr>
          <w:rFonts w:ascii="Gill Sans MT" w:hAnsi="Gill Sans MT"/>
          <w:sz w:val="24"/>
          <w:szCs w:val="24"/>
        </w:rPr>
        <w:t>n</w:t>
      </w:r>
      <w:r w:rsidR="00F459AD">
        <w:rPr>
          <w:rFonts w:ascii="Gill Sans MT" w:hAnsi="Gill Sans MT"/>
          <w:sz w:val="24"/>
          <w:szCs w:val="24"/>
        </w:rPr>
        <w:t>.</w:t>
      </w:r>
      <w:r w:rsidRPr="00361C91">
        <w:rPr>
          <w:rFonts w:ascii="Gill Sans MT" w:hAnsi="Gill Sans MT"/>
          <w:sz w:val="24"/>
          <w:szCs w:val="24"/>
        </w:rPr>
        <w:t>º</w:t>
      </w:r>
      <w:r w:rsidR="009744B8">
        <w:rPr>
          <w:rFonts w:ascii="Gill Sans MT" w:hAnsi="Gill Sans MT"/>
          <w:sz w:val="24"/>
          <w:szCs w:val="24"/>
        </w:rPr>
        <w:t xml:space="preserve"> </w:t>
      </w:r>
      <w:r w:rsidR="00F459AD">
        <w:rPr>
          <w:rFonts w:ascii="Gill Sans MT" w:hAnsi="Gill Sans MT"/>
          <w:sz w:val="24"/>
          <w:szCs w:val="24"/>
        </w:rPr>
        <w:fldChar w:fldCharType="begin"/>
      </w:r>
      <w:r w:rsidR="00F459AD">
        <w:rPr>
          <w:rFonts w:ascii="Gill Sans MT" w:hAnsi="Gill Sans MT"/>
          <w:sz w:val="24"/>
          <w:szCs w:val="24"/>
        </w:rPr>
        <w:instrText xml:space="preserve"> REF _Ref331607115 \r \h </w:instrText>
      </w:r>
      <w:r w:rsidR="00F459AD">
        <w:rPr>
          <w:rFonts w:ascii="Gill Sans MT" w:hAnsi="Gill Sans MT"/>
          <w:sz w:val="24"/>
          <w:szCs w:val="24"/>
        </w:rPr>
      </w:r>
      <w:r w:rsidR="00F459AD">
        <w:rPr>
          <w:rFonts w:ascii="Gill Sans MT" w:hAnsi="Gill Sans MT"/>
          <w:sz w:val="24"/>
          <w:szCs w:val="24"/>
        </w:rPr>
        <w:fldChar w:fldCharType="separate"/>
      </w:r>
      <w:r w:rsidR="0034288C">
        <w:rPr>
          <w:rFonts w:ascii="Gill Sans MT" w:hAnsi="Gill Sans MT"/>
          <w:sz w:val="24"/>
          <w:szCs w:val="24"/>
        </w:rPr>
        <w:t>12</w:t>
      </w:r>
      <w:r w:rsidR="00F459AD">
        <w:rPr>
          <w:rFonts w:ascii="Gill Sans MT" w:hAnsi="Gill Sans MT"/>
          <w:sz w:val="24"/>
          <w:szCs w:val="24"/>
        </w:rPr>
        <w:fldChar w:fldCharType="end"/>
      </w:r>
      <w:r w:rsidR="00013C8A" w:rsidRPr="00361C91">
        <w:rPr>
          <w:rFonts w:ascii="Gill Sans MT" w:hAnsi="Gill Sans MT"/>
          <w:sz w:val="24"/>
          <w:szCs w:val="24"/>
        </w:rPr>
        <w:t xml:space="preserve"> </w:t>
      </w:r>
      <w:r w:rsidRPr="00361C91">
        <w:rPr>
          <w:rFonts w:ascii="Gill Sans MT" w:hAnsi="Gill Sans MT"/>
          <w:sz w:val="24"/>
          <w:szCs w:val="24"/>
        </w:rPr>
        <w:t xml:space="preserve">deste Programa do </w:t>
      </w:r>
      <w:r w:rsidR="00175C30">
        <w:rPr>
          <w:rFonts w:ascii="Gill Sans MT" w:hAnsi="Gill Sans MT"/>
          <w:sz w:val="24"/>
          <w:szCs w:val="24"/>
        </w:rPr>
        <w:t xml:space="preserve">Procedimento </w:t>
      </w:r>
      <w:r>
        <w:rPr>
          <w:rFonts w:ascii="Gill Sans MT" w:hAnsi="Gill Sans MT"/>
          <w:sz w:val="24"/>
          <w:szCs w:val="24"/>
        </w:rPr>
        <w:t>e dando cumprimento ao disposto na alínea n) do n</w:t>
      </w:r>
      <w:r w:rsidR="00F459AD">
        <w:rPr>
          <w:rFonts w:ascii="Gill Sans MT" w:hAnsi="Gill Sans MT"/>
          <w:sz w:val="24"/>
          <w:szCs w:val="24"/>
        </w:rPr>
        <w:t>.</w:t>
      </w:r>
      <w:r>
        <w:rPr>
          <w:rFonts w:ascii="Gill Sans MT" w:hAnsi="Gill Sans MT"/>
          <w:sz w:val="24"/>
          <w:szCs w:val="24"/>
        </w:rPr>
        <w:t>º</w:t>
      </w:r>
      <w:r w:rsidR="00F459AD">
        <w:rPr>
          <w:rFonts w:ascii="Gill Sans MT" w:hAnsi="Gill Sans MT"/>
          <w:sz w:val="24"/>
          <w:szCs w:val="24"/>
        </w:rPr>
        <w:t xml:space="preserve"> </w:t>
      </w:r>
      <w:r w:rsidR="00CD54B5">
        <w:rPr>
          <w:rFonts w:ascii="Gill Sans MT" w:hAnsi="Gill Sans MT"/>
          <w:sz w:val="24"/>
          <w:szCs w:val="24"/>
        </w:rPr>
        <w:t>1 do artigo</w:t>
      </w:r>
      <w:r>
        <w:rPr>
          <w:rFonts w:ascii="Gill Sans MT" w:hAnsi="Gill Sans MT"/>
          <w:sz w:val="24"/>
          <w:szCs w:val="24"/>
        </w:rPr>
        <w:t xml:space="preserve"> 132</w:t>
      </w:r>
      <w:r w:rsidR="00F459AD">
        <w:rPr>
          <w:rFonts w:ascii="Gill Sans MT" w:hAnsi="Gill Sans MT"/>
          <w:sz w:val="24"/>
          <w:szCs w:val="24"/>
        </w:rPr>
        <w:t>.</w:t>
      </w:r>
      <w:r>
        <w:rPr>
          <w:rFonts w:ascii="Gill Sans MT" w:hAnsi="Gill Sans MT"/>
          <w:sz w:val="24"/>
          <w:szCs w:val="24"/>
        </w:rPr>
        <w:t>º do CCP</w:t>
      </w:r>
      <w:r w:rsidRPr="00361C91">
        <w:rPr>
          <w:rFonts w:ascii="Gill Sans MT" w:hAnsi="Gill Sans MT"/>
          <w:sz w:val="24"/>
          <w:szCs w:val="24"/>
        </w:rPr>
        <w:t>, o critério de adjudicação da</w:t>
      </w:r>
      <w:r w:rsidRPr="00600300">
        <w:rPr>
          <w:rFonts w:ascii="Gill Sans MT" w:hAnsi="Gill Sans MT"/>
          <w:sz w:val="24"/>
          <w:szCs w:val="24"/>
        </w:rPr>
        <w:t xml:space="preserve"> empreitada é o da </w:t>
      </w:r>
      <w:r w:rsidRPr="00A53032">
        <w:rPr>
          <w:rFonts w:ascii="Gill Sans MT" w:hAnsi="Gill Sans MT"/>
          <w:i/>
          <w:sz w:val="24"/>
          <w:szCs w:val="24"/>
        </w:rPr>
        <w:t>proposta economicamente mais vantajosa</w:t>
      </w:r>
      <w:r w:rsidRPr="00600300">
        <w:rPr>
          <w:rFonts w:ascii="Gill Sans MT" w:hAnsi="Gill Sans MT"/>
          <w:sz w:val="24"/>
          <w:szCs w:val="24"/>
        </w:rPr>
        <w:t xml:space="preserve">, </w:t>
      </w:r>
      <w:r w:rsidR="0035115A" w:rsidRPr="00E02635">
        <w:rPr>
          <w:rFonts w:ascii="Gill Sans MT" w:hAnsi="Gill Sans MT"/>
          <w:sz w:val="24"/>
          <w:szCs w:val="24"/>
        </w:rPr>
        <w:t xml:space="preserve">na modalidade de </w:t>
      </w:r>
      <w:r w:rsidR="0035115A" w:rsidRPr="006E432B">
        <w:rPr>
          <w:rFonts w:ascii="Gill Sans MT" w:hAnsi="Gill Sans MT"/>
          <w:i/>
          <w:sz w:val="24"/>
          <w:szCs w:val="24"/>
        </w:rPr>
        <w:t>Melhor Relação qualidade-preço</w:t>
      </w:r>
      <w:r w:rsidR="0035115A">
        <w:rPr>
          <w:rFonts w:ascii="Gill Sans MT" w:hAnsi="Gill Sans MT"/>
          <w:sz w:val="24"/>
          <w:szCs w:val="24"/>
        </w:rPr>
        <w:t>,</w:t>
      </w:r>
      <w:r w:rsidR="0035115A" w:rsidRPr="00E02635">
        <w:rPr>
          <w:rFonts w:ascii="Gill Sans MT" w:hAnsi="Gill Sans MT"/>
          <w:sz w:val="24"/>
          <w:szCs w:val="24"/>
        </w:rPr>
        <w:t xml:space="preserve"> </w:t>
      </w:r>
      <w:r>
        <w:rPr>
          <w:rFonts w:ascii="Gill Sans MT" w:hAnsi="Gill Sans MT"/>
          <w:sz w:val="24"/>
          <w:szCs w:val="24"/>
        </w:rPr>
        <w:t>densificado</w:t>
      </w:r>
      <w:r w:rsidRPr="00600300">
        <w:rPr>
          <w:rFonts w:ascii="Gill Sans MT" w:hAnsi="Gill Sans MT"/>
          <w:sz w:val="24"/>
          <w:szCs w:val="24"/>
        </w:rPr>
        <w:t xml:space="preserve"> nos seguintes fatores</w:t>
      </w:r>
      <w:r w:rsidR="00BC67CA">
        <w:rPr>
          <w:rFonts w:ascii="Gill Sans MT" w:hAnsi="Gill Sans MT"/>
          <w:sz w:val="24"/>
          <w:szCs w:val="24"/>
        </w:rPr>
        <w:t xml:space="preserve"> e subfatores</w:t>
      </w:r>
      <w:r w:rsidRPr="00600300">
        <w:rPr>
          <w:rFonts w:ascii="Gill Sans MT" w:hAnsi="Gill Sans MT"/>
          <w:sz w:val="24"/>
          <w:szCs w:val="24"/>
        </w:rPr>
        <w:t xml:space="preserve"> </w:t>
      </w:r>
      <w:r>
        <w:rPr>
          <w:rFonts w:ascii="Gill Sans MT" w:hAnsi="Gill Sans MT"/>
          <w:sz w:val="24"/>
          <w:szCs w:val="24"/>
        </w:rPr>
        <w:t xml:space="preserve">elementares </w:t>
      </w:r>
      <w:r w:rsidRPr="00600300">
        <w:rPr>
          <w:rFonts w:ascii="Gill Sans MT" w:hAnsi="Gill Sans MT"/>
          <w:sz w:val="24"/>
          <w:szCs w:val="24"/>
        </w:rPr>
        <w:t xml:space="preserve">de </w:t>
      </w:r>
      <w:r>
        <w:rPr>
          <w:rFonts w:ascii="Gill Sans MT" w:hAnsi="Gill Sans MT"/>
          <w:sz w:val="24"/>
          <w:szCs w:val="24"/>
        </w:rPr>
        <w:t>avaliação</w:t>
      </w:r>
      <w:r w:rsidRPr="00600300">
        <w:rPr>
          <w:rFonts w:ascii="Gill Sans MT" w:hAnsi="Gill Sans MT"/>
          <w:sz w:val="24"/>
          <w:szCs w:val="24"/>
        </w:rPr>
        <w:t xml:space="preserve"> </w:t>
      </w:r>
      <w:r>
        <w:rPr>
          <w:rFonts w:ascii="Gill Sans MT" w:hAnsi="Gill Sans MT"/>
          <w:sz w:val="24"/>
          <w:szCs w:val="24"/>
        </w:rPr>
        <w:t xml:space="preserve">das propostas relativos aos aspetos da execução do contrato submetidos à concorrência pelo Caderno de Encargos </w:t>
      </w:r>
      <w:r w:rsidRPr="00600300">
        <w:rPr>
          <w:rFonts w:ascii="Gill Sans MT" w:hAnsi="Gill Sans MT"/>
          <w:sz w:val="24"/>
          <w:szCs w:val="24"/>
        </w:rPr>
        <w:t>e respetiv</w:t>
      </w:r>
      <w:r>
        <w:rPr>
          <w:rFonts w:ascii="Gill Sans MT" w:hAnsi="Gill Sans MT"/>
          <w:sz w:val="24"/>
          <w:szCs w:val="24"/>
        </w:rPr>
        <w:t>o</w:t>
      </w:r>
      <w:r w:rsidRPr="00600300">
        <w:rPr>
          <w:rFonts w:ascii="Gill Sans MT" w:hAnsi="Gill Sans MT"/>
          <w:sz w:val="24"/>
          <w:szCs w:val="24"/>
        </w:rPr>
        <w:t xml:space="preserve">s </w:t>
      </w:r>
      <w:r>
        <w:rPr>
          <w:rFonts w:ascii="Gill Sans MT" w:hAnsi="Gill Sans MT"/>
          <w:sz w:val="24"/>
          <w:szCs w:val="24"/>
        </w:rPr>
        <w:t>coeficientes de ponderação</w:t>
      </w:r>
      <w:r w:rsidR="00D36E5D">
        <w:rPr>
          <w:rFonts w:ascii="Gill Sans MT" w:hAnsi="Gill Sans MT"/>
          <w:sz w:val="24"/>
          <w:szCs w:val="24"/>
        </w:rPr>
        <w:t xml:space="preserve"> apresentados no n.º </w:t>
      </w:r>
      <w:r w:rsidR="00D36E5D">
        <w:rPr>
          <w:rFonts w:ascii="Gill Sans MT" w:hAnsi="Gill Sans MT"/>
          <w:sz w:val="24"/>
          <w:szCs w:val="24"/>
        </w:rPr>
        <w:fldChar w:fldCharType="begin"/>
      </w:r>
      <w:r w:rsidR="00D36E5D">
        <w:rPr>
          <w:rFonts w:ascii="Gill Sans MT" w:hAnsi="Gill Sans MT"/>
          <w:sz w:val="24"/>
          <w:szCs w:val="24"/>
        </w:rPr>
        <w:instrText xml:space="preserve"> REF _Ref331606183 \r \h </w:instrText>
      </w:r>
      <w:r w:rsidR="00D36E5D">
        <w:rPr>
          <w:rFonts w:ascii="Gill Sans MT" w:hAnsi="Gill Sans MT"/>
          <w:sz w:val="24"/>
          <w:szCs w:val="24"/>
        </w:rPr>
      </w:r>
      <w:r w:rsidR="00D36E5D">
        <w:rPr>
          <w:rFonts w:ascii="Gill Sans MT" w:hAnsi="Gill Sans MT"/>
          <w:sz w:val="24"/>
          <w:szCs w:val="24"/>
        </w:rPr>
        <w:fldChar w:fldCharType="separate"/>
      </w:r>
      <w:r w:rsidR="0034288C">
        <w:rPr>
          <w:rFonts w:ascii="Gill Sans MT" w:hAnsi="Gill Sans MT"/>
          <w:sz w:val="24"/>
          <w:szCs w:val="24"/>
        </w:rPr>
        <w:t>12.1</w:t>
      </w:r>
      <w:r w:rsidR="00D36E5D">
        <w:rPr>
          <w:rFonts w:ascii="Gill Sans MT" w:hAnsi="Gill Sans MT"/>
          <w:sz w:val="24"/>
          <w:szCs w:val="24"/>
        </w:rPr>
        <w:fldChar w:fldCharType="end"/>
      </w:r>
      <w:r w:rsidR="00D36E5D">
        <w:rPr>
          <w:rFonts w:ascii="Gill Sans MT" w:hAnsi="Gill Sans MT"/>
          <w:sz w:val="24"/>
          <w:szCs w:val="24"/>
        </w:rPr>
        <w:t xml:space="preserve"> do presente Programa do Procedimento</w:t>
      </w:r>
      <w:r w:rsidR="00BA48E8">
        <w:rPr>
          <w:rFonts w:ascii="Gill Sans MT" w:hAnsi="Gill Sans MT"/>
          <w:sz w:val="24"/>
          <w:szCs w:val="24"/>
        </w:rPr>
        <w:t>.</w:t>
      </w:r>
    </w:p>
    <w:p w14:paraId="0B159528" w14:textId="77777777" w:rsidR="00825C46" w:rsidRPr="00A60CD4" w:rsidRDefault="00825C46" w:rsidP="00825C46">
      <w:pPr>
        <w:pStyle w:val="Avanodecorpodetexto"/>
        <w:spacing w:after="120" w:line="280" w:lineRule="atLeast"/>
        <w:ind w:left="0" w:firstLine="0"/>
        <w:jc w:val="both"/>
        <w:rPr>
          <w:rFonts w:ascii="Gill Sans MT" w:hAnsi="Gill Sans MT"/>
          <w:sz w:val="24"/>
          <w:szCs w:val="24"/>
        </w:rPr>
      </w:pPr>
      <w:r w:rsidRPr="00A60CD4">
        <w:rPr>
          <w:rFonts w:ascii="Gill Sans MT" w:hAnsi="Gill Sans MT"/>
          <w:sz w:val="24"/>
          <w:szCs w:val="24"/>
        </w:rPr>
        <w:t xml:space="preserve">A avaliação global de cada proposta resultará da agregação dos resultados da avaliação parcial dos referidos fatores </w:t>
      </w:r>
      <w:r w:rsidR="00BC67CA">
        <w:rPr>
          <w:rFonts w:ascii="Gill Sans MT" w:hAnsi="Gill Sans MT"/>
          <w:sz w:val="24"/>
          <w:szCs w:val="24"/>
        </w:rPr>
        <w:t xml:space="preserve">e subfatores </w:t>
      </w:r>
      <w:r w:rsidRPr="00A60CD4">
        <w:rPr>
          <w:rFonts w:ascii="Gill Sans MT" w:hAnsi="Gill Sans MT"/>
          <w:sz w:val="24"/>
          <w:szCs w:val="24"/>
        </w:rPr>
        <w:t>elementares.</w:t>
      </w:r>
    </w:p>
    <w:p w14:paraId="038A78AC" w14:textId="77777777" w:rsidR="00C52897" w:rsidRDefault="00C52897" w:rsidP="00C52897">
      <w:pPr>
        <w:pStyle w:val="Avanodecorpodetexto"/>
        <w:tabs>
          <w:tab w:val="clear" w:pos="510"/>
        </w:tabs>
        <w:spacing w:after="120" w:line="280" w:lineRule="atLeast"/>
        <w:ind w:left="0" w:firstLine="0"/>
        <w:jc w:val="both"/>
        <w:rPr>
          <w:rFonts w:ascii="Gill Sans MT" w:hAnsi="Gill Sans MT"/>
          <w:sz w:val="24"/>
          <w:szCs w:val="24"/>
        </w:rPr>
      </w:pPr>
    </w:p>
    <w:p w14:paraId="724411BC" w14:textId="77777777" w:rsidR="0027746F" w:rsidRDefault="0027746F" w:rsidP="0027746F">
      <w:pPr>
        <w:pStyle w:val="PargrafodaLista"/>
        <w:numPr>
          <w:ilvl w:val="0"/>
          <w:numId w:val="7"/>
        </w:numPr>
        <w:tabs>
          <w:tab w:val="left" w:pos="426"/>
        </w:tabs>
        <w:ind w:left="426" w:hanging="426"/>
        <w:rPr>
          <w:b/>
          <w:color w:val="auto"/>
        </w:rPr>
      </w:pPr>
      <w:r>
        <w:rPr>
          <w:b/>
          <w:color w:val="auto"/>
        </w:rPr>
        <w:t xml:space="preserve">METODOLOGIA PARA A </w:t>
      </w:r>
      <w:r w:rsidRPr="00262A00">
        <w:rPr>
          <w:b/>
          <w:color w:val="auto"/>
        </w:rPr>
        <w:t>AVALIAÇÃO DO FATOR “PREÇO”</w:t>
      </w:r>
    </w:p>
    <w:p w14:paraId="7144D651" w14:textId="2A78A902" w:rsidR="00D34228" w:rsidRPr="00A60CD4" w:rsidRDefault="00D34228" w:rsidP="00D34228">
      <w:pPr>
        <w:pStyle w:val="Avanodecorpodetexto"/>
        <w:tabs>
          <w:tab w:val="clear" w:pos="510"/>
        </w:tabs>
        <w:spacing w:after="120" w:line="280" w:lineRule="atLeast"/>
        <w:ind w:left="0" w:firstLine="0"/>
        <w:jc w:val="both"/>
        <w:rPr>
          <w:rFonts w:ascii="Gill Sans MT" w:hAnsi="Gill Sans MT"/>
          <w:sz w:val="24"/>
          <w:szCs w:val="24"/>
        </w:rPr>
      </w:pPr>
      <w:r w:rsidRPr="00A60CD4">
        <w:rPr>
          <w:rFonts w:ascii="Gill Sans MT" w:hAnsi="Gill Sans MT"/>
          <w:sz w:val="24"/>
          <w:szCs w:val="24"/>
        </w:rPr>
        <w:t xml:space="preserve">A escala de pontuação para a avaliação parcial do fator </w:t>
      </w:r>
      <w:r w:rsidR="00426A42">
        <w:rPr>
          <w:rFonts w:ascii="Gill Sans MT" w:hAnsi="Gill Sans MT"/>
          <w:sz w:val="24"/>
          <w:szCs w:val="24"/>
        </w:rPr>
        <w:t>A.</w:t>
      </w:r>
      <w:r w:rsidR="00426A42" w:rsidRPr="00A60CD4">
        <w:rPr>
          <w:rFonts w:ascii="Gill Sans MT" w:hAnsi="Gill Sans MT"/>
          <w:sz w:val="24"/>
          <w:szCs w:val="24"/>
        </w:rPr>
        <w:t xml:space="preserve"> </w:t>
      </w:r>
      <w:r w:rsidRPr="00A60CD4">
        <w:rPr>
          <w:rFonts w:ascii="Gill Sans MT" w:hAnsi="Gill Sans MT"/>
          <w:sz w:val="24"/>
          <w:szCs w:val="24"/>
        </w:rPr>
        <w:t>(</w:t>
      </w:r>
      <w:r w:rsidRPr="00950E9C">
        <w:rPr>
          <w:rFonts w:ascii="Gill Sans MT" w:hAnsi="Gill Sans MT"/>
          <w:sz w:val="24"/>
          <w:szCs w:val="24"/>
        </w:rPr>
        <w:t>Preço</w:t>
      </w:r>
      <w:r w:rsidRPr="00A60CD4">
        <w:rPr>
          <w:rFonts w:ascii="Gill Sans MT" w:hAnsi="Gill Sans MT"/>
          <w:sz w:val="24"/>
          <w:szCs w:val="24"/>
        </w:rPr>
        <w:t>), que será entre 0 e 10, será atribuída pela aplicação da seguinte express</w:t>
      </w:r>
      <w:r>
        <w:rPr>
          <w:rFonts w:ascii="Gill Sans MT" w:hAnsi="Gill Sans MT"/>
          <w:sz w:val="24"/>
          <w:szCs w:val="24"/>
        </w:rPr>
        <w:t>ão</w:t>
      </w:r>
      <w:r w:rsidRPr="00A60CD4">
        <w:rPr>
          <w:rFonts w:ascii="Gill Sans MT" w:hAnsi="Gill Sans MT"/>
          <w:sz w:val="24"/>
          <w:szCs w:val="24"/>
        </w:rPr>
        <w:t xml:space="preserve"> matemática:</w:t>
      </w:r>
    </w:p>
    <w:p w14:paraId="29DEAB50" w14:textId="77777777" w:rsidR="0029793A" w:rsidRPr="00950E9C" w:rsidRDefault="0029793A" w:rsidP="0029793A">
      <w:pPr>
        <w:pStyle w:val="Avanodecorpodetexto"/>
        <w:tabs>
          <w:tab w:val="clear" w:pos="510"/>
        </w:tabs>
        <w:spacing w:after="120" w:line="280" w:lineRule="atLeast"/>
        <w:ind w:left="0" w:firstLine="0"/>
        <w:jc w:val="both"/>
        <w:rPr>
          <w:rFonts w:ascii="Gill Sans MT" w:hAnsi="Gill Sans MT"/>
          <w:sz w:val="24"/>
          <w:szCs w:val="24"/>
        </w:rPr>
      </w:pPr>
    </w:p>
    <w:p w14:paraId="5E5ED3E2" w14:textId="77777777" w:rsidR="0029793A" w:rsidRDefault="000B279D" w:rsidP="0029793A">
      <w:pPr>
        <w:pStyle w:val="Avanodecorpodetexto"/>
        <w:tabs>
          <w:tab w:val="clear" w:pos="510"/>
        </w:tabs>
        <w:spacing w:after="120" w:line="280" w:lineRule="atLeast"/>
        <w:ind w:left="0" w:firstLine="0"/>
        <w:jc w:val="both"/>
        <w:rPr>
          <w:rFonts w:ascii="Gill Sans MT" w:hAnsi="Gill Sans MT"/>
          <w:sz w:val="24"/>
          <w:szCs w:val="24"/>
        </w:rPr>
      </w:pPr>
      <m:oMathPara>
        <m:oMath>
          <m:sSub>
            <m:sSubPr>
              <m:ctrlPr>
                <w:rPr>
                  <w:rFonts w:ascii="Cambria Math" w:hAnsi="Cambria Math"/>
                  <w:i/>
                  <w:sz w:val="24"/>
                  <w:szCs w:val="24"/>
                </w:rPr>
              </m:ctrlPr>
            </m:sSubPr>
            <m:e>
              <m:r>
                <w:rPr>
                  <w:rFonts w:ascii="Cambria Math" w:hAnsi="Cambria Math"/>
                  <w:sz w:val="24"/>
                  <w:szCs w:val="24"/>
                </w:rPr>
                <m:t>Pontuação</m:t>
              </m:r>
            </m:e>
            <m:sub>
              <m:d>
                <m:dPr>
                  <m:ctrlPr>
                    <w:rPr>
                      <w:rFonts w:ascii="Cambria Math" w:hAnsi="Cambria Math"/>
                      <w:i/>
                      <w:sz w:val="24"/>
                      <w:szCs w:val="24"/>
                    </w:rPr>
                  </m:ctrlPr>
                </m:dPr>
                <m:e>
                  <m:r>
                    <w:rPr>
                      <w:rFonts w:ascii="Cambria Math" w:hAnsi="Cambria Math"/>
                      <w:sz w:val="24"/>
                      <w:szCs w:val="24"/>
                    </w:rPr>
                    <m:t>Proposta i</m:t>
                  </m:r>
                </m:e>
              </m:d>
            </m:sub>
          </m:sSub>
          <m:r>
            <w:rPr>
              <w:rFonts w:ascii="Cambria Math" w:hAnsi="Cambria Math"/>
              <w:sz w:val="24"/>
              <w:szCs w:val="24"/>
            </w:rPr>
            <m:t>=10-k×</m:t>
          </m:r>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i</m:t>
              </m:r>
            </m:sub>
            <m:sup>
              <m:r>
                <w:rPr>
                  <w:rFonts w:ascii="Cambria Math" w:hAnsi="Cambria Math"/>
                  <w:sz w:val="24"/>
                  <w:szCs w:val="24"/>
                </w:rPr>
                <m:t>5,8</m:t>
              </m:r>
            </m:sup>
          </m:sSubSup>
        </m:oMath>
      </m:oMathPara>
    </w:p>
    <w:p w14:paraId="76F36B4D" w14:textId="77777777" w:rsidR="0029793A" w:rsidRPr="00950E9C" w:rsidRDefault="0029793A" w:rsidP="0029793A">
      <w:pPr>
        <w:pStyle w:val="Avanodecorpodetexto"/>
        <w:tabs>
          <w:tab w:val="clear" w:pos="510"/>
        </w:tabs>
        <w:spacing w:after="120" w:line="280" w:lineRule="atLeast"/>
        <w:ind w:left="0" w:firstLine="0"/>
        <w:jc w:val="both"/>
        <w:rPr>
          <w:rFonts w:ascii="Gill Sans MT" w:hAnsi="Gill Sans MT"/>
          <w:sz w:val="24"/>
          <w:szCs w:val="24"/>
        </w:rPr>
      </w:pPr>
    </w:p>
    <w:p w14:paraId="73685FE2" w14:textId="77777777" w:rsidR="0029793A" w:rsidRPr="00A60CD4" w:rsidRDefault="0029793A" w:rsidP="0029793A">
      <w:pPr>
        <w:pStyle w:val="Avanodecorpodetexto"/>
        <w:tabs>
          <w:tab w:val="clear" w:pos="510"/>
        </w:tabs>
        <w:spacing w:after="120" w:line="280" w:lineRule="atLeast"/>
        <w:ind w:left="0" w:firstLine="0"/>
        <w:jc w:val="both"/>
        <w:rPr>
          <w:rFonts w:ascii="Gill Sans MT" w:hAnsi="Gill Sans MT"/>
          <w:sz w:val="24"/>
          <w:szCs w:val="24"/>
        </w:rPr>
      </w:pPr>
      <w:r w:rsidRPr="00A60CD4">
        <w:rPr>
          <w:rFonts w:ascii="Gill Sans MT" w:hAnsi="Gill Sans MT"/>
          <w:sz w:val="24"/>
          <w:szCs w:val="24"/>
        </w:rPr>
        <w:t>em que:</w:t>
      </w:r>
    </w:p>
    <w:p w14:paraId="06334522" w14:textId="77777777" w:rsidR="0029793A" w:rsidRPr="00A60CD4" w:rsidRDefault="0029793A" w:rsidP="0029793A">
      <w:pPr>
        <w:pStyle w:val="Avanodecorpodetexto"/>
        <w:tabs>
          <w:tab w:val="clear" w:pos="510"/>
        </w:tabs>
        <w:spacing w:after="120" w:line="280" w:lineRule="atLeast"/>
        <w:ind w:left="2410" w:hanging="2410"/>
        <w:jc w:val="both"/>
        <w:rPr>
          <w:rFonts w:ascii="Gill Sans MT" w:hAnsi="Gill Sans MT"/>
          <w:sz w:val="24"/>
          <w:szCs w:val="24"/>
        </w:rPr>
      </w:pPr>
      <w:r w:rsidRPr="00A60CD4">
        <w:rPr>
          <w:rFonts w:ascii="Gill Sans MT" w:hAnsi="Gill Sans MT"/>
          <w:sz w:val="24"/>
          <w:szCs w:val="24"/>
        </w:rPr>
        <w:t xml:space="preserve">Pontuação </w:t>
      </w:r>
      <w:r w:rsidRPr="00154706">
        <w:rPr>
          <w:rFonts w:ascii="Gill Sans MT" w:hAnsi="Gill Sans MT"/>
          <w:sz w:val="24"/>
          <w:szCs w:val="24"/>
          <w:vertAlign w:val="subscript"/>
        </w:rPr>
        <w:t>(Proposta i)</w:t>
      </w:r>
      <w:r w:rsidRPr="00A60CD4">
        <w:rPr>
          <w:rFonts w:ascii="Gill Sans MT" w:hAnsi="Gill Sans MT"/>
          <w:sz w:val="24"/>
          <w:szCs w:val="24"/>
        </w:rPr>
        <w:tab/>
        <w:t xml:space="preserve">é a pontuação a atribuir à Proposta i no fator </w:t>
      </w:r>
      <w:r w:rsidRPr="00950E9C">
        <w:rPr>
          <w:rFonts w:ascii="Gill Sans MT" w:hAnsi="Gill Sans MT"/>
          <w:sz w:val="24"/>
          <w:szCs w:val="24"/>
        </w:rPr>
        <w:t>Preço</w:t>
      </w:r>
      <w:r w:rsidRPr="00A60CD4">
        <w:rPr>
          <w:rFonts w:ascii="Gill Sans MT" w:hAnsi="Gill Sans MT"/>
          <w:sz w:val="24"/>
          <w:szCs w:val="24"/>
        </w:rPr>
        <w:t>, com um máximo de 10 pontos;</w:t>
      </w:r>
    </w:p>
    <w:p w14:paraId="77EFEFB5" w14:textId="68A8F4A3" w:rsidR="0029793A" w:rsidRDefault="007B3511" w:rsidP="0029793A">
      <w:pPr>
        <w:pStyle w:val="Avanodecorpodetexto"/>
        <w:tabs>
          <w:tab w:val="clear" w:pos="510"/>
        </w:tabs>
        <w:spacing w:after="120" w:line="280" w:lineRule="atLeast"/>
        <w:ind w:left="2410" w:hanging="2410"/>
        <w:jc w:val="both"/>
        <w:rPr>
          <w:rFonts w:ascii="Gill Sans MT" w:hAnsi="Gill Sans MT"/>
          <w:sz w:val="24"/>
          <w:szCs w:val="24"/>
        </w:rPr>
      </w:pPr>
      <w:r>
        <w:rPr>
          <w:rFonts w:ascii="Gill Sans MT" w:hAnsi="Gill Sans MT"/>
          <w:sz w:val="24"/>
          <w:szCs w:val="24"/>
        </w:rPr>
        <w:t xml:space="preserve">Vi </w:t>
      </w:r>
      <w:r>
        <w:rPr>
          <w:rFonts w:ascii="Gill Sans MT" w:hAnsi="Gill Sans MT"/>
          <w:sz w:val="24"/>
          <w:szCs w:val="24"/>
        </w:rPr>
        <w:tab/>
        <w:t>é o valor da Proposta i</w:t>
      </w:r>
    </w:p>
    <w:p w14:paraId="34BDF971" w14:textId="77777777" w:rsidR="007B3511" w:rsidRPr="000B4433" w:rsidRDefault="007B3511" w:rsidP="007B3511">
      <w:pPr>
        <w:rPr>
          <w:rFonts w:eastAsia="Times New Roman" w:cs="Arial"/>
          <w:b w:val="0"/>
          <w:bCs w:val="0"/>
          <w:color w:val="auto"/>
          <w:spacing w:val="0"/>
          <w:lang w:eastAsia="pt-PT"/>
        </w:rPr>
      </w:pPr>
      <w:r w:rsidRPr="000B4433">
        <w:rPr>
          <w:rFonts w:eastAsia="Times New Roman" w:cs="Arial"/>
          <w:b w:val="0"/>
          <w:bCs w:val="0"/>
          <w:color w:val="auto"/>
          <w:spacing w:val="0"/>
          <w:lang w:eastAsia="pt-PT"/>
        </w:rPr>
        <w:t>K</w:t>
      </w:r>
      <w:r w:rsidRPr="000B4433">
        <w:rPr>
          <w:rFonts w:eastAsia="Times New Roman" w:cs="Arial"/>
          <w:b w:val="0"/>
          <w:bCs w:val="0"/>
          <w:color w:val="auto"/>
          <w:spacing w:val="0"/>
          <w:lang w:eastAsia="pt-PT"/>
        </w:rPr>
        <w:tab/>
      </w:r>
      <w:r w:rsidRPr="000B4433">
        <w:rPr>
          <w:rFonts w:eastAsia="Times New Roman" w:cs="Arial"/>
          <w:b w:val="0"/>
          <w:bCs w:val="0"/>
          <w:color w:val="auto"/>
          <w:spacing w:val="0"/>
          <w:lang w:eastAsia="pt-PT"/>
        </w:rPr>
        <w:tab/>
      </w:r>
      <w:r w:rsidRPr="000B4433">
        <w:rPr>
          <w:rFonts w:eastAsia="Times New Roman" w:cs="Arial"/>
          <w:b w:val="0"/>
          <w:bCs w:val="0"/>
          <w:color w:val="auto"/>
          <w:spacing w:val="0"/>
          <w:lang w:eastAsia="pt-PT"/>
        </w:rPr>
        <w:tab/>
        <w:t xml:space="preserve">    10/PBC^5,8</w:t>
      </w:r>
    </w:p>
    <w:p w14:paraId="13240A39" w14:textId="77777777" w:rsidR="007B3511" w:rsidRPr="00A60CD4" w:rsidRDefault="007B3511" w:rsidP="0029793A">
      <w:pPr>
        <w:pStyle w:val="Avanodecorpodetexto"/>
        <w:tabs>
          <w:tab w:val="clear" w:pos="510"/>
        </w:tabs>
        <w:spacing w:after="120" w:line="280" w:lineRule="atLeast"/>
        <w:ind w:left="2410" w:hanging="2410"/>
        <w:jc w:val="both"/>
        <w:rPr>
          <w:rFonts w:ascii="Gill Sans MT" w:hAnsi="Gill Sans MT"/>
          <w:sz w:val="24"/>
          <w:szCs w:val="24"/>
        </w:rPr>
      </w:pPr>
    </w:p>
    <w:p w14:paraId="7791CB9B" w14:textId="77777777" w:rsidR="00D34228" w:rsidRPr="00A60CD4" w:rsidRDefault="00D34228" w:rsidP="00D34228">
      <w:pPr>
        <w:pStyle w:val="Avanodecorpodetexto"/>
        <w:tabs>
          <w:tab w:val="clear" w:pos="510"/>
        </w:tabs>
        <w:spacing w:after="120" w:line="280" w:lineRule="atLeast"/>
        <w:ind w:left="0" w:firstLine="0"/>
        <w:jc w:val="both"/>
        <w:rPr>
          <w:rFonts w:ascii="Gill Sans MT" w:hAnsi="Gill Sans MT"/>
          <w:sz w:val="24"/>
          <w:szCs w:val="24"/>
        </w:rPr>
      </w:pPr>
    </w:p>
    <w:p w14:paraId="2F3D020E" w14:textId="357E36DA" w:rsidR="00D34228" w:rsidRPr="00A60CD4" w:rsidRDefault="00D34228" w:rsidP="00D34228">
      <w:pPr>
        <w:pStyle w:val="Avanodecorpodetexto"/>
        <w:tabs>
          <w:tab w:val="clear" w:pos="510"/>
        </w:tabs>
        <w:spacing w:after="120" w:line="280" w:lineRule="atLeast"/>
        <w:ind w:left="0" w:firstLine="0"/>
        <w:jc w:val="both"/>
        <w:rPr>
          <w:rFonts w:ascii="Gill Sans MT" w:hAnsi="Gill Sans MT"/>
          <w:sz w:val="24"/>
          <w:szCs w:val="24"/>
        </w:rPr>
      </w:pPr>
      <w:r w:rsidRPr="00A60CD4">
        <w:rPr>
          <w:rFonts w:ascii="Gill Sans MT" w:hAnsi="Gill Sans MT"/>
          <w:sz w:val="24"/>
          <w:szCs w:val="24"/>
        </w:rPr>
        <w:t xml:space="preserve">Para a avaliação deste fator, serão analisados os documentos apresentados nas propostas dos Concorrentes constantes da alínea </w:t>
      </w:r>
      <w:r w:rsidR="000118E5">
        <w:rPr>
          <w:rFonts w:ascii="Gill Sans MT" w:hAnsi="Gill Sans MT"/>
          <w:sz w:val="24"/>
          <w:szCs w:val="24"/>
        </w:rPr>
        <w:fldChar w:fldCharType="begin"/>
      </w:r>
      <w:r w:rsidR="000118E5">
        <w:rPr>
          <w:rFonts w:ascii="Gill Sans MT" w:hAnsi="Gill Sans MT"/>
          <w:sz w:val="24"/>
          <w:szCs w:val="24"/>
        </w:rPr>
        <w:instrText xml:space="preserve"> REF _Ref385859728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a)</w:t>
      </w:r>
      <w:r w:rsidR="000118E5">
        <w:rPr>
          <w:rFonts w:ascii="Gill Sans MT" w:hAnsi="Gill Sans MT"/>
          <w:sz w:val="24"/>
          <w:szCs w:val="24"/>
        </w:rPr>
        <w:fldChar w:fldCharType="end"/>
      </w:r>
      <w:r w:rsidRPr="00A60CD4">
        <w:rPr>
          <w:rFonts w:ascii="Gill Sans MT" w:hAnsi="Gill Sans MT"/>
          <w:sz w:val="24"/>
          <w:szCs w:val="24"/>
        </w:rPr>
        <w:t xml:space="preserve"> do n.º </w:t>
      </w:r>
      <w:r w:rsidR="000118E5">
        <w:rPr>
          <w:rFonts w:ascii="Gill Sans MT" w:hAnsi="Gill Sans MT"/>
          <w:sz w:val="24"/>
          <w:szCs w:val="24"/>
        </w:rPr>
        <w:fldChar w:fldCharType="begin"/>
      </w:r>
      <w:r w:rsidR="000118E5">
        <w:rPr>
          <w:rFonts w:ascii="Gill Sans MT" w:hAnsi="Gill Sans MT"/>
          <w:sz w:val="24"/>
          <w:szCs w:val="24"/>
        </w:rPr>
        <w:instrText xml:space="preserve"> REF _Ref331603818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6.1</w:t>
      </w:r>
      <w:r w:rsidR="000118E5">
        <w:rPr>
          <w:rFonts w:ascii="Gill Sans MT" w:hAnsi="Gill Sans MT"/>
          <w:sz w:val="24"/>
          <w:szCs w:val="24"/>
        </w:rPr>
        <w:fldChar w:fldCharType="end"/>
      </w:r>
      <w:r w:rsidRPr="00A60CD4">
        <w:rPr>
          <w:rFonts w:ascii="Gill Sans MT" w:hAnsi="Gill Sans MT"/>
          <w:sz w:val="24"/>
          <w:szCs w:val="24"/>
        </w:rPr>
        <w:t xml:space="preserve"> do Programa do Procedimento.</w:t>
      </w:r>
    </w:p>
    <w:p w14:paraId="2C21FADA" w14:textId="77777777" w:rsidR="00BC67CA" w:rsidRPr="00070E8E" w:rsidRDefault="00BC67CA" w:rsidP="00BC67CA">
      <w:pPr>
        <w:rPr>
          <w:color w:val="auto"/>
        </w:rPr>
      </w:pPr>
    </w:p>
    <w:p w14:paraId="2EA14607" w14:textId="77777777" w:rsidR="00BC67CA" w:rsidRDefault="00BC67CA" w:rsidP="00BC67CA">
      <w:pPr>
        <w:pStyle w:val="PargrafodaLista"/>
        <w:numPr>
          <w:ilvl w:val="0"/>
          <w:numId w:val="7"/>
        </w:numPr>
        <w:tabs>
          <w:tab w:val="left" w:pos="426"/>
        </w:tabs>
        <w:ind w:left="426" w:hanging="426"/>
        <w:rPr>
          <w:b/>
          <w:color w:val="auto"/>
        </w:rPr>
      </w:pPr>
      <w:r>
        <w:rPr>
          <w:b/>
          <w:color w:val="auto"/>
        </w:rPr>
        <w:t xml:space="preserve">METODOLOGIA PARA A </w:t>
      </w:r>
      <w:r w:rsidRPr="00262A00">
        <w:rPr>
          <w:b/>
          <w:color w:val="auto"/>
        </w:rPr>
        <w:t>AVALIAÇÃO DO FATOR “VALIA TÉCNICA”</w:t>
      </w:r>
    </w:p>
    <w:p w14:paraId="53ECCF8D" w14:textId="77777777" w:rsidR="00BA48E8" w:rsidRDefault="00BA48E8" w:rsidP="00BA48E8">
      <w:pPr>
        <w:pStyle w:val="Avanodecorpodetexto"/>
        <w:tabs>
          <w:tab w:val="clear" w:pos="510"/>
        </w:tabs>
        <w:spacing w:after="120" w:line="280" w:lineRule="atLeast"/>
        <w:ind w:left="0" w:firstLine="0"/>
        <w:jc w:val="both"/>
        <w:rPr>
          <w:rFonts w:ascii="Gill Sans MT" w:hAnsi="Gill Sans MT"/>
          <w:sz w:val="24"/>
          <w:szCs w:val="24"/>
        </w:rPr>
      </w:pPr>
      <w:r w:rsidRPr="00BC67CA">
        <w:rPr>
          <w:rFonts w:ascii="Gill Sans MT" w:hAnsi="Gill Sans MT"/>
          <w:sz w:val="24"/>
          <w:szCs w:val="24"/>
        </w:rPr>
        <w:t xml:space="preserve">A avaliação parcial dos subfactores do fator qualitativo </w:t>
      </w:r>
      <w:r w:rsidRPr="00BA48E8">
        <w:rPr>
          <w:rFonts w:ascii="Gill Sans MT" w:hAnsi="Gill Sans MT"/>
          <w:sz w:val="24"/>
          <w:szCs w:val="24"/>
        </w:rPr>
        <w:t>B. Valia Técnica</w:t>
      </w:r>
      <w:r w:rsidRPr="00BC67CA">
        <w:rPr>
          <w:rFonts w:ascii="Gill Sans MT" w:hAnsi="Gill Sans MT"/>
          <w:sz w:val="24"/>
          <w:szCs w:val="24"/>
        </w:rPr>
        <w:t xml:space="preserve"> será efetuada mediante atribuição da pontuação indicada nas respetivas tabelas com os descritores de valorização dos atributos das propostas.</w:t>
      </w:r>
    </w:p>
    <w:p w14:paraId="7C08434C" w14:textId="77777777" w:rsidR="00BC67CA" w:rsidRDefault="00BC67CA" w:rsidP="00BC67CA">
      <w:pPr>
        <w:pStyle w:val="Avanodecorpodetexto"/>
        <w:tabs>
          <w:tab w:val="clear" w:pos="510"/>
        </w:tabs>
        <w:spacing w:after="120" w:line="280" w:lineRule="atLeast"/>
        <w:ind w:left="0" w:firstLine="0"/>
        <w:jc w:val="both"/>
        <w:rPr>
          <w:rFonts w:ascii="Gill Sans MT" w:hAnsi="Gill Sans MT"/>
          <w:sz w:val="24"/>
          <w:szCs w:val="24"/>
        </w:rPr>
      </w:pPr>
    </w:p>
    <w:p w14:paraId="640AA2C2" w14:textId="77777777" w:rsidR="00BC67CA" w:rsidRPr="00C05F3E" w:rsidRDefault="00BC67CA" w:rsidP="00BC67CA">
      <w:pPr>
        <w:pStyle w:val="PargrafodaLista"/>
        <w:numPr>
          <w:ilvl w:val="0"/>
          <w:numId w:val="0"/>
        </w:numPr>
        <w:tabs>
          <w:tab w:val="left" w:pos="567"/>
        </w:tabs>
        <w:ind w:left="567" w:hanging="567"/>
        <w:rPr>
          <w:b/>
          <w:color w:val="auto"/>
        </w:rPr>
      </w:pPr>
      <w:r w:rsidRPr="00C05F3E">
        <w:rPr>
          <w:b/>
          <w:color w:val="auto"/>
        </w:rPr>
        <w:t>3.1</w:t>
      </w:r>
      <w:r w:rsidRPr="00C05F3E">
        <w:rPr>
          <w:b/>
          <w:color w:val="auto"/>
        </w:rPr>
        <w:tab/>
        <w:t xml:space="preserve">Avaliação do subfactor </w:t>
      </w:r>
      <w:r w:rsidRPr="00C05F3E">
        <w:rPr>
          <w:b/>
          <w:i/>
          <w:color w:val="auto"/>
        </w:rPr>
        <w:t>“B.1 Metodologia de execução da obra”</w:t>
      </w:r>
    </w:p>
    <w:p w14:paraId="0712D8E7" w14:textId="52C10A99" w:rsidR="00BC67CA" w:rsidRPr="00C05F3E"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C05F3E">
        <w:rPr>
          <w:rFonts w:ascii="Gill Sans MT" w:hAnsi="Gill Sans MT"/>
          <w:sz w:val="24"/>
          <w:szCs w:val="24"/>
        </w:rPr>
        <w:t xml:space="preserve">Para a avaliação deste subfator será analisado o documento apresentado nas propostas dos Concorrentes </w:t>
      </w:r>
      <w:r>
        <w:rPr>
          <w:rFonts w:ascii="Gill Sans MT" w:hAnsi="Gill Sans MT"/>
          <w:sz w:val="24"/>
          <w:szCs w:val="24"/>
        </w:rPr>
        <w:t xml:space="preserve">em resposta ao solicitado na </w:t>
      </w:r>
      <w:r w:rsidRPr="00C05F3E">
        <w:rPr>
          <w:rFonts w:ascii="Gill Sans MT" w:hAnsi="Gill Sans MT"/>
          <w:sz w:val="24"/>
          <w:szCs w:val="24"/>
        </w:rPr>
        <w:t xml:space="preserve">alínea </w:t>
      </w:r>
      <w:r w:rsidR="000118E5">
        <w:rPr>
          <w:rFonts w:ascii="Gill Sans MT" w:hAnsi="Gill Sans MT"/>
          <w:sz w:val="24"/>
          <w:szCs w:val="24"/>
        </w:rPr>
        <w:fldChar w:fldCharType="begin"/>
      </w:r>
      <w:r w:rsidR="000118E5">
        <w:rPr>
          <w:rFonts w:ascii="Gill Sans MT" w:hAnsi="Gill Sans MT"/>
          <w:sz w:val="24"/>
          <w:szCs w:val="24"/>
        </w:rPr>
        <w:instrText xml:space="preserve"> REF _Ref426384526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d)</w:t>
      </w:r>
      <w:r w:rsidR="000118E5">
        <w:rPr>
          <w:rFonts w:ascii="Gill Sans MT" w:hAnsi="Gill Sans MT"/>
          <w:sz w:val="24"/>
          <w:szCs w:val="24"/>
        </w:rPr>
        <w:fldChar w:fldCharType="end"/>
      </w:r>
      <w:r w:rsidRPr="00C05F3E">
        <w:rPr>
          <w:rFonts w:ascii="Gill Sans MT" w:hAnsi="Gill Sans MT"/>
          <w:sz w:val="24"/>
          <w:szCs w:val="24"/>
        </w:rPr>
        <w:t xml:space="preserve"> do n.º </w:t>
      </w:r>
      <w:r w:rsidR="000118E5">
        <w:rPr>
          <w:rFonts w:ascii="Gill Sans MT" w:hAnsi="Gill Sans MT"/>
          <w:sz w:val="24"/>
          <w:szCs w:val="24"/>
        </w:rPr>
        <w:fldChar w:fldCharType="begin"/>
      </w:r>
      <w:r w:rsidR="000118E5">
        <w:rPr>
          <w:rFonts w:ascii="Gill Sans MT" w:hAnsi="Gill Sans MT"/>
          <w:sz w:val="24"/>
          <w:szCs w:val="24"/>
        </w:rPr>
        <w:instrText xml:space="preserve"> REF _Ref331603818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6.1</w:t>
      </w:r>
      <w:r w:rsidR="000118E5">
        <w:rPr>
          <w:rFonts w:ascii="Gill Sans MT" w:hAnsi="Gill Sans MT"/>
          <w:sz w:val="24"/>
          <w:szCs w:val="24"/>
        </w:rPr>
        <w:fldChar w:fldCharType="end"/>
      </w:r>
      <w:r w:rsidRPr="00C05F3E">
        <w:rPr>
          <w:rFonts w:ascii="Gill Sans MT" w:hAnsi="Gill Sans MT"/>
          <w:sz w:val="24"/>
          <w:szCs w:val="24"/>
        </w:rPr>
        <w:t xml:space="preserve"> do Programa do Procedimento.</w:t>
      </w:r>
    </w:p>
    <w:p w14:paraId="7917C306" w14:textId="77777777" w:rsidR="00BC67CA" w:rsidRPr="00C05F3E"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C05F3E">
        <w:rPr>
          <w:rFonts w:ascii="Gill Sans MT" w:hAnsi="Gill Sans MT"/>
          <w:sz w:val="24"/>
          <w:szCs w:val="24"/>
        </w:rPr>
        <w:t xml:space="preserve">Neste subfator serão avaliados, com base na matriz apresentada </w:t>
      </w:r>
      <w:r w:rsidRPr="00472FCD">
        <w:rPr>
          <w:rFonts w:ascii="Gill Sans MT" w:hAnsi="Gill Sans MT"/>
          <w:sz w:val="24"/>
          <w:szCs w:val="24"/>
        </w:rPr>
        <w:t xml:space="preserve">na </w:t>
      </w:r>
      <w:r w:rsidR="00472FCD" w:rsidRPr="00472FCD">
        <w:rPr>
          <w:rFonts w:ascii="Gill Sans MT" w:hAnsi="Gill Sans MT"/>
          <w:sz w:val="24"/>
          <w:szCs w:val="24"/>
          <w:highlight w:val="green"/>
        </w:rPr>
        <w:fldChar w:fldCharType="begin"/>
      </w:r>
      <w:r w:rsidR="00472FCD" w:rsidRPr="00472FCD">
        <w:rPr>
          <w:rFonts w:ascii="Gill Sans MT" w:hAnsi="Gill Sans MT"/>
          <w:sz w:val="24"/>
          <w:szCs w:val="24"/>
        </w:rPr>
        <w:instrText xml:space="preserve"> REF _Ref426468593 \h </w:instrText>
      </w:r>
      <w:r w:rsidR="00472FCD" w:rsidRPr="00472FCD">
        <w:rPr>
          <w:rFonts w:ascii="Gill Sans MT" w:hAnsi="Gill Sans MT"/>
          <w:sz w:val="24"/>
          <w:szCs w:val="24"/>
          <w:highlight w:val="green"/>
        </w:rPr>
        <w:instrText xml:space="preserve"> \* MERGEFORMAT </w:instrText>
      </w:r>
      <w:r w:rsidR="00472FCD" w:rsidRPr="00472FCD">
        <w:rPr>
          <w:rFonts w:ascii="Gill Sans MT" w:hAnsi="Gill Sans MT"/>
          <w:sz w:val="24"/>
          <w:szCs w:val="24"/>
          <w:highlight w:val="green"/>
        </w:rPr>
      </w:r>
      <w:r w:rsidR="00472FCD" w:rsidRPr="00472FCD">
        <w:rPr>
          <w:rFonts w:ascii="Gill Sans MT" w:hAnsi="Gill Sans MT"/>
          <w:sz w:val="24"/>
          <w:szCs w:val="24"/>
          <w:highlight w:val="green"/>
        </w:rPr>
        <w:fldChar w:fldCharType="separate"/>
      </w:r>
      <w:r w:rsidR="0034288C" w:rsidRPr="0034288C">
        <w:rPr>
          <w:rFonts w:ascii="Gill Sans MT" w:hAnsi="Gill Sans MT"/>
          <w:sz w:val="24"/>
          <w:szCs w:val="24"/>
        </w:rPr>
        <w:t xml:space="preserve">Tabela </w:t>
      </w:r>
      <w:r w:rsidR="0034288C" w:rsidRPr="0034288C">
        <w:rPr>
          <w:rFonts w:ascii="Gill Sans MT" w:hAnsi="Gill Sans MT"/>
          <w:noProof/>
          <w:sz w:val="24"/>
          <w:szCs w:val="24"/>
        </w:rPr>
        <w:t>1</w:t>
      </w:r>
      <w:r w:rsidR="00472FCD" w:rsidRPr="00472FCD">
        <w:rPr>
          <w:rFonts w:ascii="Gill Sans MT" w:hAnsi="Gill Sans MT"/>
          <w:sz w:val="24"/>
          <w:szCs w:val="24"/>
          <w:highlight w:val="green"/>
        </w:rPr>
        <w:fldChar w:fldCharType="end"/>
      </w:r>
      <w:r w:rsidRPr="00472FCD">
        <w:rPr>
          <w:rFonts w:ascii="Gill Sans MT" w:hAnsi="Gill Sans MT"/>
          <w:sz w:val="24"/>
          <w:szCs w:val="24"/>
        </w:rPr>
        <w:t>, aspe</w:t>
      </w:r>
      <w:r w:rsidRPr="00C05F3E">
        <w:rPr>
          <w:rFonts w:ascii="Gill Sans MT" w:hAnsi="Gill Sans MT"/>
          <w:sz w:val="24"/>
          <w:szCs w:val="24"/>
        </w:rPr>
        <w:t xml:space="preserve">tos associados ao </w:t>
      </w:r>
      <w:r w:rsidRPr="00C05F3E">
        <w:rPr>
          <w:rFonts w:ascii="Gill Sans MT" w:hAnsi="Gill Sans MT"/>
          <w:i/>
          <w:sz w:val="24"/>
          <w:szCs w:val="24"/>
        </w:rPr>
        <w:t>Modo de Execução da Obra</w:t>
      </w:r>
      <w:r w:rsidRPr="00C05F3E">
        <w:rPr>
          <w:rFonts w:ascii="Gill Sans MT" w:hAnsi="Gill Sans MT"/>
          <w:sz w:val="24"/>
          <w:szCs w:val="24"/>
        </w:rPr>
        <w:t xml:space="preserve"> e </w:t>
      </w:r>
      <w:r w:rsidR="00712695">
        <w:rPr>
          <w:rFonts w:ascii="Gill Sans MT" w:hAnsi="Gill Sans MT"/>
          <w:sz w:val="24"/>
          <w:szCs w:val="24"/>
        </w:rPr>
        <w:t>à</w:t>
      </w:r>
      <w:r w:rsidRPr="00C05F3E">
        <w:rPr>
          <w:rFonts w:ascii="Gill Sans MT" w:hAnsi="Gill Sans MT"/>
          <w:sz w:val="24"/>
          <w:szCs w:val="24"/>
        </w:rPr>
        <w:t xml:space="preserve"> </w:t>
      </w:r>
      <w:r w:rsidRPr="00C05F3E">
        <w:rPr>
          <w:rFonts w:ascii="Gill Sans MT" w:hAnsi="Gill Sans MT"/>
          <w:i/>
          <w:sz w:val="24"/>
          <w:szCs w:val="24"/>
        </w:rPr>
        <w:t>Organização Prevista para a Execução dos Trabalhos e Métodos Construtivos</w:t>
      </w:r>
      <w:r w:rsidRPr="00C05F3E">
        <w:rPr>
          <w:rFonts w:ascii="Gill Sans MT" w:hAnsi="Gill Sans MT"/>
          <w:sz w:val="24"/>
          <w:szCs w:val="24"/>
        </w:rPr>
        <w:t>.</w:t>
      </w:r>
    </w:p>
    <w:p w14:paraId="1FA1A45C" w14:textId="77777777" w:rsidR="00BC67CA" w:rsidRPr="00C05F3E"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C05F3E">
        <w:rPr>
          <w:rFonts w:ascii="Gill Sans MT" w:hAnsi="Gill Sans MT"/>
          <w:sz w:val="24"/>
          <w:szCs w:val="24"/>
        </w:rPr>
        <w:t xml:space="preserve">A </w:t>
      </w:r>
      <w:r>
        <w:rPr>
          <w:rFonts w:ascii="Gill Sans MT" w:hAnsi="Gill Sans MT"/>
          <w:sz w:val="24"/>
          <w:szCs w:val="24"/>
        </w:rPr>
        <w:t>avaliação</w:t>
      </w:r>
      <w:r w:rsidRPr="00C05F3E">
        <w:rPr>
          <w:rFonts w:ascii="Gill Sans MT" w:hAnsi="Gill Sans MT"/>
          <w:sz w:val="24"/>
          <w:szCs w:val="24"/>
        </w:rPr>
        <w:t xml:space="preserve"> do presente subfator será efetuada mediante a atribuição da pontuação </w:t>
      </w:r>
      <w:r w:rsidRPr="00472FCD">
        <w:rPr>
          <w:rFonts w:ascii="Gill Sans MT" w:hAnsi="Gill Sans MT"/>
          <w:sz w:val="24"/>
          <w:szCs w:val="24"/>
        </w:rPr>
        <w:t xml:space="preserve">indicada na </w:t>
      </w:r>
      <w:r w:rsidR="00472FCD" w:rsidRPr="00472FCD">
        <w:rPr>
          <w:rFonts w:ascii="Gill Sans MT" w:hAnsi="Gill Sans MT"/>
          <w:sz w:val="24"/>
          <w:szCs w:val="24"/>
          <w:highlight w:val="green"/>
        </w:rPr>
        <w:fldChar w:fldCharType="begin"/>
      </w:r>
      <w:r w:rsidR="00472FCD" w:rsidRPr="00472FCD">
        <w:rPr>
          <w:rFonts w:ascii="Gill Sans MT" w:hAnsi="Gill Sans MT"/>
          <w:sz w:val="24"/>
          <w:szCs w:val="24"/>
        </w:rPr>
        <w:instrText xml:space="preserve"> REF _Ref426468593 \h </w:instrText>
      </w:r>
      <w:r w:rsidR="00472FCD" w:rsidRPr="00472FCD">
        <w:rPr>
          <w:rFonts w:ascii="Gill Sans MT" w:hAnsi="Gill Sans MT"/>
          <w:sz w:val="24"/>
          <w:szCs w:val="24"/>
          <w:highlight w:val="green"/>
        </w:rPr>
        <w:instrText xml:space="preserve"> \* MERGEFORMAT </w:instrText>
      </w:r>
      <w:r w:rsidR="00472FCD" w:rsidRPr="00472FCD">
        <w:rPr>
          <w:rFonts w:ascii="Gill Sans MT" w:hAnsi="Gill Sans MT"/>
          <w:sz w:val="24"/>
          <w:szCs w:val="24"/>
          <w:highlight w:val="green"/>
        </w:rPr>
      </w:r>
      <w:r w:rsidR="00472FCD" w:rsidRPr="00472FCD">
        <w:rPr>
          <w:rFonts w:ascii="Gill Sans MT" w:hAnsi="Gill Sans MT"/>
          <w:sz w:val="24"/>
          <w:szCs w:val="24"/>
          <w:highlight w:val="green"/>
        </w:rPr>
        <w:fldChar w:fldCharType="separate"/>
      </w:r>
      <w:r w:rsidR="0034288C" w:rsidRPr="0034288C">
        <w:rPr>
          <w:rFonts w:ascii="Gill Sans MT" w:hAnsi="Gill Sans MT"/>
          <w:sz w:val="24"/>
          <w:szCs w:val="24"/>
        </w:rPr>
        <w:t xml:space="preserve">Tabela </w:t>
      </w:r>
      <w:r w:rsidR="0034288C" w:rsidRPr="0034288C">
        <w:rPr>
          <w:rFonts w:ascii="Gill Sans MT" w:hAnsi="Gill Sans MT"/>
          <w:noProof/>
          <w:sz w:val="24"/>
          <w:szCs w:val="24"/>
        </w:rPr>
        <w:t>1</w:t>
      </w:r>
      <w:r w:rsidR="00472FCD" w:rsidRPr="00472FCD">
        <w:rPr>
          <w:rFonts w:ascii="Gill Sans MT" w:hAnsi="Gill Sans MT"/>
          <w:sz w:val="24"/>
          <w:szCs w:val="24"/>
          <w:highlight w:val="green"/>
        </w:rPr>
        <w:fldChar w:fldCharType="end"/>
      </w:r>
      <w:r w:rsidRPr="00472FCD">
        <w:rPr>
          <w:rFonts w:ascii="Gill Sans MT" w:hAnsi="Gill Sans MT"/>
          <w:sz w:val="24"/>
          <w:szCs w:val="24"/>
        </w:rPr>
        <w:t>, ou seja, 2, 3, 4</w:t>
      </w:r>
      <w:r w:rsidRPr="00C05F3E">
        <w:rPr>
          <w:rFonts w:ascii="Gill Sans MT" w:hAnsi="Gill Sans MT"/>
          <w:sz w:val="24"/>
          <w:szCs w:val="24"/>
        </w:rPr>
        <w:t>, 5, 6, 7, 8, 9 e 10.</w:t>
      </w:r>
    </w:p>
    <w:p w14:paraId="172B158C" w14:textId="77777777" w:rsidR="00BC67CA" w:rsidRPr="00C05F3E" w:rsidRDefault="00BC67CA" w:rsidP="00BC67CA">
      <w:pPr>
        <w:pStyle w:val="Avanodecorpodetexto"/>
        <w:tabs>
          <w:tab w:val="clear" w:pos="510"/>
        </w:tabs>
        <w:spacing w:after="120" w:line="280" w:lineRule="atLeast"/>
        <w:ind w:left="0" w:firstLine="0"/>
        <w:jc w:val="both"/>
        <w:rPr>
          <w:rFonts w:ascii="Gill Sans MT" w:hAnsi="Gill Sans MT"/>
          <w:sz w:val="24"/>
          <w:szCs w:val="24"/>
        </w:rPr>
      </w:pPr>
    </w:p>
    <w:p w14:paraId="6AE65135" w14:textId="77777777" w:rsidR="00BC67CA" w:rsidRPr="00C05F3E" w:rsidRDefault="00BC67CA" w:rsidP="00BC67CA">
      <w:pPr>
        <w:pStyle w:val="PargrafodaLista"/>
        <w:numPr>
          <w:ilvl w:val="0"/>
          <w:numId w:val="0"/>
        </w:numPr>
        <w:tabs>
          <w:tab w:val="left" w:pos="567"/>
        </w:tabs>
        <w:ind w:left="567" w:hanging="567"/>
        <w:rPr>
          <w:b/>
          <w:color w:val="auto"/>
        </w:rPr>
      </w:pPr>
      <w:r w:rsidRPr="00C05F3E">
        <w:rPr>
          <w:b/>
          <w:color w:val="auto"/>
        </w:rPr>
        <w:t>3.2</w:t>
      </w:r>
      <w:r w:rsidRPr="00C05F3E">
        <w:rPr>
          <w:b/>
          <w:color w:val="auto"/>
        </w:rPr>
        <w:tab/>
        <w:t xml:space="preserve">Avaliação do subfactor </w:t>
      </w:r>
      <w:r w:rsidRPr="00C05F3E">
        <w:rPr>
          <w:b/>
          <w:i/>
          <w:color w:val="auto"/>
        </w:rPr>
        <w:t>“B.2 Detalhe e consistência do Plano de Trabalhos”</w:t>
      </w:r>
    </w:p>
    <w:p w14:paraId="20C644AF" w14:textId="77777777" w:rsidR="00BC67CA" w:rsidRPr="00C05F3E" w:rsidRDefault="00BC67CA" w:rsidP="00BC67CA">
      <w:pPr>
        <w:pStyle w:val="Avanodecorpodetexto"/>
        <w:tabs>
          <w:tab w:val="clear" w:pos="510"/>
        </w:tabs>
        <w:spacing w:after="120" w:line="280" w:lineRule="atLeast"/>
        <w:ind w:left="0" w:firstLine="0"/>
        <w:jc w:val="both"/>
        <w:rPr>
          <w:rFonts w:ascii="Gill Sans MT" w:hAnsi="Gill Sans MT"/>
          <w:i/>
          <w:sz w:val="24"/>
          <w:szCs w:val="24"/>
        </w:rPr>
      </w:pPr>
      <w:r>
        <w:rPr>
          <w:rFonts w:ascii="Gill Sans MT" w:hAnsi="Gill Sans MT"/>
          <w:sz w:val="24"/>
          <w:szCs w:val="24"/>
        </w:rPr>
        <w:t>A</w:t>
      </w:r>
      <w:r w:rsidRPr="00C05F3E">
        <w:rPr>
          <w:rFonts w:ascii="Gill Sans MT" w:hAnsi="Gill Sans MT"/>
          <w:sz w:val="24"/>
          <w:szCs w:val="24"/>
        </w:rPr>
        <w:t xml:space="preserve"> avaliação deste subfator </w:t>
      </w:r>
      <w:r>
        <w:rPr>
          <w:rFonts w:ascii="Gill Sans MT" w:hAnsi="Gill Sans MT"/>
          <w:sz w:val="24"/>
          <w:szCs w:val="24"/>
        </w:rPr>
        <w:t xml:space="preserve">resulta da ponderação da avaliação atribuída </w:t>
      </w:r>
      <w:r w:rsidRPr="00C05F3E">
        <w:rPr>
          <w:rFonts w:ascii="Gill Sans MT" w:hAnsi="Gill Sans MT"/>
          <w:sz w:val="24"/>
          <w:szCs w:val="24"/>
        </w:rPr>
        <w:t xml:space="preserve">aos seguintes </w:t>
      </w:r>
      <w:r>
        <w:rPr>
          <w:rFonts w:ascii="Gill Sans MT" w:hAnsi="Gill Sans MT"/>
          <w:sz w:val="24"/>
          <w:szCs w:val="24"/>
        </w:rPr>
        <w:t>sub</w:t>
      </w:r>
      <w:r w:rsidRPr="00C05F3E">
        <w:rPr>
          <w:rFonts w:ascii="Gill Sans MT" w:hAnsi="Gill Sans MT"/>
          <w:sz w:val="24"/>
          <w:szCs w:val="24"/>
        </w:rPr>
        <w:t xml:space="preserve">subfatores: </w:t>
      </w:r>
      <w:r w:rsidRPr="00C05F3E">
        <w:rPr>
          <w:rFonts w:ascii="Gill Sans MT" w:hAnsi="Gill Sans MT"/>
          <w:i/>
          <w:sz w:val="24"/>
          <w:szCs w:val="24"/>
        </w:rPr>
        <w:t>B</w:t>
      </w:r>
      <w:r>
        <w:rPr>
          <w:rFonts w:ascii="Gill Sans MT" w:hAnsi="Gill Sans MT"/>
          <w:i/>
          <w:sz w:val="24"/>
          <w:szCs w:val="24"/>
        </w:rPr>
        <w:t>.</w:t>
      </w:r>
      <w:r w:rsidRPr="00C05F3E">
        <w:rPr>
          <w:rFonts w:ascii="Gill Sans MT" w:hAnsi="Gill Sans MT"/>
          <w:i/>
          <w:sz w:val="24"/>
          <w:szCs w:val="24"/>
        </w:rPr>
        <w:t xml:space="preserve">2.1- </w:t>
      </w:r>
      <w:r>
        <w:rPr>
          <w:rFonts w:ascii="Gill Sans MT" w:hAnsi="Gill Sans MT"/>
          <w:i/>
          <w:sz w:val="24"/>
          <w:szCs w:val="24"/>
        </w:rPr>
        <w:t>Cronograma</w:t>
      </w:r>
      <w:r w:rsidRPr="00C05F3E">
        <w:rPr>
          <w:rFonts w:ascii="Gill Sans MT" w:hAnsi="Gill Sans MT"/>
          <w:i/>
          <w:sz w:val="24"/>
          <w:szCs w:val="24"/>
        </w:rPr>
        <w:t xml:space="preserve"> de Trabalhos</w:t>
      </w:r>
      <w:r w:rsidRPr="00C05F3E">
        <w:rPr>
          <w:rFonts w:ascii="Gill Sans MT" w:hAnsi="Gill Sans MT"/>
          <w:sz w:val="24"/>
          <w:szCs w:val="24"/>
        </w:rPr>
        <w:t xml:space="preserve"> e</w:t>
      </w:r>
      <w:r w:rsidRPr="00C05F3E">
        <w:rPr>
          <w:rFonts w:ascii="Gill Sans MT" w:hAnsi="Gill Sans MT"/>
          <w:i/>
          <w:sz w:val="24"/>
          <w:szCs w:val="24"/>
        </w:rPr>
        <w:t xml:space="preserve"> B</w:t>
      </w:r>
      <w:r>
        <w:rPr>
          <w:rFonts w:ascii="Gill Sans MT" w:hAnsi="Gill Sans MT"/>
          <w:i/>
          <w:sz w:val="24"/>
          <w:szCs w:val="24"/>
        </w:rPr>
        <w:t>.</w:t>
      </w:r>
      <w:r w:rsidRPr="00C05F3E">
        <w:rPr>
          <w:rFonts w:ascii="Gill Sans MT" w:hAnsi="Gill Sans MT"/>
          <w:i/>
          <w:sz w:val="24"/>
          <w:szCs w:val="24"/>
        </w:rPr>
        <w:t>2.2 - Plano de meios.</w:t>
      </w:r>
    </w:p>
    <w:p w14:paraId="7145ACBC" w14:textId="77777777" w:rsidR="00BC67CA" w:rsidRDefault="00BC67CA" w:rsidP="00BC67CA">
      <w:pPr>
        <w:pStyle w:val="Avanodecorpodetexto"/>
        <w:tabs>
          <w:tab w:val="clear" w:pos="510"/>
        </w:tabs>
        <w:spacing w:after="120" w:line="280" w:lineRule="atLeast"/>
        <w:ind w:left="0" w:firstLine="0"/>
        <w:jc w:val="both"/>
        <w:rPr>
          <w:rFonts w:ascii="Gill Sans MT" w:hAnsi="Gill Sans MT"/>
          <w:sz w:val="24"/>
          <w:szCs w:val="24"/>
        </w:rPr>
      </w:pPr>
    </w:p>
    <w:p w14:paraId="1900AD39" w14:textId="77777777" w:rsidR="00906540" w:rsidRPr="00C05F3E" w:rsidRDefault="00906540" w:rsidP="00906540">
      <w:pPr>
        <w:pStyle w:val="PargrafodaLista"/>
        <w:numPr>
          <w:ilvl w:val="0"/>
          <w:numId w:val="0"/>
        </w:numPr>
        <w:tabs>
          <w:tab w:val="left" w:pos="567"/>
        </w:tabs>
        <w:ind w:left="567" w:hanging="567"/>
        <w:rPr>
          <w:b/>
          <w:color w:val="auto"/>
        </w:rPr>
      </w:pPr>
      <w:r w:rsidRPr="00C05F3E">
        <w:rPr>
          <w:b/>
          <w:color w:val="auto"/>
        </w:rPr>
        <w:t>3.2</w:t>
      </w:r>
      <w:r>
        <w:rPr>
          <w:b/>
          <w:color w:val="auto"/>
        </w:rPr>
        <w:t>.1</w:t>
      </w:r>
      <w:r w:rsidRPr="00C05F3E">
        <w:rPr>
          <w:b/>
          <w:color w:val="auto"/>
        </w:rPr>
        <w:tab/>
        <w:t xml:space="preserve">Avaliação do </w:t>
      </w:r>
      <w:r>
        <w:rPr>
          <w:b/>
          <w:color w:val="auto"/>
        </w:rPr>
        <w:t>sub</w:t>
      </w:r>
      <w:r w:rsidRPr="00C05F3E">
        <w:rPr>
          <w:b/>
          <w:color w:val="auto"/>
        </w:rPr>
        <w:t xml:space="preserve">subfactor </w:t>
      </w:r>
      <w:r w:rsidRPr="00C05F3E">
        <w:rPr>
          <w:b/>
          <w:i/>
          <w:color w:val="auto"/>
        </w:rPr>
        <w:t>“B.2</w:t>
      </w:r>
      <w:r>
        <w:rPr>
          <w:b/>
          <w:i/>
          <w:color w:val="auto"/>
        </w:rPr>
        <w:t>.1</w:t>
      </w:r>
      <w:r w:rsidRPr="00C05F3E">
        <w:rPr>
          <w:b/>
          <w:i/>
          <w:color w:val="auto"/>
        </w:rPr>
        <w:t> </w:t>
      </w:r>
      <w:r>
        <w:rPr>
          <w:b/>
          <w:i/>
          <w:color w:val="auto"/>
        </w:rPr>
        <w:t xml:space="preserve">Cronograma </w:t>
      </w:r>
      <w:r w:rsidRPr="00C05F3E">
        <w:rPr>
          <w:b/>
          <w:i/>
          <w:color w:val="auto"/>
        </w:rPr>
        <w:t>de Trabalhos”</w:t>
      </w:r>
    </w:p>
    <w:p w14:paraId="4A02202D" w14:textId="3A65683C" w:rsidR="00BC67CA" w:rsidRPr="00C05F3E"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C05F3E">
        <w:rPr>
          <w:rFonts w:ascii="Gill Sans MT" w:hAnsi="Gill Sans MT"/>
          <w:sz w:val="24"/>
          <w:szCs w:val="24"/>
        </w:rPr>
        <w:t>Para a avaliação do sub</w:t>
      </w:r>
      <w:r>
        <w:rPr>
          <w:rFonts w:ascii="Gill Sans MT" w:hAnsi="Gill Sans MT"/>
          <w:sz w:val="24"/>
          <w:szCs w:val="24"/>
        </w:rPr>
        <w:t>sub</w:t>
      </w:r>
      <w:r w:rsidRPr="00C05F3E">
        <w:rPr>
          <w:rFonts w:ascii="Gill Sans MT" w:hAnsi="Gill Sans MT"/>
          <w:sz w:val="24"/>
          <w:szCs w:val="24"/>
        </w:rPr>
        <w:t>fator “</w:t>
      </w:r>
      <w:r w:rsidRPr="00C05F3E">
        <w:rPr>
          <w:rFonts w:ascii="Gill Sans MT" w:hAnsi="Gill Sans MT"/>
          <w:i/>
          <w:sz w:val="24"/>
          <w:szCs w:val="24"/>
        </w:rPr>
        <w:t>B</w:t>
      </w:r>
      <w:r>
        <w:rPr>
          <w:rFonts w:ascii="Gill Sans MT" w:hAnsi="Gill Sans MT"/>
          <w:i/>
          <w:sz w:val="24"/>
          <w:szCs w:val="24"/>
        </w:rPr>
        <w:t>.</w:t>
      </w:r>
      <w:r w:rsidRPr="00C05F3E">
        <w:rPr>
          <w:rFonts w:ascii="Gill Sans MT" w:hAnsi="Gill Sans MT"/>
          <w:i/>
          <w:sz w:val="24"/>
          <w:szCs w:val="24"/>
        </w:rPr>
        <w:t xml:space="preserve">2.1 – </w:t>
      </w:r>
      <w:r>
        <w:rPr>
          <w:rFonts w:ascii="Gill Sans MT" w:hAnsi="Gill Sans MT"/>
          <w:i/>
          <w:sz w:val="24"/>
          <w:szCs w:val="24"/>
        </w:rPr>
        <w:t xml:space="preserve">Cronograma de </w:t>
      </w:r>
      <w:r w:rsidRPr="00C05F3E">
        <w:rPr>
          <w:rFonts w:ascii="Gill Sans MT" w:hAnsi="Gill Sans MT"/>
          <w:i/>
          <w:sz w:val="24"/>
          <w:szCs w:val="24"/>
        </w:rPr>
        <w:t>Trabalhos”</w:t>
      </w:r>
      <w:r w:rsidRPr="00C05F3E">
        <w:rPr>
          <w:rFonts w:ascii="Gill Sans MT" w:hAnsi="Gill Sans MT"/>
          <w:sz w:val="24"/>
          <w:szCs w:val="24"/>
        </w:rPr>
        <w:t xml:space="preserve"> ser</w:t>
      </w:r>
      <w:r>
        <w:rPr>
          <w:rFonts w:ascii="Gill Sans MT" w:hAnsi="Gill Sans MT"/>
          <w:sz w:val="24"/>
          <w:szCs w:val="24"/>
        </w:rPr>
        <w:t>á</w:t>
      </w:r>
      <w:r w:rsidRPr="00C05F3E">
        <w:rPr>
          <w:rFonts w:ascii="Gill Sans MT" w:hAnsi="Gill Sans MT"/>
          <w:sz w:val="24"/>
          <w:szCs w:val="24"/>
        </w:rPr>
        <w:t xml:space="preserve"> analisad</w:t>
      </w:r>
      <w:r>
        <w:rPr>
          <w:rFonts w:ascii="Gill Sans MT" w:hAnsi="Gill Sans MT"/>
          <w:sz w:val="24"/>
          <w:szCs w:val="24"/>
        </w:rPr>
        <w:t xml:space="preserve">a a informação apresentada </w:t>
      </w:r>
      <w:r w:rsidRPr="00C05F3E">
        <w:rPr>
          <w:rFonts w:ascii="Gill Sans MT" w:hAnsi="Gill Sans MT"/>
          <w:sz w:val="24"/>
          <w:szCs w:val="24"/>
        </w:rPr>
        <w:t xml:space="preserve">nas propostas dos Concorrentes </w:t>
      </w:r>
      <w:r>
        <w:rPr>
          <w:rFonts w:ascii="Gill Sans MT" w:hAnsi="Gill Sans MT"/>
          <w:sz w:val="24"/>
          <w:szCs w:val="24"/>
        </w:rPr>
        <w:t xml:space="preserve">em resposta ao solicitado nas </w:t>
      </w:r>
      <w:r w:rsidRPr="00C05F3E">
        <w:rPr>
          <w:rFonts w:ascii="Gill Sans MT" w:hAnsi="Gill Sans MT"/>
          <w:sz w:val="24"/>
          <w:szCs w:val="24"/>
        </w:rPr>
        <w:t xml:space="preserve">subalíneas </w:t>
      </w:r>
      <w:r w:rsidR="00426A42">
        <w:rPr>
          <w:rFonts w:ascii="Gill Sans MT" w:hAnsi="Gill Sans MT"/>
          <w:sz w:val="24"/>
          <w:szCs w:val="24"/>
        </w:rPr>
        <w:t>c1)</w:t>
      </w:r>
      <w:r w:rsidRPr="00426A42">
        <w:rPr>
          <w:rFonts w:ascii="Gill Sans MT" w:hAnsi="Gill Sans MT"/>
          <w:sz w:val="24"/>
          <w:szCs w:val="24"/>
        </w:rPr>
        <w:t xml:space="preserve"> e </w:t>
      </w:r>
      <w:r w:rsidR="00426A42">
        <w:rPr>
          <w:rFonts w:ascii="Gill Sans MT" w:hAnsi="Gill Sans MT"/>
          <w:sz w:val="24"/>
          <w:szCs w:val="24"/>
        </w:rPr>
        <w:t>c2)</w:t>
      </w:r>
      <w:r w:rsidRPr="00426A42">
        <w:rPr>
          <w:rFonts w:ascii="Gill Sans MT" w:hAnsi="Gill Sans MT"/>
          <w:sz w:val="24"/>
          <w:szCs w:val="24"/>
        </w:rPr>
        <w:t xml:space="preserve"> </w:t>
      </w:r>
      <w:r w:rsidRPr="00C05F3E">
        <w:rPr>
          <w:rFonts w:ascii="Gill Sans MT" w:hAnsi="Gill Sans MT"/>
          <w:sz w:val="24"/>
          <w:szCs w:val="24"/>
        </w:rPr>
        <w:t xml:space="preserve">da alínea </w:t>
      </w:r>
      <w:r w:rsidR="000118E5">
        <w:rPr>
          <w:rFonts w:ascii="Gill Sans MT" w:hAnsi="Gill Sans MT"/>
          <w:sz w:val="24"/>
          <w:szCs w:val="24"/>
        </w:rPr>
        <w:fldChar w:fldCharType="begin"/>
      </w:r>
      <w:r w:rsidR="000118E5">
        <w:rPr>
          <w:rFonts w:ascii="Gill Sans MT" w:hAnsi="Gill Sans MT"/>
          <w:sz w:val="24"/>
          <w:szCs w:val="24"/>
        </w:rPr>
        <w:instrText xml:space="preserve"> REF _Ref426384728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c)</w:t>
      </w:r>
      <w:r w:rsidR="000118E5">
        <w:rPr>
          <w:rFonts w:ascii="Gill Sans MT" w:hAnsi="Gill Sans MT"/>
          <w:sz w:val="24"/>
          <w:szCs w:val="24"/>
        </w:rPr>
        <w:fldChar w:fldCharType="end"/>
      </w:r>
      <w:r w:rsidRPr="00C05F3E">
        <w:rPr>
          <w:rFonts w:ascii="Gill Sans MT" w:hAnsi="Gill Sans MT"/>
          <w:sz w:val="24"/>
          <w:szCs w:val="24"/>
        </w:rPr>
        <w:t xml:space="preserve"> do n.º </w:t>
      </w:r>
      <w:r w:rsidR="000118E5">
        <w:rPr>
          <w:rFonts w:ascii="Gill Sans MT" w:hAnsi="Gill Sans MT"/>
          <w:sz w:val="24"/>
          <w:szCs w:val="24"/>
        </w:rPr>
        <w:fldChar w:fldCharType="begin"/>
      </w:r>
      <w:r w:rsidR="000118E5">
        <w:rPr>
          <w:rFonts w:ascii="Gill Sans MT" w:hAnsi="Gill Sans MT"/>
          <w:sz w:val="24"/>
          <w:szCs w:val="24"/>
        </w:rPr>
        <w:instrText xml:space="preserve"> REF _Ref331603818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6.1</w:t>
      </w:r>
      <w:r w:rsidR="000118E5">
        <w:rPr>
          <w:rFonts w:ascii="Gill Sans MT" w:hAnsi="Gill Sans MT"/>
          <w:sz w:val="24"/>
          <w:szCs w:val="24"/>
        </w:rPr>
        <w:fldChar w:fldCharType="end"/>
      </w:r>
      <w:r w:rsidRPr="00C05F3E">
        <w:rPr>
          <w:rFonts w:ascii="Gill Sans MT" w:hAnsi="Gill Sans MT"/>
          <w:sz w:val="24"/>
          <w:szCs w:val="24"/>
        </w:rPr>
        <w:t xml:space="preserve"> do Programa do Procedimento.</w:t>
      </w:r>
    </w:p>
    <w:p w14:paraId="4E99283A" w14:textId="77777777" w:rsidR="00BC67CA" w:rsidRPr="00472FCD"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472FCD">
        <w:rPr>
          <w:rFonts w:ascii="Gill Sans MT" w:hAnsi="Gill Sans MT"/>
          <w:sz w:val="24"/>
          <w:szCs w:val="24"/>
        </w:rPr>
        <w:t xml:space="preserve">Neste subsubfator serão avaliados, com base na matriz apresentada na </w:t>
      </w:r>
      <w:r w:rsidR="00472FCD" w:rsidRPr="00472FCD">
        <w:rPr>
          <w:rFonts w:ascii="Gill Sans MT" w:hAnsi="Gill Sans MT"/>
          <w:sz w:val="24"/>
          <w:szCs w:val="24"/>
          <w:highlight w:val="green"/>
        </w:rPr>
        <w:fldChar w:fldCharType="begin"/>
      </w:r>
      <w:r w:rsidR="00472FCD" w:rsidRPr="00472FCD">
        <w:rPr>
          <w:rFonts w:ascii="Gill Sans MT" w:hAnsi="Gill Sans MT"/>
          <w:sz w:val="24"/>
          <w:szCs w:val="24"/>
        </w:rPr>
        <w:instrText xml:space="preserve"> REF _Ref426468735 \h </w:instrText>
      </w:r>
      <w:r w:rsidR="00472FCD" w:rsidRPr="00472FCD">
        <w:rPr>
          <w:rFonts w:ascii="Gill Sans MT" w:hAnsi="Gill Sans MT"/>
          <w:sz w:val="24"/>
          <w:szCs w:val="24"/>
          <w:highlight w:val="green"/>
        </w:rPr>
        <w:instrText xml:space="preserve"> \* MERGEFORMAT </w:instrText>
      </w:r>
      <w:r w:rsidR="00472FCD" w:rsidRPr="00472FCD">
        <w:rPr>
          <w:rFonts w:ascii="Gill Sans MT" w:hAnsi="Gill Sans MT"/>
          <w:sz w:val="24"/>
          <w:szCs w:val="24"/>
          <w:highlight w:val="green"/>
        </w:rPr>
      </w:r>
      <w:r w:rsidR="00472FCD" w:rsidRPr="00472FCD">
        <w:rPr>
          <w:rFonts w:ascii="Gill Sans MT" w:hAnsi="Gill Sans MT"/>
          <w:sz w:val="24"/>
          <w:szCs w:val="24"/>
          <w:highlight w:val="green"/>
        </w:rPr>
        <w:fldChar w:fldCharType="separate"/>
      </w:r>
      <w:r w:rsidR="0034288C" w:rsidRPr="0034288C">
        <w:rPr>
          <w:rFonts w:ascii="Gill Sans MT" w:hAnsi="Gill Sans MT"/>
          <w:sz w:val="24"/>
          <w:szCs w:val="24"/>
        </w:rPr>
        <w:t xml:space="preserve">Tabela </w:t>
      </w:r>
      <w:r w:rsidR="0034288C" w:rsidRPr="0034288C">
        <w:rPr>
          <w:rFonts w:ascii="Gill Sans MT" w:hAnsi="Gill Sans MT"/>
          <w:noProof/>
          <w:sz w:val="24"/>
          <w:szCs w:val="24"/>
        </w:rPr>
        <w:t>2</w:t>
      </w:r>
      <w:r w:rsidR="00472FCD" w:rsidRPr="00472FCD">
        <w:rPr>
          <w:rFonts w:ascii="Gill Sans MT" w:hAnsi="Gill Sans MT"/>
          <w:sz w:val="24"/>
          <w:szCs w:val="24"/>
          <w:highlight w:val="green"/>
        </w:rPr>
        <w:fldChar w:fldCharType="end"/>
      </w:r>
      <w:r w:rsidRPr="00472FCD">
        <w:rPr>
          <w:rFonts w:ascii="Gill Sans MT" w:hAnsi="Gill Sans MT"/>
          <w:sz w:val="24"/>
          <w:szCs w:val="24"/>
        </w:rPr>
        <w:t>, os aspetos associados ao plano das atividades dos</w:t>
      </w:r>
      <w:r w:rsidRPr="00472FCD">
        <w:rPr>
          <w:rFonts w:ascii="Gill Sans MT" w:hAnsi="Gill Sans MT"/>
          <w:i/>
          <w:sz w:val="24"/>
          <w:szCs w:val="24"/>
        </w:rPr>
        <w:t xml:space="preserve"> </w:t>
      </w:r>
      <w:r w:rsidRPr="00472FCD">
        <w:rPr>
          <w:rFonts w:ascii="Gill Sans MT" w:hAnsi="Gill Sans MT"/>
          <w:sz w:val="24"/>
          <w:szCs w:val="24"/>
        </w:rPr>
        <w:t>trabalhos que compõem a empreitada.</w:t>
      </w:r>
    </w:p>
    <w:p w14:paraId="64A916A7" w14:textId="77777777" w:rsidR="00BC67CA" w:rsidRPr="00472FCD"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472FCD">
        <w:rPr>
          <w:rFonts w:ascii="Gill Sans MT" w:hAnsi="Gill Sans MT"/>
          <w:sz w:val="24"/>
          <w:szCs w:val="24"/>
        </w:rPr>
        <w:t xml:space="preserve">A pontuação do presente </w:t>
      </w:r>
      <w:r w:rsidR="00712695" w:rsidRPr="00472FCD">
        <w:rPr>
          <w:rFonts w:ascii="Gill Sans MT" w:hAnsi="Gill Sans MT"/>
          <w:sz w:val="24"/>
          <w:szCs w:val="24"/>
        </w:rPr>
        <w:t>sub</w:t>
      </w:r>
      <w:r w:rsidRPr="00472FCD">
        <w:rPr>
          <w:rFonts w:ascii="Gill Sans MT" w:hAnsi="Gill Sans MT"/>
          <w:sz w:val="24"/>
          <w:szCs w:val="24"/>
        </w:rPr>
        <w:t xml:space="preserve">subfator será efetuada mediante a atribuição da pontuação prevista na </w:t>
      </w:r>
      <w:r w:rsidR="00472FCD" w:rsidRPr="00472FCD">
        <w:rPr>
          <w:rFonts w:ascii="Gill Sans MT" w:hAnsi="Gill Sans MT"/>
          <w:sz w:val="24"/>
          <w:szCs w:val="24"/>
          <w:highlight w:val="green"/>
        </w:rPr>
        <w:fldChar w:fldCharType="begin"/>
      </w:r>
      <w:r w:rsidR="00472FCD" w:rsidRPr="00472FCD">
        <w:rPr>
          <w:rFonts w:ascii="Gill Sans MT" w:hAnsi="Gill Sans MT"/>
          <w:sz w:val="24"/>
          <w:szCs w:val="24"/>
        </w:rPr>
        <w:instrText xml:space="preserve"> REF _Ref426468735 \h </w:instrText>
      </w:r>
      <w:r w:rsidR="00472FCD" w:rsidRPr="00472FCD">
        <w:rPr>
          <w:rFonts w:ascii="Gill Sans MT" w:hAnsi="Gill Sans MT"/>
          <w:sz w:val="24"/>
          <w:szCs w:val="24"/>
          <w:highlight w:val="green"/>
        </w:rPr>
        <w:instrText xml:space="preserve"> \* MERGEFORMAT </w:instrText>
      </w:r>
      <w:r w:rsidR="00472FCD" w:rsidRPr="00472FCD">
        <w:rPr>
          <w:rFonts w:ascii="Gill Sans MT" w:hAnsi="Gill Sans MT"/>
          <w:sz w:val="24"/>
          <w:szCs w:val="24"/>
          <w:highlight w:val="green"/>
        </w:rPr>
      </w:r>
      <w:r w:rsidR="00472FCD" w:rsidRPr="00472FCD">
        <w:rPr>
          <w:rFonts w:ascii="Gill Sans MT" w:hAnsi="Gill Sans MT"/>
          <w:sz w:val="24"/>
          <w:szCs w:val="24"/>
          <w:highlight w:val="green"/>
        </w:rPr>
        <w:fldChar w:fldCharType="separate"/>
      </w:r>
      <w:r w:rsidR="0034288C" w:rsidRPr="0034288C">
        <w:rPr>
          <w:rFonts w:ascii="Gill Sans MT" w:hAnsi="Gill Sans MT"/>
          <w:sz w:val="24"/>
          <w:szCs w:val="24"/>
        </w:rPr>
        <w:t xml:space="preserve">Tabela </w:t>
      </w:r>
      <w:r w:rsidR="0034288C" w:rsidRPr="0034288C">
        <w:rPr>
          <w:rFonts w:ascii="Gill Sans MT" w:hAnsi="Gill Sans MT"/>
          <w:noProof/>
          <w:sz w:val="24"/>
          <w:szCs w:val="24"/>
        </w:rPr>
        <w:t>2</w:t>
      </w:r>
      <w:r w:rsidR="00472FCD" w:rsidRPr="00472FCD">
        <w:rPr>
          <w:rFonts w:ascii="Gill Sans MT" w:hAnsi="Gill Sans MT"/>
          <w:sz w:val="24"/>
          <w:szCs w:val="24"/>
          <w:highlight w:val="green"/>
        </w:rPr>
        <w:fldChar w:fldCharType="end"/>
      </w:r>
      <w:r w:rsidRPr="00472FCD">
        <w:rPr>
          <w:rFonts w:ascii="Gill Sans MT" w:hAnsi="Gill Sans MT"/>
          <w:sz w:val="24"/>
          <w:szCs w:val="24"/>
        </w:rPr>
        <w:t>, ou seja, 2, 3, 4, 5, 6, 7, 8, 9 e 10.</w:t>
      </w:r>
    </w:p>
    <w:p w14:paraId="45D6FFDA" w14:textId="77777777" w:rsidR="00BC67CA" w:rsidRPr="00C05F3E" w:rsidRDefault="00BC67CA" w:rsidP="00BC67CA">
      <w:pPr>
        <w:pStyle w:val="Avanodecorpodetexto"/>
        <w:tabs>
          <w:tab w:val="clear" w:pos="510"/>
        </w:tabs>
        <w:spacing w:after="120" w:line="280" w:lineRule="atLeast"/>
        <w:ind w:left="0" w:firstLine="0"/>
        <w:jc w:val="both"/>
        <w:rPr>
          <w:rFonts w:ascii="Gill Sans MT" w:hAnsi="Gill Sans MT"/>
          <w:sz w:val="24"/>
          <w:szCs w:val="24"/>
        </w:rPr>
      </w:pPr>
    </w:p>
    <w:p w14:paraId="64221959" w14:textId="77777777" w:rsidR="00906540" w:rsidRPr="00C05F3E" w:rsidRDefault="00906540" w:rsidP="00906540">
      <w:pPr>
        <w:pStyle w:val="PargrafodaLista"/>
        <w:numPr>
          <w:ilvl w:val="0"/>
          <w:numId w:val="0"/>
        </w:numPr>
        <w:tabs>
          <w:tab w:val="left" w:pos="284"/>
        </w:tabs>
        <w:ind w:left="284" w:hanging="284"/>
        <w:rPr>
          <w:b/>
          <w:color w:val="auto"/>
        </w:rPr>
      </w:pPr>
      <w:r w:rsidRPr="00C05F3E">
        <w:rPr>
          <w:b/>
          <w:color w:val="auto"/>
        </w:rPr>
        <w:t>3.2</w:t>
      </w:r>
      <w:r>
        <w:rPr>
          <w:b/>
          <w:color w:val="auto"/>
        </w:rPr>
        <w:t>.2</w:t>
      </w:r>
      <w:r w:rsidRPr="00C05F3E">
        <w:rPr>
          <w:b/>
          <w:color w:val="auto"/>
        </w:rPr>
        <w:tab/>
        <w:t xml:space="preserve">Avaliação do </w:t>
      </w:r>
      <w:r>
        <w:rPr>
          <w:b/>
          <w:color w:val="auto"/>
        </w:rPr>
        <w:t>sub</w:t>
      </w:r>
      <w:r w:rsidRPr="00C05F3E">
        <w:rPr>
          <w:b/>
          <w:color w:val="auto"/>
        </w:rPr>
        <w:t xml:space="preserve">subfactor </w:t>
      </w:r>
      <w:r w:rsidRPr="00C05F3E">
        <w:rPr>
          <w:b/>
          <w:i/>
          <w:color w:val="auto"/>
        </w:rPr>
        <w:t>“B.2</w:t>
      </w:r>
      <w:r>
        <w:rPr>
          <w:b/>
          <w:i/>
          <w:color w:val="auto"/>
        </w:rPr>
        <w:t>.2</w:t>
      </w:r>
      <w:r w:rsidRPr="00C05F3E">
        <w:rPr>
          <w:b/>
          <w:i/>
          <w:color w:val="auto"/>
        </w:rPr>
        <w:t> </w:t>
      </w:r>
      <w:r>
        <w:rPr>
          <w:b/>
          <w:i/>
          <w:color w:val="auto"/>
        </w:rPr>
        <w:t>Plano de Meios</w:t>
      </w:r>
      <w:r w:rsidRPr="00C05F3E">
        <w:rPr>
          <w:b/>
          <w:i/>
          <w:color w:val="auto"/>
        </w:rPr>
        <w:t>”</w:t>
      </w:r>
    </w:p>
    <w:p w14:paraId="0B334C4B" w14:textId="7EF2070E" w:rsidR="00BC67CA" w:rsidRPr="00472FCD"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472FCD">
        <w:rPr>
          <w:rFonts w:ascii="Gill Sans MT" w:hAnsi="Gill Sans MT"/>
          <w:sz w:val="24"/>
          <w:szCs w:val="24"/>
        </w:rPr>
        <w:t xml:space="preserve">Para a avaliação do </w:t>
      </w:r>
      <w:r w:rsidR="00712695" w:rsidRPr="00472FCD">
        <w:rPr>
          <w:rFonts w:ascii="Gill Sans MT" w:hAnsi="Gill Sans MT"/>
          <w:sz w:val="24"/>
          <w:szCs w:val="24"/>
        </w:rPr>
        <w:t>sub</w:t>
      </w:r>
      <w:r w:rsidRPr="00472FCD">
        <w:rPr>
          <w:rFonts w:ascii="Gill Sans MT" w:hAnsi="Gill Sans MT"/>
          <w:sz w:val="24"/>
          <w:szCs w:val="24"/>
        </w:rPr>
        <w:t>subfator “</w:t>
      </w:r>
      <w:r w:rsidRPr="00472FCD">
        <w:rPr>
          <w:rFonts w:ascii="Gill Sans MT" w:hAnsi="Gill Sans MT"/>
          <w:i/>
          <w:sz w:val="24"/>
          <w:szCs w:val="24"/>
        </w:rPr>
        <w:t>B</w:t>
      </w:r>
      <w:r w:rsidR="00712695" w:rsidRPr="00472FCD">
        <w:rPr>
          <w:rFonts w:ascii="Gill Sans MT" w:hAnsi="Gill Sans MT"/>
          <w:i/>
          <w:sz w:val="24"/>
          <w:szCs w:val="24"/>
        </w:rPr>
        <w:t>.</w:t>
      </w:r>
      <w:r w:rsidRPr="00472FCD">
        <w:rPr>
          <w:rFonts w:ascii="Gill Sans MT" w:hAnsi="Gill Sans MT"/>
          <w:i/>
          <w:sz w:val="24"/>
          <w:szCs w:val="24"/>
        </w:rPr>
        <w:t>2.2 - Plano de Meios”</w:t>
      </w:r>
      <w:r w:rsidRPr="00472FCD">
        <w:rPr>
          <w:rFonts w:ascii="Gill Sans MT" w:hAnsi="Gill Sans MT"/>
          <w:sz w:val="24"/>
          <w:szCs w:val="24"/>
        </w:rPr>
        <w:t xml:space="preserve"> será analisada a informação apresentada nas propostas dos Concorrentes em resposta ao solicitado nas subalíneas </w:t>
      </w:r>
      <w:r w:rsidR="00426A42">
        <w:rPr>
          <w:rFonts w:ascii="Gill Sans MT" w:hAnsi="Gill Sans MT"/>
          <w:sz w:val="24"/>
          <w:szCs w:val="24"/>
        </w:rPr>
        <w:t>c3)</w:t>
      </w:r>
      <w:r w:rsidRPr="00426A42">
        <w:rPr>
          <w:rFonts w:ascii="Gill Sans MT" w:hAnsi="Gill Sans MT"/>
          <w:sz w:val="24"/>
          <w:szCs w:val="24"/>
        </w:rPr>
        <w:t xml:space="preserve"> e </w:t>
      </w:r>
      <w:r w:rsidR="00426A42">
        <w:rPr>
          <w:rFonts w:ascii="Gill Sans MT" w:hAnsi="Gill Sans MT"/>
          <w:sz w:val="24"/>
          <w:szCs w:val="24"/>
        </w:rPr>
        <w:t>c4)</w:t>
      </w:r>
      <w:r w:rsidRPr="00426A42">
        <w:rPr>
          <w:rFonts w:ascii="Gill Sans MT" w:hAnsi="Gill Sans MT"/>
          <w:sz w:val="24"/>
          <w:szCs w:val="24"/>
        </w:rPr>
        <w:t xml:space="preserve"> </w:t>
      </w:r>
      <w:r w:rsidRPr="00472FCD">
        <w:rPr>
          <w:rFonts w:ascii="Gill Sans MT" w:hAnsi="Gill Sans MT"/>
          <w:sz w:val="24"/>
          <w:szCs w:val="24"/>
        </w:rPr>
        <w:t xml:space="preserve">da alínea </w:t>
      </w:r>
      <w:r w:rsidR="000118E5">
        <w:rPr>
          <w:rFonts w:ascii="Gill Sans MT" w:hAnsi="Gill Sans MT"/>
          <w:sz w:val="24"/>
          <w:szCs w:val="24"/>
        </w:rPr>
        <w:fldChar w:fldCharType="begin"/>
      </w:r>
      <w:r w:rsidR="000118E5">
        <w:rPr>
          <w:rFonts w:ascii="Gill Sans MT" w:hAnsi="Gill Sans MT"/>
          <w:sz w:val="24"/>
          <w:szCs w:val="24"/>
        </w:rPr>
        <w:instrText xml:space="preserve"> REF _Ref426384728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c)</w:t>
      </w:r>
      <w:r w:rsidR="000118E5">
        <w:rPr>
          <w:rFonts w:ascii="Gill Sans MT" w:hAnsi="Gill Sans MT"/>
          <w:sz w:val="24"/>
          <w:szCs w:val="24"/>
        </w:rPr>
        <w:fldChar w:fldCharType="end"/>
      </w:r>
      <w:r w:rsidRPr="00472FCD">
        <w:rPr>
          <w:rFonts w:ascii="Gill Sans MT" w:hAnsi="Gill Sans MT"/>
          <w:sz w:val="24"/>
          <w:szCs w:val="24"/>
        </w:rPr>
        <w:t xml:space="preserve"> do n.º </w:t>
      </w:r>
      <w:r w:rsidR="000118E5">
        <w:rPr>
          <w:rFonts w:ascii="Gill Sans MT" w:hAnsi="Gill Sans MT"/>
          <w:sz w:val="24"/>
          <w:szCs w:val="24"/>
        </w:rPr>
        <w:fldChar w:fldCharType="begin"/>
      </w:r>
      <w:r w:rsidR="000118E5">
        <w:rPr>
          <w:rFonts w:ascii="Gill Sans MT" w:hAnsi="Gill Sans MT"/>
          <w:sz w:val="24"/>
          <w:szCs w:val="24"/>
        </w:rPr>
        <w:instrText xml:space="preserve"> REF _Ref331603818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6.1</w:t>
      </w:r>
      <w:r w:rsidR="000118E5">
        <w:rPr>
          <w:rFonts w:ascii="Gill Sans MT" w:hAnsi="Gill Sans MT"/>
          <w:sz w:val="24"/>
          <w:szCs w:val="24"/>
        </w:rPr>
        <w:fldChar w:fldCharType="end"/>
      </w:r>
      <w:r w:rsidRPr="00472FCD">
        <w:rPr>
          <w:rFonts w:ascii="Gill Sans MT" w:hAnsi="Gill Sans MT"/>
          <w:sz w:val="24"/>
          <w:szCs w:val="24"/>
        </w:rPr>
        <w:t xml:space="preserve"> do Programa do Procedimento.</w:t>
      </w:r>
    </w:p>
    <w:p w14:paraId="4A028E5F" w14:textId="77777777" w:rsidR="00BC67CA" w:rsidRPr="00472FCD"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472FCD">
        <w:rPr>
          <w:rFonts w:ascii="Gill Sans MT" w:hAnsi="Gill Sans MT"/>
          <w:sz w:val="24"/>
          <w:szCs w:val="24"/>
        </w:rPr>
        <w:t xml:space="preserve">Neste </w:t>
      </w:r>
      <w:r w:rsidR="00712695" w:rsidRPr="00472FCD">
        <w:rPr>
          <w:rFonts w:ascii="Gill Sans MT" w:hAnsi="Gill Sans MT"/>
          <w:sz w:val="24"/>
          <w:szCs w:val="24"/>
        </w:rPr>
        <w:t>sub</w:t>
      </w:r>
      <w:r w:rsidRPr="00472FCD">
        <w:rPr>
          <w:rFonts w:ascii="Gill Sans MT" w:hAnsi="Gill Sans MT"/>
          <w:sz w:val="24"/>
          <w:szCs w:val="24"/>
        </w:rPr>
        <w:t xml:space="preserve">subfator serão avaliados, com base na matriz apresentada na </w:t>
      </w:r>
      <w:r w:rsidR="00472FCD" w:rsidRPr="00472FCD">
        <w:rPr>
          <w:rFonts w:ascii="Gill Sans MT" w:hAnsi="Gill Sans MT"/>
          <w:sz w:val="24"/>
          <w:szCs w:val="24"/>
        </w:rPr>
        <w:fldChar w:fldCharType="begin"/>
      </w:r>
      <w:r w:rsidR="00472FCD" w:rsidRPr="00472FCD">
        <w:rPr>
          <w:rFonts w:ascii="Gill Sans MT" w:hAnsi="Gill Sans MT"/>
          <w:sz w:val="24"/>
          <w:szCs w:val="24"/>
        </w:rPr>
        <w:instrText xml:space="preserve"> REF _Ref426468755 \h  \* MERGEFORMAT </w:instrText>
      </w:r>
      <w:r w:rsidR="00472FCD" w:rsidRPr="00472FCD">
        <w:rPr>
          <w:rFonts w:ascii="Gill Sans MT" w:hAnsi="Gill Sans MT"/>
          <w:sz w:val="24"/>
          <w:szCs w:val="24"/>
        </w:rPr>
      </w:r>
      <w:r w:rsidR="00472FCD" w:rsidRPr="00472FCD">
        <w:rPr>
          <w:rFonts w:ascii="Gill Sans MT" w:hAnsi="Gill Sans MT"/>
          <w:sz w:val="24"/>
          <w:szCs w:val="24"/>
        </w:rPr>
        <w:fldChar w:fldCharType="separate"/>
      </w:r>
      <w:r w:rsidR="0034288C" w:rsidRPr="0034288C">
        <w:rPr>
          <w:rFonts w:ascii="Gill Sans MT" w:hAnsi="Gill Sans MT"/>
          <w:sz w:val="24"/>
          <w:szCs w:val="24"/>
        </w:rPr>
        <w:t xml:space="preserve">Tabela </w:t>
      </w:r>
      <w:r w:rsidR="0034288C" w:rsidRPr="0034288C">
        <w:rPr>
          <w:rFonts w:ascii="Gill Sans MT" w:hAnsi="Gill Sans MT"/>
          <w:noProof/>
          <w:sz w:val="24"/>
          <w:szCs w:val="24"/>
        </w:rPr>
        <w:t>3</w:t>
      </w:r>
      <w:r w:rsidR="00472FCD" w:rsidRPr="00472FCD">
        <w:rPr>
          <w:rFonts w:ascii="Gill Sans MT" w:hAnsi="Gill Sans MT"/>
          <w:sz w:val="24"/>
          <w:szCs w:val="24"/>
        </w:rPr>
        <w:fldChar w:fldCharType="end"/>
      </w:r>
      <w:r w:rsidRPr="00472FCD">
        <w:rPr>
          <w:rFonts w:ascii="Gill Sans MT" w:hAnsi="Gill Sans MT"/>
          <w:sz w:val="24"/>
          <w:szCs w:val="24"/>
        </w:rPr>
        <w:t xml:space="preserve">, aspetos associados ao </w:t>
      </w:r>
      <w:r w:rsidRPr="00472FCD">
        <w:rPr>
          <w:rFonts w:ascii="Gill Sans MT" w:hAnsi="Gill Sans MT"/>
          <w:i/>
          <w:sz w:val="24"/>
          <w:szCs w:val="24"/>
        </w:rPr>
        <w:t xml:space="preserve">Plano de Equipamentos </w:t>
      </w:r>
      <w:r w:rsidRPr="00472FCD">
        <w:rPr>
          <w:rFonts w:ascii="Gill Sans MT" w:hAnsi="Gill Sans MT"/>
          <w:sz w:val="24"/>
          <w:szCs w:val="24"/>
        </w:rPr>
        <w:t>e</w:t>
      </w:r>
      <w:r w:rsidRPr="00472FCD">
        <w:rPr>
          <w:rFonts w:ascii="Gill Sans MT" w:hAnsi="Gill Sans MT"/>
          <w:i/>
          <w:sz w:val="24"/>
          <w:szCs w:val="24"/>
        </w:rPr>
        <w:t xml:space="preserve"> Plano de Mão de Obra.</w:t>
      </w:r>
    </w:p>
    <w:p w14:paraId="5F1CA408" w14:textId="651458D7" w:rsidR="00BC67CA" w:rsidRPr="00472FCD"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472FCD">
        <w:rPr>
          <w:rFonts w:ascii="Gill Sans MT" w:hAnsi="Gill Sans MT"/>
          <w:sz w:val="24"/>
          <w:szCs w:val="24"/>
        </w:rPr>
        <w:t xml:space="preserve">A avaliação do presente </w:t>
      </w:r>
      <w:r w:rsidR="00712695" w:rsidRPr="00472FCD">
        <w:rPr>
          <w:rFonts w:ascii="Gill Sans MT" w:hAnsi="Gill Sans MT"/>
          <w:sz w:val="24"/>
          <w:szCs w:val="24"/>
        </w:rPr>
        <w:t>sub</w:t>
      </w:r>
      <w:r w:rsidRPr="00472FCD">
        <w:rPr>
          <w:rFonts w:ascii="Gill Sans MT" w:hAnsi="Gill Sans MT"/>
          <w:sz w:val="24"/>
          <w:szCs w:val="24"/>
        </w:rPr>
        <w:t xml:space="preserve">subfator será efetuada mediante a atribuição da pontuação prevista na </w:t>
      </w:r>
      <w:r w:rsidR="00472FCD" w:rsidRPr="00472FCD">
        <w:rPr>
          <w:rFonts w:ascii="Gill Sans MT" w:hAnsi="Gill Sans MT"/>
          <w:sz w:val="24"/>
          <w:szCs w:val="24"/>
        </w:rPr>
        <w:fldChar w:fldCharType="begin"/>
      </w:r>
      <w:r w:rsidR="00472FCD" w:rsidRPr="00472FCD">
        <w:rPr>
          <w:rFonts w:ascii="Gill Sans MT" w:hAnsi="Gill Sans MT"/>
          <w:sz w:val="24"/>
          <w:szCs w:val="24"/>
        </w:rPr>
        <w:instrText xml:space="preserve"> REF _Ref426468755 \h  \* MERGEFORMAT </w:instrText>
      </w:r>
      <w:r w:rsidR="00472FCD" w:rsidRPr="00472FCD">
        <w:rPr>
          <w:rFonts w:ascii="Gill Sans MT" w:hAnsi="Gill Sans MT"/>
          <w:sz w:val="24"/>
          <w:szCs w:val="24"/>
        </w:rPr>
      </w:r>
      <w:r w:rsidR="00472FCD" w:rsidRPr="00472FCD">
        <w:rPr>
          <w:rFonts w:ascii="Gill Sans MT" w:hAnsi="Gill Sans MT"/>
          <w:sz w:val="24"/>
          <w:szCs w:val="24"/>
        </w:rPr>
        <w:fldChar w:fldCharType="separate"/>
      </w:r>
      <w:r w:rsidR="0034288C" w:rsidRPr="0034288C">
        <w:rPr>
          <w:rFonts w:ascii="Gill Sans MT" w:hAnsi="Gill Sans MT"/>
          <w:sz w:val="24"/>
          <w:szCs w:val="24"/>
        </w:rPr>
        <w:t xml:space="preserve">Tabela </w:t>
      </w:r>
      <w:r w:rsidR="0034288C" w:rsidRPr="0034288C">
        <w:rPr>
          <w:rFonts w:ascii="Gill Sans MT" w:hAnsi="Gill Sans MT"/>
          <w:noProof/>
          <w:sz w:val="24"/>
          <w:szCs w:val="24"/>
        </w:rPr>
        <w:t>3</w:t>
      </w:r>
      <w:r w:rsidR="00472FCD" w:rsidRPr="00472FCD">
        <w:rPr>
          <w:rFonts w:ascii="Gill Sans MT" w:hAnsi="Gill Sans MT"/>
          <w:sz w:val="24"/>
          <w:szCs w:val="24"/>
        </w:rPr>
        <w:fldChar w:fldCharType="end"/>
      </w:r>
      <w:r w:rsidRPr="00472FCD">
        <w:rPr>
          <w:rFonts w:ascii="Gill Sans MT" w:hAnsi="Gill Sans MT"/>
          <w:sz w:val="24"/>
          <w:szCs w:val="24"/>
        </w:rPr>
        <w:t xml:space="preserve">, ou seja, </w:t>
      </w:r>
      <w:r w:rsidR="0004258B">
        <w:rPr>
          <w:rFonts w:ascii="Gill Sans MT" w:hAnsi="Gill Sans MT"/>
          <w:sz w:val="24"/>
          <w:szCs w:val="24"/>
        </w:rPr>
        <w:t xml:space="preserve">1, </w:t>
      </w:r>
      <w:r w:rsidRPr="00472FCD">
        <w:rPr>
          <w:rFonts w:ascii="Gill Sans MT" w:hAnsi="Gill Sans MT"/>
          <w:sz w:val="24"/>
          <w:szCs w:val="24"/>
        </w:rPr>
        <w:t>2, 3, 4, 5, 6, 7, 8, 9 e 10.</w:t>
      </w:r>
    </w:p>
    <w:p w14:paraId="68CDB8B8" w14:textId="77777777" w:rsidR="00BC67CA" w:rsidRPr="00C05F3E" w:rsidRDefault="00BC67CA" w:rsidP="00BC67CA"/>
    <w:p w14:paraId="373467AD" w14:textId="27BB3AE7" w:rsidR="00BC67CA" w:rsidRPr="00C05F3E" w:rsidRDefault="00BC67CA" w:rsidP="00BC67CA">
      <w:pPr>
        <w:pStyle w:val="PargrafodaLista"/>
        <w:numPr>
          <w:ilvl w:val="0"/>
          <w:numId w:val="0"/>
        </w:numPr>
        <w:tabs>
          <w:tab w:val="left" w:pos="567"/>
        </w:tabs>
        <w:ind w:left="567" w:hanging="567"/>
        <w:rPr>
          <w:b/>
          <w:color w:val="auto"/>
        </w:rPr>
      </w:pPr>
      <w:r w:rsidRPr="00C05F3E">
        <w:rPr>
          <w:b/>
          <w:color w:val="auto"/>
        </w:rPr>
        <w:t>3.3</w:t>
      </w:r>
      <w:r w:rsidRPr="00C05F3E">
        <w:rPr>
          <w:b/>
          <w:color w:val="auto"/>
        </w:rPr>
        <w:tab/>
        <w:t xml:space="preserve">Avaliação do subfactor </w:t>
      </w:r>
      <w:r w:rsidRPr="00C05F3E">
        <w:rPr>
          <w:b/>
          <w:i/>
          <w:color w:val="auto"/>
        </w:rPr>
        <w:t xml:space="preserve">“B.3 Caracterização dos </w:t>
      </w:r>
      <w:r w:rsidRPr="00F22DC7">
        <w:rPr>
          <w:b/>
          <w:i/>
          <w:color w:val="auto"/>
        </w:rPr>
        <w:t>equipamentos e materiais</w:t>
      </w:r>
      <w:r w:rsidRPr="00C05F3E">
        <w:rPr>
          <w:b/>
          <w:i/>
          <w:color w:val="auto"/>
        </w:rPr>
        <w:t>”</w:t>
      </w:r>
    </w:p>
    <w:p w14:paraId="707A22D9" w14:textId="432029C0" w:rsidR="00BC67CA" w:rsidRPr="00C05F3E"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C05F3E">
        <w:rPr>
          <w:rFonts w:ascii="Gill Sans MT" w:hAnsi="Gill Sans MT"/>
          <w:sz w:val="24"/>
          <w:szCs w:val="24"/>
        </w:rPr>
        <w:t xml:space="preserve">Para a avaliação deste subfator será analisado o documento apresentado nas propostas dos Concorrentes </w:t>
      </w:r>
      <w:r>
        <w:rPr>
          <w:rFonts w:ascii="Gill Sans MT" w:hAnsi="Gill Sans MT"/>
          <w:sz w:val="24"/>
          <w:szCs w:val="24"/>
        </w:rPr>
        <w:t xml:space="preserve">em resposta à </w:t>
      </w:r>
      <w:r w:rsidRPr="00C05F3E">
        <w:rPr>
          <w:rFonts w:ascii="Gill Sans MT" w:hAnsi="Gill Sans MT"/>
          <w:sz w:val="24"/>
          <w:szCs w:val="24"/>
        </w:rPr>
        <w:t xml:space="preserve">alínea </w:t>
      </w:r>
      <w:r w:rsidR="000118E5">
        <w:rPr>
          <w:rFonts w:ascii="Gill Sans MT" w:hAnsi="Gill Sans MT"/>
          <w:sz w:val="24"/>
          <w:szCs w:val="24"/>
        </w:rPr>
        <w:fldChar w:fldCharType="begin"/>
      </w:r>
      <w:r w:rsidR="000118E5">
        <w:rPr>
          <w:rFonts w:ascii="Gill Sans MT" w:hAnsi="Gill Sans MT"/>
          <w:sz w:val="24"/>
          <w:szCs w:val="24"/>
        </w:rPr>
        <w:instrText xml:space="preserve"> REF _Ref359857740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e)</w:t>
      </w:r>
      <w:r w:rsidR="000118E5">
        <w:rPr>
          <w:rFonts w:ascii="Gill Sans MT" w:hAnsi="Gill Sans MT"/>
          <w:sz w:val="24"/>
          <w:szCs w:val="24"/>
        </w:rPr>
        <w:fldChar w:fldCharType="end"/>
      </w:r>
      <w:r w:rsidRPr="00C05F3E">
        <w:rPr>
          <w:rFonts w:ascii="Gill Sans MT" w:hAnsi="Gill Sans MT"/>
          <w:sz w:val="24"/>
          <w:szCs w:val="24"/>
        </w:rPr>
        <w:t xml:space="preserve"> do n.º </w:t>
      </w:r>
      <w:r w:rsidR="000118E5">
        <w:rPr>
          <w:rFonts w:ascii="Gill Sans MT" w:hAnsi="Gill Sans MT"/>
          <w:sz w:val="24"/>
          <w:szCs w:val="24"/>
        </w:rPr>
        <w:fldChar w:fldCharType="begin"/>
      </w:r>
      <w:r w:rsidR="000118E5">
        <w:rPr>
          <w:rFonts w:ascii="Gill Sans MT" w:hAnsi="Gill Sans MT"/>
          <w:sz w:val="24"/>
          <w:szCs w:val="24"/>
        </w:rPr>
        <w:instrText xml:space="preserve"> REF _Ref331603818 \r \h </w:instrText>
      </w:r>
      <w:r w:rsidR="000118E5">
        <w:rPr>
          <w:rFonts w:ascii="Gill Sans MT" w:hAnsi="Gill Sans MT"/>
          <w:sz w:val="24"/>
          <w:szCs w:val="24"/>
        </w:rPr>
      </w:r>
      <w:r w:rsidR="000118E5">
        <w:rPr>
          <w:rFonts w:ascii="Gill Sans MT" w:hAnsi="Gill Sans MT"/>
          <w:sz w:val="24"/>
          <w:szCs w:val="24"/>
        </w:rPr>
        <w:fldChar w:fldCharType="separate"/>
      </w:r>
      <w:r w:rsidR="0034288C">
        <w:rPr>
          <w:rFonts w:ascii="Gill Sans MT" w:hAnsi="Gill Sans MT"/>
          <w:sz w:val="24"/>
          <w:szCs w:val="24"/>
        </w:rPr>
        <w:t>6.1</w:t>
      </w:r>
      <w:r w:rsidR="000118E5">
        <w:rPr>
          <w:rFonts w:ascii="Gill Sans MT" w:hAnsi="Gill Sans MT"/>
          <w:sz w:val="24"/>
          <w:szCs w:val="24"/>
        </w:rPr>
        <w:fldChar w:fldCharType="end"/>
      </w:r>
      <w:r w:rsidRPr="00C05F3E">
        <w:rPr>
          <w:rFonts w:ascii="Gill Sans MT" w:hAnsi="Gill Sans MT"/>
          <w:sz w:val="24"/>
          <w:szCs w:val="24"/>
        </w:rPr>
        <w:t xml:space="preserve"> do Programa do Procedimento.</w:t>
      </w:r>
    </w:p>
    <w:p w14:paraId="1897D838" w14:textId="54CF70CE" w:rsidR="00BC67CA" w:rsidRPr="00472FCD"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472FCD">
        <w:rPr>
          <w:rFonts w:ascii="Gill Sans MT" w:hAnsi="Gill Sans MT"/>
          <w:sz w:val="24"/>
          <w:szCs w:val="24"/>
        </w:rPr>
        <w:lastRenderedPageBreak/>
        <w:t xml:space="preserve">Neste subfator serão avaliados, com base na matriz apresentada na </w:t>
      </w:r>
      <w:r w:rsidR="00472FCD" w:rsidRPr="00472FCD">
        <w:rPr>
          <w:rFonts w:ascii="Gill Sans MT" w:hAnsi="Gill Sans MT"/>
          <w:sz w:val="24"/>
          <w:szCs w:val="24"/>
        </w:rPr>
        <w:fldChar w:fldCharType="begin"/>
      </w:r>
      <w:r w:rsidR="00472FCD" w:rsidRPr="00472FCD">
        <w:rPr>
          <w:rFonts w:ascii="Gill Sans MT" w:hAnsi="Gill Sans MT"/>
          <w:sz w:val="24"/>
          <w:szCs w:val="24"/>
        </w:rPr>
        <w:instrText xml:space="preserve"> REF _Ref426468769 \h  \* MERGEFORMAT </w:instrText>
      </w:r>
      <w:r w:rsidR="00472FCD" w:rsidRPr="00472FCD">
        <w:rPr>
          <w:rFonts w:ascii="Gill Sans MT" w:hAnsi="Gill Sans MT"/>
          <w:sz w:val="24"/>
          <w:szCs w:val="24"/>
        </w:rPr>
      </w:r>
      <w:r w:rsidR="00472FCD" w:rsidRPr="00472FCD">
        <w:rPr>
          <w:rFonts w:ascii="Gill Sans MT" w:hAnsi="Gill Sans MT"/>
          <w:sz w:val="24"/>
          <w:szCs w:val="24"/>
        </w:rPr>
        <w:fldChar w:fldCharType="separate"/>
      </w:r>
      <w:r w:rsidR="0034288C" w:rsidRPr="0034288C">
        <w:rPr>
          <w:rFonts w:ascii="Gill Sans MT" w:hAnsi="Gill Sans MT"/>
          <w:sz w:val="24"/>
          <w:szCs w:val="24"/>
        </w:rPr>
        <w:t xml:space="preserve">Tabela </w:t>
      </w:r>
      <w:r w:rsidR="0034288C" w:rsidRPr="0034288C">
        <w:rPr>
          <w:rFonts w:ascii="Gill Sans MT" w:hAnsi="Gill Sans MT"/>
          <w:noProof/>
          <w:sz w:val="24"/>
          <w:szCs w:val="24"/>
        </w:rPr>
        <w:t>4</w:t>
      </w:r>
      <w:r w:rsidR="00472FCD" w:rsidRPr="00472FCD">
        <w:rPr>
          <w:rFonts w:ascii="Gill Sans MT" w:hAnsi="Gill Sans MT"/>
          <w:sz w:val="24"/>
          <w:szCs w:val="24"/>
        </w:rPr>
        <w:fldChar w:fldCharType="end"/>
      </w:r>
      <w:r w:rsidRPr="00472FCD">
        <w:rPr>
          <w:rFonts w:ascii="Gill Sans MT" w:hAnsi="Gill Sans MT"/>
          <w:sz w:val="24"/>
          <w:szCs w:val="24"/>
        </w:rPr>
        <w:t xml:space="preserve">, aspetos associados à caracterização dos </w:t>
      </w:r>
      <w:r w:rsidRPr="00F22DC7">
        <w:rPr>
          <w:rFonts w:ascii="Gill Sans MT" w:hAnsi="Gill Sans MT"/>
          <w:sz w:val="24"/>
          <w:szCs w:val="24"/>
        </w:rPr>
        <w:t>equipamentos e materiais.</w:t>
      </w:r>
    </w:p>
    <w:p w14:paraId="144E99B7" w14:textId="219ED314" w:rsidR="00BC67CA" w:rsidRPr="00472FCD" w:rsidRDefault="00BC67CA" w:rsidP="00BC67CA">
      <w:pPr>
        <w:pStyle w:val="Avanodecorpodetexto"/>
        <w:tabs>
          <w:tab w:val="clear" w:pos="510"/>
        </w:tabs>
        <w:spacing w:after="120" w:line="280" w:lineRule="atLeast"/>
        <w:ind w:left="0" w:firstLine="0"/>
        <w:jc w:val="both"/>
        <w:rPr>
          <w:rFonts w:ascii="Gill Sans MT" w:hAnsi="Gill Sans MT"/>
          <w:sz w:val="24"/>
          <w:szCs w:val="24"/>
        </w:rPr>
      </w:pPr>
      <w:r w:rsidRPr="00472FCD">
        <w:rPr>
          <w:rFonts w:ascii="Gill Sans MT" w:hAnsi="Gill Sans MT"/>
          <w:sz w:val="24"/>
          <w:szCs w:val="24"/>
        </w:rPr>
        <w:t xml:space="preserve">A avaliação do presente subfator será efetuada mediante a atribuição da pontuação prevista na </w:t>
      </w:r>
      <w:r w:rsidR="00472FCD" w:rsidRPr="00472FCD">
        <w:rPr>
          <w:rFonts w:ascii="Gill Sans MT" w:hAnsi="Gill Sans MT"/>
          <w:sz w:val="24"/>
          <w:szCs w:val="24"/>
        </w:rPr>
        <w:fldChar w:fldCharType="begin"/>
      </w:r>
      <w:r w:rsidR="00472FCD" w:rsidRPr="00472FCD">
        <w:rPr>
          <w:rFonts w:ascii="Gill Sans MT" w:hAnsi="Gill Sans MT"/>
          <w:sz w:val="24"/>
          <w:szCs w:val="24"/>
        </w:rPr>
        <w:instrText xml:space="preserve"> REF _Ref426468769 \h  \* MERGEFORMAT </w:instrText>
      </w:r>
      <w:r w:rsidR="00472FCD" w:rsidRPr="00472FCD">
        <w:rPr>
          <w:rFonts w:ascii="Gill Sans MT" w:hAnsi="Gill Sans MT"/>
          <w:sz w:val="24"/>
          <w:szCs w:val="24"/>
        </w:rPr>
      </w:r>
      <w:r w:rsidR="00472FCD" w:rsidRPr="00472FCD">
        <w:rPr>
          <w:rFonts w:ascii="Gill Sans MT" w:hAnsi="Gill Sans MT"/>
          <w:sz w:val="24"/>
          <w:szCs w:val="24"/>
        </w:rPr>
        <w:fldChar w:fldCharType="separate"/>
      </w:r>
      <w:r w:rsidR="0034288C" w:rsidRPr="0034288C">
        <w:rPr>
          <w:rFonts w:ascii="Gill Sans MT" w:hAnsi="Gill Sans MT"/>
          <w:sz w:val="24"/>
          <w:szCs w:val="24"/>
        </w:rPr>
        <w:t xml:space="preserve">Tabela </w:t>
      </w:r>
      <w:r w:rsidR="0034288C" w:rsidRPr="0034288C">
        <w:rPr>
          <w:rFonts w:ascii="Gill Sans MT" w:hAnsi="Gill Sans MT"/>
          <w:noProof/>
          <w:sz w:val="24"/>
          <w:szCs w:val="24"/>
        </w:rPr>
        <w:t>4</w:t>
      </w:r>
      <w:r w:rsidR="00472FCD" w:rsidRPr="00472FCD">
        <w:rPr>
          <w:rFonts w:ascii="Gill Sans MT" w:hAnsi="Gill Sans MT"/>
          <w:sz w:val="24"/>
          <w:szCs w:val="24"/>
        </w:rPr>
        <w:fldChar w:fldCharType="end"/>
      </w:r>
      <w:r w:rsidRPr="00472FCD">
        <w:rPr>
          <w:rFonts w:ascii="Gill Sans MT" w:hAnsi="Gill Sans MT"/>
          <w:sz w:val="24"/>
          <w:szCs w:val="24"/>
        </w:rPr>
        <w:t xml:space="preserve">, ou seja, </w:t>
      </w:r>
      <w:r w:rsidR="0004258B">
        <w:rPr>
          <w:rFonts w:ascii="Gill Sans MT" w:hAnsi="Gill Sans MT"/>
          <w:sz w:val="24"/>
          <w:szCs w:val="24"/>
        </w:rPr>
        <w:t xml:space="preserve">1, </w:t>
      </w:r>
      <w:r w:rsidRPr="00472FCD">
        <w:rPr>
          <w:rFonts w:ascii="Gill Sans MT" w:hAnsi="Gill Sans MT"/>
          <w:sz w:val="24"/>
          <w:szCs w:val="24"/>
        </w:rPr>
        <w:t xml:space="preserve">2, </w:t>
      </w:r>
      <w:r w:rsidR="0004258B">
        <w:rPr>
          <w:rFonts w:ascii="Gill Sans MT" w:hAnsi="Gill Sans MT"/>
          <w:sz w:val="24"/>
          <w:szCs w:val="24"/>
        </w:rPr>
        <w:t xml:space="preserve">3, </w:t>
      </w:r>
      <w:r w:rsidRPr="00472FCD">
        <w:rPr>
          <w:rFonts w:ascii="Gill Sans MT" w:hAnsi="Gill Sans MT"/>
          <w:sz w:val="24"/>
          <w:szCs w:val="24"/>
        </w:rPr>
        <w:t xml:space="preserve">4, </w:t>
      </w:r>
      <w:r w:rsidR="0004258B">
        <w:rPr>
          <w:rFonts w:ascii="Gill Sans MT" w:hAnsi="Gill Sans MT"/>
          <w:sz w:val="24"/>
          <w:szCs w:val="24"/>
        </w:rPr>
        <w:t xml:space="preserve">5, </w:t>
      </w:r>
      <w:r w:rsidRPr="00472FCD">
        <w:rPr>
          <w:rFonts w:ascii="Gill Sans MT" w:hAnsi="Gill Sans MT"/>
          <w:sz w:val="24"/>
          <w:szCs w:val="24"/>
        </w:rPr>
        <w:t xml:space="preserve">6, </w:t>
      </w:r>
      <w:r w:rsidR="0004258B">
        <w:rPr>
          <w:rFonts w:ascii="Gill Sans MT" w:hAnsi="Gill Sans MT"/>
          <w:sz w:val="24"/>
          <w:szCs w:val="24"/>
        </w:rPr>
        <w:t xml:space="preserve">7, </w:t>
      </w:r>
      <w:r w:rsidRPr="00472FCD">
        <w:rPr>
          <w:rFonts w:ascii="Gill Sans MT" w:hAnsi="Gill Sans MT"/>
          <w:sz w:val="24"/>
          <w:szCs w:val="24"/>
        </w:rPr>
        <w:t>8</w:t>
      </w:r>
      <w:r w:rsidR="0004258B">
        <w:rPr>
          <w:rFonts w:ascii="Gill Sans MT" w:hAnsi="Gill Sans MT"/>
          <w:sz w:val="24"/>
          <w:szCs w:val="24"/>
        </w:rPr>
        <w:t>, 9</w:t>
      </w:r>
      <w:r w:rsidRPr="00472FCD">
        <w:rPr>
          <w:rFonts w:ascii="Gill Sans MT" w:hAnsi="Gill Sans MT"/>
          <w:sz w:val="24"/>
          <w:szCs w:val="24"/>
        </w:rPr>
        <w:t xml:space="preserve"> e 10.</w:t>
      </w:r>
    </w:p>
    <w:p w14:paraId="266BABE4" w14:textId="77777777" w:rsidR="00287F4E" w:rsidRDefault="00287F4E" w:rsidP="00BC67CA">
      <w:pPr>
        <w:pStyle w:val="Avanodecorpodetexto"/>
        <w:tabs>
          <w:tab w:val="clear" w:pos="510"/>
        </w:tabs>
        <w:spacing w:after="120" w:line="280" w:lineRule="atLeast"/>
        <w:ind w:left="0" w:firstLine="0"/>
        <w:jc w:val="both"/>
        <w:rPr>
          <w:rFonts w:ascii="Gill Sans MT" w:hAnsi="Gill Sans MT"/>
          <w:sz w:val="24"/>
          <w:szCs w:val="24"/>
        </w:rPr>
      </w:pPr>
    </w:p>
    <w:p w14:paraId="0BAE1C54" w14:textId="77777777" w:rsidR="00287F4E" w:rsidRDefault="00287F4E" w:rsidP="00BC67CA">
      <w:pPr>
        <w:pStyle w:val="Avanodecorpodetexto"/>
        <w:tabs>
          <w:tab w:val="clear" w:pos="510"/>
        </w:tabs>
        <w:spacing w:after="120" w:line="280" w:lineRule="atLeast"/>
        <w:ind w:left="0" w:firstLine="0"/>
        <w:jc w:val="both"/>
        <w:rPr>
          <w:rFonts w:ascii="Gill Sans MT" w:hAnsi="Gill Sans MT"/>
          <w:sz w:val="24"/>
          <w:szCs w:val="24"/>
        </w:rPr>
        <w:sectPr w:rsidR="00287F4E" w:rsidSect="00402688">
          <w:footerReference w:type="default" r:id="rId17"/>
          <w:pgSz w:w="11906" w:h="16838"/>
          <w:pgMar w:top="1417" w:right="1701" w:bottom="1417" w:left="1701" w:header="708" w:footer="708" w:gutter="0"/>
          <w:pgNumType w:start="1"/>
          <w:cols w:space="708"/>
          <w:docGrid w:linePitch="360"/>
        </w:sectPr>
      </w:pPr>
    </w:p>
    <w:p w14:paraId="31817578" w14:textId="77777777" w:rsidR="00BC67CA" w:rsidRDefault="001851A2" w:rsidP="001851A2">
      <w:pPr>
        <w:pStyle w:val="Legenda"/>
        <w:rPr>
          <w:sz w:val="24"/>
          <w:szCs w:val="24"/>
        </w:rPr>
      </w:pPr>
      <w:bookmarkStart w:id="364" w:name="_Ref426468593"/>
      <w:r>
        <w:lastRenderedPageBreak/>
        <w:t xml:space="preserve">Tabela </w:t>
      </w:r>
      <w:r w:rsidR="000E2007">
        <w:rPr>
          <w:noProof/>
        </w:rPr>
        <w:fldChar w:fldCharType="begin"/>
      </w:r>
      <w:r w:rsidR="000E2007">
        <w:rPr>
          <w:noProof/>
        </w:rPr>
        <w:instrText xml:space="preserve"> SEQ Tabela \* ARABIC </w:instrText>
      </w:r>
      <w:r w:rsidR="000E2007">
        <w:rPr>
          <w:noProof/>
        </w:rPr>
        <w:fldChar w:fldCharType="separate"/>
      </w:r>
      <w:r w:rsidR="0034288C">
        <w:rPr>
          <w:noProof/>
        </w:rPr>
        <w:t>1</w:t>
      </w:r>
      <w:r w:rsidR="000E2007">
        <w:rPr>
          <w:noProof/>
        </w:rPr>
        <w:fldChar w:fldCharType="end"/>
      </w:r>
      <w:bookmarkEnd w:id="364"/>
      <w:r>
        <w:t xml:space="preserve"> - </w:t>
      </w:r>
      <w:r w:rsidR="00DD40B6" w:rsidRPr="00DD40B6">
        <w:t>Matriz de Avaliação do subfator “B.1 Metodologia de execução da obra”</w:t>
      </w:r>
    </w:p>
    <w:tbl>
      <w:tblPr>
        <w:tblW w:w="20977" w:type="dxa"/>
        <w:tblLayout w:type="fixed"/>
        <w:tblCellMar>
          <w:left w:w="70" w:type="dxa"/>
          <w:right w:w="70" w:type="dxa"/>
        </w:tblCellMar>
        <w:tblLook w:val="04A0" w:firstRow="1" w:lastRow="0" w:firstColumn="1" w:lastColumn="0" w:noHBand="0" w:noVBand="1"/>
      </w:tblPr>
      <w:tblGrid>
        <w:gridCol w:w="3402"/>
        <w:gridCol w:w="3515"/>
        <w:gridCol w:w="3515"/>
        <w:gridCol w:w="3515"/>
        <w:gridCol w:w="3515"/>
        <w:gridCol w:w="3515"/>
      </w:tblGrid>
      <w:tr w:rsidR="002D2EA4" w:rsidRPr="00287F4E" w14:paraId="7FFCCD24" w14:textId="77777777" w:rsidTr="00D34381">
        <w:trPr>
          <w:trHeight w:val="2154"/>
          <w:tblHeader/>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443DA" w14:textId="2F90D54C" w:rsidR="002D2EA4" w:rsidRPr="00287F4E" w:rsidRDefault="002D2EA4" w:rsidP="002D2EA4">
            <w:pPr>
              <w:spacing w:after="0" w:line="240" w:lineRule="auto"/>
              <w:jc w:val="center"/>
              <w:rPr>
                <w:rFonts w:eastAsia="Times New Roman" w:cs="Times New Roman"/>
                <w:spacing w:val="0"/>
                <w:lang w:eastAsia="pt-PT"/>
              </w:rPr>
            </w:pPr>
            <w:r w:rsidRPr="002F4D74">
              <w:rPr>
                <w:rFonts w:eastAsia="Times New Roman" w:cs="Times New Roman"/>
                <w:spacing w:val="0"/>
                <w:lang w:eastAsia="pt-PT"/>
              </w:rPr>
              <w:t>B.</w:t>
            </w:r>
            <w:r>
              <w:rPr>
                <w:rFonts w:eastAsia="Times New Roman" w:cs="Times New Roman"/>
                <w:spacing w:val="0"/>
                <w:lang w:eastAsia="pt-PT"/>
              </w:rPr>
              <w:t>1</w:t>
            </w:r>
            <w:r w:rsidRPr="002F4D74">
              <w:rPr>
                <w:rFonts w:eastAsia="Times New Roman" w:cs="Times New Roman"/>
                <w:spacing w:val="0"/>
                <w:lang w:eastAsia="pt-PT"/>
              </w:rPr>
              <w:t>. Metodologia de execução da obra</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14:paraId="277201FC" w14:textId="77777777" w:rsidR="002D2EA4" w:rsidRPr="00A5757B" w:rsidRDefault="002D2EA4" w:rsidP="002D2EA4">
            <w:pPr>
              <w:pStyle w:val="PargrafodaLista"/>
              <w:numPr>
                <w:ilvl w:val="0"/>
                <w:numId w:val="27"/>
              </w:numPr>
              <w:tabs>
                <w:tab w:val="left" w:pos="216"/>
              </w:tabs>
              <w:spacing w:line="240" w:lineRule="auto"/>
              <w:ind w:left="243" w:hanging="77"/>
              <w:contextualSpacing/>
              <w:jc w:val="left"/>
              <w:rPr>
                <w:sz w:val="18"/>
                <w:szCs w:val="18"/>
              </w:rPr>
            </w:pPr>
            <w:r w:rsidRPr="00A5757B">
              <w:rPr>
                <w:sz w:val="18"/>
                <w:szCs w:val="18"/>
              </w:rPr>
              <w:t xml:space="preserve">Descrição do modo de execução da obra com caráter genérico. </w:t>
            </w:r>
          </w:p>
          <w:p w14:paraId="5BC2D5BF" w14:textId="77777777" w:rsidR="002D2EA4" w:rsidRPr="00A5757B" w:rsidRDefault="002D2EA4" w:rsidP="002D2EA4">
            <w:pPr>
              <w:pStyle w:val="PargrafodaLista"/>
              <w:numPr>
                <w:ilvl w:val="0"/>
                <w:numId w:val="27"/>
              </w:numPr>
              <w:tabs>
                <w:tab w:val="left" w:pos="216"/>
              </w:tabs>
              <w:spacing w:line="240" w:lineRule="auto"/>
              <w:ind w:left="243" w:hanging="77"/>
              <w:contextualSpacing/>
              <w:jc w:val="left"/>
              <w:rPr>
                <w:sz w:val="18"/>
                <w:szCs w:val="18"/>
              </w:rPr>
            </w:pPr>
            <w:r w:rsidRPr="00A5757B">
              <w:rPr>
                <w:sz w:val="18"/>
                <w:szCs w:val="18"/>
              </w:rPr>
              <w:t xml:space="preserve">Elementar compreensão sem demonstrar um estudo da especificidade dos trabalhos. </w:t>
            </w:r>
          </w:p>
          <w:p w14:paraId="09CBF50F" w14:textId="77777777" w:rsidR="002D2EA4" w:rsidRPr="002D2EA4" w:rsidRDefault="002D2EA4" w:rsidP="002D2EA4">
            <w:pPr>
              <w:pStyle w:val="PargrafodaLista"/>
              <w:numPr>
                <w:ilvl w:val="0"/>
                <w:numId w:val="27"/>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Não identifica os condicionalismos existentes.</w:t>
            </w:r>
          </w:p>
          <w:p w14:paraId="432BD212" w14:textId="7084F126" w:rsidR="002D2EA4" w:rsidRPr="00287F4E" w:rsidRDefault="002D2EA4" w:rsidP="002D2EA4">
            <w:pPr>
              <w:pStyle w:val="PargrafodaLista"/>
              <w:numPr>
                <w:ilvl w:val="0"/>
                <w:numId w:val="27"/>
              </w:numPr>
              <w:tabs>
                <w:tab w:val="left" w:pos="216"/>
              </w:tabs>
              <w:spacing w:line="240" w:lineRule="auto"/>
              <w:ind w:left="243" w:hanging="77"/>
              <w:contextualSpacing/>
              <w:jc w:val="left"/>
              <w:rPr>
                <w:rFonts w:cs="Times New Roman"/>
                <w:b/>
                <w:bCs/>
                <w:sz w:val="18"/>
                <w:szCs w:val="18"/>
                <w:lang w:eastAsia="pt-PT"/>
              </w:rPr>
            </w:pPr>
            <w:r w:rsidRPr="00A5757B">
              <w:rPr>
                <w:spacing w:val="8"/>
                <w:sz w:val="18"/>
                <w:szCs w:val="18"/>
              </w:rPr>
              <w:t>Não identifica quaisquer trabalhos que poderão interferir com as infraestruturas existentes e/ou não estabelece medidas de minimização da interrupção do seu funcionamento.</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14:paraId="19E52B29"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07B58948" w14:textId="77777777" w:rsidR="002D2EA4" w:rsidRPr="00A5757B" w:rsidRDefault="002D2EA4" w:rsidP="002D2EA4">
            <w:pPr>
              <w:pStyle w:val="PargrafodaLista"/>
              <w:numPr>
                <w:ilvl w:val="0"/>
                <w:numId w:val="28"/>
              </w:numPr>
              <w:tabs>
                <w:tab w:val="left" w:pos="216"/>
              </w:tabs>
              <w:spacing w:line="240" w:lineRule="auto"/>
              <w:ind w:left="243" w:hanging="77"/>
              <w:contextualSpacing/>
              <w:jc w:val="left"/>
              <w:rPr>
                <w:sz w:val="18"/>
                <w:szCs w:val="18"/>
              </w:rPr>
            </w:pPr>
            <w:r w:rsidRPr="00A5757B">
              <w:rPr>
                <w:sz w:val="18"/>
                <w:szCs w:val="18"/>
              </w:rPr>
              <w:t xml:space="preserve">Descrição do modo de execução da obra com caráter específico mas sumária. </w:t>
            </w:r>
          </w:p>
          <w:p w14:paraId="5A604A46" w14:textId="77777777" w:rsidR="002D2EA4" w:rsidRPr="00A5757B" w:rsidRDefault="002D2EA4" w:rsidP="002D2EA4">
            <w:pPr>
              <w:pStyle w:val="PargrafodaLista"/>
              <w:numPr>
                <w:ilvl w:val="0"/>
                <w:numId w:val="28"/>
              </w:numPr>
              <w:tabs>
                <w:tab w:val="left" w:pos="216"/>
              </w:tabs>
              <w:spacing w:line="240" w:lineRule="auto"/>
              <w:ind w:left="243" w:hanging="77"/>
              <w:contextualSpacing/>
              <w:jc w:val="left"/>
              <w:rPr>
                <w:sz w:val="18"/>
                <w:szCs w:val="18"/>
              </w:rPr>
            </w:pPr>
            <w:r w:rsidRPr="00A5757B">
              <w:rPr>
                <w:sz w:val="18"/>
                <w:szCs w:val="18"/>
              </w:rPr>
              <w:t xml:space="preserve">Compreensão generalizada e estudo simples da especificidade dos trabalhos. </w:t>
            </w:r>
          </w:p>
          <w:p w14:paraId="04F3BD15" w14:textId="77777777" w:rsidR="002D2EA4" w:rsidRPr="002D2EA4" w:rsidRDefault="002D2EA4" w:rsidP="002D2EA4">
            <w:pPr>
              <w:pStyle w:val="PargrafodaLista"/>
              <w:numPr>
                <w:ilvl w:val="0"/>
                <w:numId w:val="28"/>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Identifica alguns condicionalismos existentes, mas pouco relevantes.</w:t>
            </w:r>
          </w:p>
          <w:p w14:paraId="0326C825" w14:textId="15A96F9A" w:rsidR="002D2EA4" w:rsidRPr="00287F4E" w:rsidRDefault="002D2EA4" w:rsidP="002D2EA4">
            <w:pPr>
              <w:pStyle w:val="PargrafodaLista"/>
              <w:numPr>
                <w:ilvl w:val="0"/>
                <w:numId w:val="28"/>
              </w:numPr>
              <w:tabs>
                <w:tab w:val="left" w:pos="216"/>
              </w:tabs>
              <w:spacing w:line="240" w:lineRule="auto"/>
              <w:ind w:left="243" w:hanging="77"/>
              <w:contextualSpacing/>
              <w:jc w:val="left"/>
              <w:rPr>
                <w:rFonts w:cs="Times New Roman"/>
                <w:b/>
                <w:bCs/>
                <w:sz w:val="18"/>
                <w:szCs w:val="18"/>
                <w:lang w:eastAsia="pt-PT"/>
              </w:rPr>
            </w:pPr>
            <w:r w:rsidRPr="00A5757B">
              <w:rPr>
                <w:spacing w:val="8"/>
                <w:sz w:val="18"/>
                <w:szCs w:val="18"/>
              </w:rPr>
              <w:t>Não identifica quaisquer trabalhos que poderão interferir com as infraestruturas existentes e/ou não estabelece medidas de minimização da interrupção do seu funcionamento.</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14:paraId="1D0FB298"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7E43456F" w14:textId="77777777" w:rsidR="002D2EA4" w:rsidRPr="00A5757B" w:rsidRDefault="002D2EA4" w:rsidP="002D2EA4">
            <w:pPr>
              <w:pStyle w:val="PargrafodaLista"/>
              <w:numPr>
                <w:ilvl w:val="0"/>
                <w:numId w:val="29"/>
              </w:numPr>
              <w:tabs>
                <w:tab w:val="left" w:pos="216"/>
              </w:tabs>
              <w:spacing w:line="240" w:lineRule="auto"/>
              <w:ind w:left="243" w:hanging="77"/>
              <w:contextualSpacing/>
              <w:jc w:val="left"/>
              <w:rPr>
                <w:sz w:val="18"/>
                <w:szCs w:val="18"/>
              </w:rPr>
            </w:pPr>
            <w:r w:rsidRPr="00A5757B">
              <w:rPr>
                <w:sz w:val="18"/>
                <w:szCs w:val="18"/>
              </w:rPr>
              <w:t xml:space="preserve">Descrição do modo de execução da obra com caráter específico e com algum pormenor. </w:t>
            </w:r>
          </w:p>
          <w:p w14:paraId="75CBB9D1" w14:textId="77777777" w:rsidR="002D2EA4" w:rsidRPr="00A5757B" w:rsidRDefault="002D2EA4" w:rsidP="002D2EA4">
            <w:pPr>
              <w:pStyle w:val="PargrafodaLista"/>
              <w:numPr>
                <w:ilvl w:val="0"/>
                <w:numId w:val="29"/>
              </w:numPr>
              <w:tabs>
                <w:tab w:val="left" w:pos="216"/>
              </w:tabs>
              <w:spacing w:line="240" w:lineRule="auto"/>
              <w:ind w:left="243" w:hanging="77"/>
              <w:contextualSpacing/>
              <w:jc w:val="left"/>
              <w:rPr>
                <w:sz w:val="18"/>
                <w:szCs w:val="18"/>
              </w:rPr>
            </w:pPr>
            <w:r w:rsidRPr="00A5757B">
              <w:rPr>
                <w:sz w:val="18"/>
                <w:szCs w:val="18"/>
              </w:rPr>
              <w:t xml:space="preserve">Compreensão generalizada e estudo simples da especificidade dos trabalhos. </w:t>
            </w:r>
          </w:p>
          <w:p w14:paraId="01C17C0C" w14:textId="77777777" w:rsidR="002D2EA4" w:rsidRPr="002D2EA4" w:rsidRDefault="002D2EA4" w:rsidP="002D2EA4">
            <w:pPr>
              <w:pStyle w:val="PargrafodaLista"/>
              <w:numPr>
                <w:ilvl w:val="0"/>
                <w:numId w:val="29"/>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Identifica alguns condicionalismos relevantes existentes.</w:t>
            </w:r>
          </w:p>
          <w:p w14:paraId="01D8F17C" w14:textId="76C09799" w:rsidR="002D2EA4" w:rsidRPr="00287F4E" w:rsidRDefault="002D2EA4" w:rsidP="002D2EA4">
            <w:pPr>
              <w:pStyle w:val="PargrafodaLista"/>
              <w:numPr>
                <w:ilvl w:val="0"/>
                <w:numId w:val="29"/>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Identifica alguns dos trabalhos que poderão interferir com as infraestruturas existentes e estabelece algumas medidas de minimização da interrupção do seu funcionamento.</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14:paraId="3B969627"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1B0B2871" w14:textId="77777777" w:rsidR="002D2EA4" w:rsidRPr="00A5757B" w:rsidRDefault="002D2EA4" w:rsidP="002D2EA4">
            <w:pPr>
              <w:pStyle w:val="PargrafodaLista"/>
              <w:numPr>
                <w:ilvl w:val="0"/>
                <w:numId w:val="30"/>
              </w:numPr>
              <w:tabs>
                <w:tab w:val="left" w:pos="216"/>
              </w:tabs>
              <w:spacing w:line="240" w:lineRule="auto"/>
              <w:ind w:left="243" w:hanging="77"/>
              <w:contextualSpacing/>
              <w:jc w:val="left"/>
              <w:rPr>
                <w:sz w:val="18"/>
                <w:szCs w:val="18"/>
              </w:rPr>
            </w:pPr>
            <w:r w:rsidRPr="00A5757B">
              <w:rPr>
                <w:sz w:val="18"/>
                <w:szCs w:val="18"/>
              </w:rPr>
              <w:t xml:space="preserve">Descrição do modo de execução da obra com caráter específico e devidamente pormenorizada. </w:t>
            </w:r>
          </w:p>
          <w:p w14:paraId="161B3B77" w14:textId="77777777" w:rsidR="002D2EA4" w:rsidRPr="00A5757B" w:rsidRDefault="002D2EA4" w:rsidP="002D2EA4">
            <w:pPr>
              <w:pStyle w:val="PargrafodaLista"/>
              <w:numPr>
                <w:ilvl w:val="0"/>
                <w:numId w:val="30"/>
              </w:numPr>
              <w:tabs>
                <w:tab w:val="left" w:pos="216"/>
              </w:tabs>
              <w:spacing w:line="240" w:lineRule="auto"/>
              <w:ind w:left="243" w:hanging="77"/>
              <w:contextualSpacing/>
              <w:jc w:val="left"/>
              <w:rPr>
                <w:sz w:val="18"/>
                <w:szCs w:val="18"/>
              </w:rPr>
            </w:pPr>
            <w:r w:rsidRPr="00A5757B">
              <w:rPr>
                <w:sz w:val="18"/>
                <w:szCs w:val="18"/>
              </w:rPr>
              <w:t>Boa compreensão e estudo adequado da especificidade dos trabalhos.</w:t>
            </w:r>
          </w:p>
          <w:p w14:paraId="5E185DBC" w14:textId="77777777" w:rsidR="002D2EA4" w:rsidRPr="002D2EA4" w:rsidRDefault="002D2EA4" w:rsidP="002D2EA4">
            <w:pPr>
              <w:pStyle w:val="PargrafodaLista"/>
              <w:numPr>
                <w:ilvl w:val="0"/>
                <w:numId w:val="30"/>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 xml:space="preserve"> Identifica a maioria dos condicionalismos relevantes existentes.</w:t>
            </w:r>
          </w:p>
          <w:p w14:paraId="7AB4E4CF" w14:textId="509EA3C6" w:rsidR="002D2EA4" w:rsidRPr="00287F4E" w:rsidRDefault="002D2EA4" w:rsidP="002D2EA4">
            <w:pPr>
              <w:pStyle w:val="PargrafodaLista"/>
              <w:numPr>
                <w:ilvl w:val="0"/>
                <w:numId w:val="30"/>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Identifica a maioria dos trabalhos que poderão interferir com as infraestruturas existentes e estabelece medidas de minimização da interrupção do seu funcionamento.</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14:paraId="30FC7975"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60CC4895" w14:textId="77777777" w:rsidR="002D2EA4" w:rsidRPr="00A5757B" w:rsidRDefault="002D2EA4" w:rsidP="002D2EA4">
            <w:pPr>
              <w:pStyle w:val="PargrafodaLista"/>
              <w:numPr>
                <w:ilvl w:val="0"/>
                <w:numId w:val="31"/>
              </w:numPr>
              <w:tabs>
                <w:tab w:val="left" w:pos="216"/>
              </w:tabs>
              <w:spacing w:line="240" w:lineRule="auto"/>
              <w:ind w:left="243" w:hanging="77"/>
              <w:contextualSpacing/>
              <w:jc w:val="left"/>
              <w:rPr>
                <w:sz w:val="18"/>
                <w:szCs w:val="18"/>
              </w:rPr>
            </w:pPr>
            <w:r w:rsidRPr="00A5757B">
              <w:rPr>
                <w:sz w:val="18"/>
                <w:szCs w:val="18"/>
              </w:rPr>
              <w:t xml:space="preserve">Descrição do modo de execução da obra com caráter específico e devidamente pormenorizada. </w:t>
            </w:r>
          </w:p>
          <w:p w14:paraId="1809561F" w14:textId="77777777" w:rsidR="002D2EA4" w:rsidRPr="00A5757B" w:rsidRDefault="002D2EA4" w:rsidP="002D2EA4">
            <w:pPr>
              <w:pStyle w:val="PargrafodaLista"/>
              <w:numPr>
                <w:ilvl w:val="0"/>
                <w:numId w:val="31"/>
              </w:numPr>
              <w:tabs>
                <w:tab w:val="left" w:pos="216"/>
              </w:tabs>
              <w:spacing w:line="240" w:lineRule="auto"/>
              <w:ind w:left="243" w:hanging="77"/>
              <w:contextualSpacing/>
              <w:jc w:val="left"/>
              <w:rPr>
                <w:sz w:val="18"/>
                <w:szCs w:val="18"/>
              </w:rPr>
            </w:pPr>
            <w:r w:rsidRPr="00A5757B">
              <w:rPr>
                <w:sz w:val="18"/>
                <w:szCs w:val="18"/>
              </w:rPr>
              <w:t xml:space="preserve">Boa compreensão e estudo adequado da especificidade dos trabalhos. </w:t>
            </w:r>
          </w:p>
          <w:p w14:paraId="5308AEAD" w14:textId="77777777" w:rsidR="002D2EA4" w:rsidRPr="002D2EA4" w:rsidRDefault="002D2EA4" w:rsidP="002D2EA4">
            <w:pPr>
              <w:pStyle w:val="PargrafodaLista"/>
              <w:numPr>
                <w:ilvl w:val="0"/>
                <w:numId w:val="31"/>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 xml:space="preserve">Identifica todos os condicionalismos relevantes existentes. </w:t>
            </w:r>
          </w:p>
          <w:p w14:paraId="08BAC3F9" w14:textId="0F21F93E" w:rsidR="002D2EA4" w:rsidRPr="00287F4E" w:rsidRDefault="002D2EA4" w:rsidP="002D2EA4">
            <w:pPr>
              <w:pStyle w:val="PargrafodaLista"/>
              <w:numPr>
                <w:ilvl w:val="0"/>
                <w:numId w:val="31"/>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Identifica todos os trabalhos que poderão interferir com as infraestruturas existentes e estabelece medidas adequadas de minimização da interrupção do seu funcionamento.</w:t>
            </w:r>
          </w:p>
        </w:tc>
      </w:tr>
      <w:tr w:rsidR="002D2EA4" w:rsidRPr="00287F4E" w14:paraId="3D461FF9" w14:textId="77777777" w:rsidTr="009100AE">
        <w:trPr>
          <w:trHeight w:val="2098"/>
        </w:trPr>
        <w:tc>
          <w:tcPr>
            <w:tcW w:w="3402" w:type="dxa"/>
            <w:tcBorders>
              <w:top w:val="nil"/>
              <w:left w:val="single" w:sz="4" w:space="0" w:color="auto"/>
              <w:bottom w:val="single" w:sz="4" w:space="0" w:color="auto"/>
              <w:right w:val="single" w:sz="4" w:space="0" w:color="auto"/>
            </w:tcBorders>
            <w:shd w:val="clear" w:color="auto" w:fill="auto"/>
            <w:hideMark/>
          </w:tcPr>
          <w:p w14:paraId="55F11654" w14:textId="77777777" w:rsidR="002D2EA4" w:rsidRPr="00A5757B" w:rsidRDefault="002D2EA4" w:rsidP="002D2EA4">
            <w:pPr>
              <w:pStyle w:val="PargrafodaLista"/>
              <w:numPr>
                <w:ilvl w:val="0"/>
                <w:numId w:val="32"/>
              </w:numPr>
              <w:tabs>
                <w:tab w:val="left" w:pos="216"/>
              </w:tabs>
              <w:spacing w:line="240" w:lineRule="auto"/>
              <w:ind w:left="243" w:hanging="77"/>
              <w:contextualSpacing/>
              <w:jc w:val="left"/>
              <w:rPr>
                <w:sz w:val="18"/>
                <w:szCs w:val="18"/>
              </w:rPr>
            </w:pPr>
            <w:r w:rsidRPr="00A5757B">
              <w:rPr>
                <w:sz w:val="18"/>
                <w:szCs w:val="18"/>
              </w:rPr>
              <w:t xml:space="preserve">Descreve genericamente a organização prevista para a execução dos trabalhos. </w:t>
            </w:r>
          </w:p>
          <w:p w14:paraId="02F7546F" w14:textId="77777777" w:rsidR="002D2EA4" w:rsidRPr="002D2EA4" w:rsidRDefault="002D2EA4" w:rsidP="002D2EA4">
            <w:pPr>
              <w:pStyle w:val="PargrafodaLista"/>
              <w:numPr>
                <w:ilvl w:val="0"/>
                <w:numId w:val="32"/>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Enumera, sem descrever, os métodos construtivos a aplicar e os aspetos técnicos ou outros essenciais à organização dos trabalhos.</w:t>
            </w:r>
          </w:p>
          <w:p w14:paraId="2056EC4B" w14:textId="656ED441" w:rsidR="002D2EA4" w:rsidRPr="00287F4E" w:rsidRDefault="002D2EA4" w:rsidP="002D2EA4">
            <w:pPr>
              <w:pStyle w:val="PargrafodaLista"/>
              <w:numPr>
                <w:ilvl w:val="0"/>
                <w:numId w:val="32"/>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A organização e os métodos construtivos previstos não estão adaptados aos condicionalismos existentes.</w:t>
            </w:r>
          </w:p>
        </w:tc>
        <w:tc>
          <w:tcPr>
            <w:tcW w:w="3515" w:type="dxa"/>
            <w:tcBorders>
              <w:top w:val="nil"/>
              <w:left w:val="nil"/>
              <w:bottom w:val="single" w:sz="4" w:space="0" w:color="auto"/>
              <w:right w:val="single" w:sz="4" w:space="0" w:color="auto"/>
            </w:tcBorders>
            <w:shd w:val="clear" w:color="auto" w:fill="auto"/>
            <w:noWrap/>
            <w:vAlign w:val="center"/>
            <w:hideMark/>
          </w:tcPr>
          <w:p w14:paraId="41B3C9CB"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2</w:t>
            </w:r>
          </w:p>
        </w:tc>
        <w:tc>
          <w:tcPr>
            <w:tcW w:w="3515" w:type="dxa"/>
            <w:tcBorders>
              <w:top w:val="nil"/>
              <w:left w:val="nil"/>
              <w:bottom w:val="single" w:sz="4" w:space="0" w:color="auto"/>
              <w:right w:val="single" w:sz="4" w:space="0" w:color="auto"/>
            </w:tcBorders>
            <w:shd w:val="clear" w:color="auto" w:fill="auto"/>
            <w:noWrap/>
            <w:vAlign w:val="center"/>
            <w:hideMark/>
          </w:tcPr>
          <w:p w14:paraId="295154B4"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3</w:t>
            </w:r>
          </w:p>
        </w:tc>
        <w:tc>
          <w:tcPr>
            <w:tcW w:w="3515" w:type="dxa"/>
            <w:tcBorders>
              <w:top w:val="nil"/>
              <w:left w:val="nil"/>
              <w:bottom w:val="single" w:sz="4" w:space="0" w:color="auto"/>
              <w:right w:val="single" w:sz="4" w:space="0" w:color="auto"/>
            </w:tcBorders>
            <w:shd w:val="clear" w:color="auto" w:fill="auto"/>
            <w:vAlign w:val="center"/>
            <w:hideMark/>
          </w:tcPr>
          <w:p w14:paraId="302B3CB5" w14:textId="77777777" w:rsidR="002D2EA4" w:rsidRPr="00287F4E" w:rsidRDefault="002D2EA4" w:rsidP="002D2EA4">
            <w:pPr>
              <w:spacing w:after="0" w:line="240" w:lineRule="auto"/>
              <w:jc w:val="center"/>
              <w:rPr>
                <w:rFonts w:eastAsia="Times New Roman" w:cs="Times New Roman"/>
                <w:b w:val="0"/>
                <w:bCs w:val="0"/>
                <w:spacing w:val="0"/>
                <w:sz w:val="18"/>
                <w:szCs w:val="18"/>
                <w:lang w:eastAsia="pt-PT"/>
              </w:rPr>
            </w:pPr>
            <w:r w:rsidRPr="00287F4E">
              <w:rPr>
                <w:rFonts w:eastAsia="Times New Roman" w:cs="Times New Roman"/>
                <w:b w:val="0"/>
                <w:bCs w:val="0"/>
                <w:spacing w:val="0"/>
                <w:sz w:val="18"/>
                <w:szCs w:val="18"/>
                <w:lang w:eastAsia="pt-PT"/>
              </w:rPr>
              <w:t>4</w:t>
            </w:r>
          </w:p>
        </w:tc>
        <w:tc>
          <w:tcPr>
            <w:tcW w:w="3515" w:type="dxa"/>
            <w:tcBorders>
              <w:top w:val="nil"/>
              <w:left w:val="nil"/>
              <w:bottom w:val="single" w:sz="4" w:space="0" w:color="auto"/>
              <w:right w:val="single" w:sz="4" w:space="0" w:color="auto"/>
            </w:tcBorders>
            <w:shd w:val="clear" w:color="auto" w:fill="auto"/>
            <w:vAlign w:val="center"/>
            <w:hideMark/>
          </w:tcPr>
          <w:p w14:paraId="05C4B1E4" w14:textId="77777777" w:rsidR="002D2EA4" w:rsidRPr="00287F4E" w:rsidRDefault="002D2EA4" w:rsidP="002D2EA4">
            <w:pPr>
              <w:spacing w:after="0" w:line="240" w:lineRule="auto"/>
              <w:jc w:val="center"/>
              <w:rPr>
                <w:rFonts w:eastAsia="Times New Roman" w:cs="Times New Roman"/>
                <w:b w:val="0"/>
                <w:bCs w:val="0"/>
                <w:spacing w:val="0"/>
                <w:sz w:val="18"/>
                <w:szCs w:val="18"/>
                <w:lang w:eastAsia="pt-PT"/>
              </w:rPr>
            </w:pPr>
            <w:r w:rsidRPr="00287F4E">
              <w:rPr>
                <w:rFonts w:eastAsia="Times New Roman" w:cs="Times New Roman"/>
                <w:b w:val="0"/>
                <w:bCs w:val="0"/>
                <w:spacing w:val="0"/>
                <w:sz w:val="18"/>
                <w:szCs w:val="18"/>
                <w:lang w:eastAsia="pt-PT"/>
              </w:rPr>
              <w:t>5</w:t>
            </w:r>
          </w:p>
        </w:tc>
        <w:tc>
          <w:tcPr>
            <w:tcW w:w="3515" w:type="dxa"/>
            <w:tcBorders>
              <w:top w:val="nil"/>
              <w:left w:val="nil"/>
              <w:bottom w:val="single" w:sz="4" w:space="0" w:color="auto"/>
              <w:right w:val="single" w:sz="4" w:space="0" w:color="auto"/>
            </w:tcBorders>
            <w:shd w:val="clear" w:color="auto" w:fill="auto"/>
            <w:noWrap/>
            <w:vAlign w:val="center"/>
            <w:hideMark/>
          </w:tcPr>
          <w:p w14:paraId="65E92BE7"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6</w:t>
            </w:r>
          </w:p>
        </w:tc>
      </w:tr>
      <w:tr w:rsidR="002D2EA4" w:rsidRPr="00287F4E" w14:paraId="08900ECF" w14:textId="77777777" w:rsidTr="009100AE">
        <w:trPr>
          <w:trHeight w:val="2098"/>
        </w:trPr>
        <w:tc>
          <w:tcPr>
            <w:tcW w:w="3402" w:type="dxa"/>
            <w:tcBorders>
              <w:top w:val="nil"/>
              <w:left w:val="single" w:sz="4" w:space="0" w:color="auto"/>
              <w:bottom w:val="single" w:sz="4" w:space="0" w:color="auto"/>
              <w:right w:val="single" w:sz="4" w:space="0" w:color="auto"/>
            </w:tcBorders>
            <w:shd w:val="clear" w:color="auto" w:fill="auto"/>
            <w:hideMark/>
          </w:tcPr>
          <w:p w14:paraId="1A8B9481"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77CCDF98" w14:textId="77777777" w:rsidR="002D2EA4" w:rsidRPr="00A5757B" w:rsidRDefault="002D2EA4" w:rsidP="002D2EA4">
            <w:pPr>
              <w:pStyle w:val="PargrafodaLista"/>
              <w:numPr>
                <w:ilvl w:val="0"/>
                <w:numId w:val="33"/>
              </w:numPr>
              <w:tabs>
                <w:tab w:val="left" w:pos="216"/>
              </w:tabs>
              <w:spacing w:line="240" w:lineRule="auto"/>
              <w:ind w:left="243" w:hanging="77"/>
              <w:contextualSpacing/>
              <w:jc w:val="left"/>
              <w:rPr>
                <w:sz w:val="18"/>
                <w:szCs w:val="18"/>
              </w:rPr>
            </w:pPr>
            <w:r w:rsidRPr="00A5757B">
              <w:rPr>
                <w:sz w:val="18"/>
                <w:szCs w:val="18"/>
              </w:rPr>
              <w:t xml:space="preserve">Descreve genericamente a organização prevista para a execução dos trabalhos. </w:t>
            </w:r>
          </w:p>
          <w:p w14:paraId="714262EC" w14:textId="77777777" w:rsidR="002D2EA4" w:rsidRPr="002D2EA4" w:rsidRDefault="002D2EA4" w:rsidP="002D2EA4">
            <w:pPr>
              <w:pStyle w:val="PargrafodaLista"/>
              <w:numPr>
                <w:ilvl w:val="0"/>
                <w:numId w:val="33"/>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 xml:space="preserve">Descreve genericamente os métodos construtivos a aplicar e os aspetos técnicos ou outros essenciais à organização dos trabalhos. </w:t>
            </w:r>
          </w:p>
          <w:p w14:paraId="4645723E" w14:textId="1AD9EDE6" w:rsidR="002D2EA4" w:rsidRPr="00287F4E" w:rsidRDefault="002D2EA4" w:rsidP="002D2EA4">
            <w:pPr>
              <w:pStyle w:val="PargrafodaLista"/>
              <w:numPr>
                <w:ilvl w:val="0"/>
                <w:numId w:val="33"/>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A organização e os métodos construtivos previstos não estão adaptados aos condicionalismos existentes.</w:t>
            </w:r>
          </w:p>
        </w:tc>
        <w:tc>
          <w:tcPr>
            <w:tcW w:w="3515" w:type="dxa"/>
            <w:tcBorders>
              <w:top w:val="nil"/>
              <w:left w:val="nil"/>
              <w:bottom w:val="single" w:sz="4" w:space="0" w:color="auto"/>
              <w:right w:val="single" w:sz="4" w:space="0" w:color="auto"/>
            </w:tcBorders>
            <w:shd w:val="clear" w:color="auto" w:fill="auto"/>
            <w:noWrap/>
            <w:vAlign w:val="center"/>
            <w:hideMark/>
          </w:tcPr>
          <w:p w14:paraId="713C85BE"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3</w:t>
            </w:r>
          </w:p>
        </w:tc>
        <w:tc>
          <w:tcPr>
            <w:tcW w:w="3515" w:type="dxa"/>
            <w:tcBorders>
              <w:top w:val="nil"/>
              <w:left w:val="nil"/>
              <w:bottom w:val="single" w:sz="4" w:space="0" w:color="auto"/>
              <w:right w:val="single" w:sz="4" w:space="0" w:color="auto"/>
            </w:tcBorders>
            <w:shd w:val="clear" w:color="auto" w:fill="auto"/>
            <w:noWrap/>
            <w:vAlign w:val="center"/>
            <w:hideMark/>
          </w:tcPr>
          <w:p w14:paraId="39E3C655"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4</w:t>
            </w:r>
          </w:p>
        </w:tc>
        <w:tc>
          <w:tcPr>
            <w:tcW w:w="3515" w:type="dxa"/>
            <w:tcBorders>
              <w:top w:val="nil"/>
              <w:left w:val="nil"/>
              <w:bottom w:val="single" w:sz="4" w:space="0" w:color="auto"/>
              <w:right w:val="single" w:sz="4" w:space="0" w:color="auto"/>
            </w:tcBorders>
            <w:shd w:val="clear" w:color="auto" w:fill="auto"/>
            <w:vAlign w:val="center"/>
            <w:hideMark/>
          </w:tcPr>
          <w:p w14:paraId="723C6B8A" w14:textId="77777777" w:rsidR="002D2EA4" w:rsidRPr="00287F4E" w:rsidRDefault="002D2EA4" w:rsidP="002D2EA4">
            <w:pPr>
              <w:spacing w:after="0" w:line="240" w:lineRule="auto"/>
              <w:jc w:val="center"/>
              <w:rPr>
                <w:rFonts w:eastAsia="Times New Roman" w:cs="Times New Roman"/>
                <w:b w:val="0"/>
                <w:bCs w:val="0"/>
                <w:spacing w:val="0"/>
                <w:sz w:val="18"/>
                <w:szCs w:val="18"/>
                <w:lang w:eastAsia="pt-PT"/>
              </w:rPr>
            </w:pPr>
            <w:r w:rsidRPr="00287F4E">
              <w:rPr>
                <w:rFonts w:eastAsia="Times New Roman" w:cs="Times New Roman"/>
                <w:b w:val="0"/>
                <w:bCs w:val="0"/>
                <w:spacing w:val="0"/>
                <w:sz w:val="18"/>
                <w:szCs w:val="18"/>
                <w:lang w:eastAsia="pt-PT"/>
              </w:rPr>
              <w:t>5</w:t>
            </w:r>
          </w:p>
        </w:tc>
        <w:tc>
          <w:tcPr>
            <w:tcW w:w="3515" w:type="dxa"/>
            <w:tcBorders>
              <w:top w:val="nil"/>
              <w:left w:val="nil"/>
              <w:bottom w:val="single" w:sz="4" w:space="0" w:color="auto"/>
              <w:right w:val="single" w:sz="4" w:space="0" w:color="auto"/>
            </w:tcBorders>
            <w:shd w:val="clear" w:color="auto" w:fill="auto"/>
            <w:vAlign w:val="center"/>
            <w:hideMark/>
          </w:tcPr>
          <w:p w14:paraId="12F683F9" w14:textId="77777777" w:rsidR="002D2EA4" w:rsidRPr="00287F4E" w:rsidRDefault="002D2EA4" w:rsidP="002D2EA4">
            <w:pPr>
              <w:spacing w:after="0" w:line="240" w:lineRule="auto"/>
              <w:jc w:val="center"/>
              <w:rPr>
                <w:rFonts w:eastAsia="Times New Roman" w:cs="Times New Roman"/>
                <w:b w:val="0"/>
                <w:bCs w:val="0"/>
                <w:spacing w:val="0"/>
                <w:sz w:val="18"/>
                <w:szCs w:val="18"/>
                <w:lang w:eastAsia="pt-PT"/>
              </w:rPr>
            </w:pPr>
            <w:r w:rsidRPr="00287F4E">
              <w:rPr>
                <w:rFonts w:eastAsia="Times New Roman" w:cs="Times New Roman"/>
                <w:b w:val="0"/>
                <w:bCs w:val="0"/>
                <w:spacing w:val="0"/>
                <w:sz w:val="18"/>
                <w:szCs w:val="18"/>
                <w:lang w:eastAsia="pt-PT"/>
              </w:rPr>
              <w:t>6</w:t>
            </w:r>
          </w:p>
        </w:tc>
        <w:tc>
          <w:tcPr>
            <w:tcW w:w="3515" w:type="dxa"/>
            <w:tcBorders>
              <w:top w:val="nil"/>
              <w:left w:val="nil"/>
              <w:bottom w:val="single" w:sz="4" w:space="0" w:color="auto"/>
              <w:right w:val="single" w:sz="4" w:space="0" w:color="auto"/>
            </w:tcBorders>
            <w:shd w:val="clear" w:color="auto" w:fill="auto"/>
            <w:noWrap/>
            <w:vAlign w:val="center"/>
            <w:hideMark/>
          </w:tcPr>
          <w:p w14:paraId="16319E3C"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7</w:t>
            </w:r>
          </w:p>
        </w:tc>
      </w:tr>
      <w:tr w:rsidR="002D2EA4" w:rsidRPr="00287F4E" w14:paraId="3F51AC0A" w14:textId="77777777" w:rsidTr="009100AE">
        <w:trPr>
          <w:trHeight w:val="2098"/>
        </w:trPr>
        <w:tc>
          <w:tcPr>
            <w:tcW w:w="3402" w:type="dxa"/>
            <w:tcBorders>
              <w:top w:val="nil"/>
              <w:left w:val="single" w:sz="4" w:space="0" w:color="auto"/>
              <w:bottom w:val="single" w:sz="4" w:space="0" w:color="auto"/>
              <w:right w:val="single" w:sz="4" w:space="0" w:color="auto"/>
            </w:tcBorders>
            <w:shd w:val="clear" w:color="auto" w:fill="auto"/>
            <w:hideMark/>
          </w:tcPr>
          <w:p w14:paraId="48DCC299"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58224085" w14:textId="77777777" w:rsidR="002D2EA4" w:rsidRPr="00A5757B" w:rsidRDefault="002D2EA4" w:rsidP="002D2EA4">
            <w:pPr>
              <w:pStyle w:val="PargrafodaLista"/>
              <w:numPr>
                <w:ilvl w:val="0"/>
                <w:numId w:val="34"/>
              </w:numPr>
              <w:tabs>
                <w:tab w:val="left" w:pos="216"/>
              </w:tabs>
              <w:spacing w:line="240" w:lineRule="auto"/>
              <w:ind w:left="243" w:hanging="77"/>
              <w:contextualSpacing/>
              <w:jc w:val="left"/>
              <w:rPr>
                <w:sz w:val="18"/>
                <w:szCs w:val="18"/>
              </w:rPr>
            </w:pPr>
            <w:r w:rsidRPr="00A5757B">
              <w:rPr>
                <w:sz w:val="18"/>
                <w:szCs w:val="18"/>
              </w:rPr>
              <w:t xml:space="preserve">Descreve com detalhe a organização prevista para a execução dos trabalhos. </w:t>
            </w:r>
          </w:p>
          <w:p w14:paraId="4A3BDAD5" w14:textId="77777777" w:rsidR="002D2EA4" w:rsidRPr="002D2EA4" w:rsidRDefault="002D2EA4" w:rsidP="002D2EA4">
            <w:pPr>
              <w:pStyle w:val="PargrafodaLista"/>
              <w:numPr>
                <w:ilvl w:val="0"/>
                <w:numId w:val="34"/>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 xml:space="preserve">Descreve com detalhe alguns dos métodos construtivos a aplicar e os aspetos técnicos essenciais à organização dos trabalhos. </w:t>
            </w:r>
          </w:p>
          <w:p w14:paraId="1994D8B8" w14:textId="75470201" w:rsidR="002D2EA4" w:rsidRPr="00287F4E" w:rsidRDefault="002D2EA4" w:rsidP="002D2EA4">
            <w:pPr>
              <w:pStyle w:val="PargrafodaLista"/>
              <w:numPr>
                <w:ilvl w:val="0"/>
                <w:numId w:val="34"/>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A organização e os métodos construtivos previstos não estão adaptados a todos os condicionalismos existentes.</w:t>
            </w:r>
          </w:p>
        </w:tc>
        <w:tc>
          <w:tcPr>
            <w:tcW w:w="3515" w:type="dxa"/>
            <w:tcBorders>
              <w:top w:val="nil"/>
              <w:left w:val="nil"/>
              <w:bottom w:val="single" w:sz="4" w:space="0" w:color="auto"/>
              <w:right w:val="single" w:sz="4" w:space="0" w:color="auto"/>
            </w:tcBorders>
            <w:shd w:val="clear" w:color="auto" w:fill="auto"/>
            <w:noWrap/>
            <w:vAlign w:val="center"/>
            <w:hideMark/>
          </w:tcPr>
          <w:p w14:paraId="7E4AC330"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4</w:t>
            </w:r>
          </w:p>
        </w:tc>
        <w:tc>
          <w:tcPr>
            <w:tcW w:w="3515" w:type="dxa"/>
            <w:tcBorders>
              <w:top w:val="nil"/>
              <w:left w:val="nil"/>
              <w:bottom w:val="single" w:sz="4" w:space="0" w:color="auto"/>
              <w:right w:val="single" w:sz="4" w:space="0" w:color="auto"/>
            </w:tcBorders>
            <w:shd w:val="clear" w:color="auto" w:fill="auto"/>
            <w:noWrap/>
            <w:vAlign w:val="center"/>
            <w:hideMark/>
          </w:tcPr>
          <w:p w14:paraId="152EF90F"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5</w:t>
            </w:r>
          </w:p>
        </w:tc>
        <w:tc>
          <w:tcPr>
            <w:tcW w:w="3515" w:type="dxa"/>
            <w:tcBorders>
              <w:top w:val="nil"/>
              <w:left w:val="nil"/>
              <w:bottom w:val="single" w:sz="4" w:space="0" w:color="auto"/>
              <w:right w:val="single" w:sz="4" w:space="0" w:color="auto"/>
            </w:tcBorders>
            <w:shd w:val="clear" w:color="auto" w:fill="auto"/>
            <w:vAlign w:val="center"/>
            <w:hideMark/>
          </w:tcPr>
          <w:p w14:paraId="4615683A" w14:textId="77777777" w:rsidR="002D2EA4" w:rsidRPr="00287F4E" w:rsidRDefault="002D2EA4" w:rsidP="002D2EA4">
            <w:pPr>
              <w:spacing w:after="0" w:line="240" w:lineRule="auto"/>
              <w:jc w:val="center"/>
              <w:rPr>
                <w:rFonts w:eastAsia="Times New Roman" w:cs="Times New Roman"/>
                <w:b w:val="0"/>
                <w:bCs w:val="0"/>
                <w:spacing w:val="0"/>
                <w:sz w:val="18"/>
                <w:szCs w:val="18"/>
                <w:lang w:eastAsia="pt-PT"/>
              </w:rPr>
            </w:pPr>
            <w:r w:rsidRPr="00287F4E">
              <w:rPr>
                <w:rFonts w:eastAsia="Times New Roman" w:cs="Times New Roman"/>
                <w:b w:val="0"/>
                <w:bCs w:val="0"/>
                <w:spacing w:val="0"/>
                <w:sz w:val="18"/>
                <w:szCs w:val="18"/>
                <w:lang w:eastAsia="pt-PT"/>
              </w:rPr>
              <w:t>6</w:t>
            </w:r>
          </w:p>
        </w:tc>
        <w:tc>
          <w:tcPr>
            <w:tcW w:w="3515" w:type="dxa"/>
            <w:tcBorders>
              <w:top w:val="nil"/>
              <w:left w:val="nil"/>
              <w:bottom w:val="single" w:sz="4" w:space="0" w:color="auto"/>
              <w:right w:val="single" w:sz="4" w:space="0" w:color="auto"/>
            </w:tcBorders>
            <w:shd w:val="clear" w:color="auto" w:fill="auto"/>
            <w:vAlign w:val="center"/>
            <w:hideMark/>
          </w:tcPr>
          <w:p w14:paraId="3E4C4041" w14:textId="77777777" w:rsidR="002D2EA4" w:rsidRPr="00287F4E" w:rsidRDefault="002D2EA4" w:rsidP="002D2EA4">
            <w:pPr>
              <w:spacing w:after="0" w:line="240" w:lineRule="auto"/>
              <w:jc w:val="center"/>
              <w:rPr>
                <w:rFonts w:eastAsia="Times New Roman" w:cs="Times New Roman"/>
                <w:b w:val="0"/>
                <w:bCs w:val="0"/>
                <w:spacing w:val="0"/>
                <w:sz w:val="18"/>
                <w:szCs w:val="18"/>
                <w:lang w:eastAsia="pt-PT"/>
              </w:rPr>
            </w:pPr>
            <w:r w:rsidRPr="00287F4E">
              <w:rPr>
                <w:rFonts w:eastAsia="Times New Roman" w:cs="Times New Roman"/>
                <w:b w:val="0"/>
                <w:bCs w:val="0"/>
                <w:spacing w:val="0"/>
                <w:sz w:val="18"/>
                <w:szCs w:val="18"/>
                <w:lang w:eastAsia="pt-PT"/>
              </w:rPr>
              <w:t>7</w:t>
            </w:r>
          </w:p>
        </w:tc>
        <w:tc>
          <w:tcPr>
            <w:tcW w:w="3515" w:type="dxa"/>
            <w:tcBorders>
              <w:top w:val="nil"/>
              <w:left w:val="nil"/>
              <w:bottom w:val="single" w:sz="4" w:space="0" w:color="auto"/>
              <w:right w:val="single" w:sz="4" w:space="0" w:color="auto"/>
            </w:tcBorders>
            <w:shd w:val="clear" w:color="auto" w:fill="auto"/>
            <w:noWrap/>
            <w:vAlign w:val="center"/>
            <w:hideMark/>
          </w:tcPr>
          <w:p w14:paraId="0E49C686"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8</w:t>
            </w:r>
          </w:p>
        </w:tc>
      </w:tr>
      <w:tr w:rsidR="002D2EA4" w:rsidRPr="00287F4E" w14:paraId="29964612" w14:textId="77777777" w:rsidTr="009100AE">
        <w:trPr>
          <w:trHeight w:val="2098"/>
        </w:trPr>
        <w:tc>
          <w:tcPr>
            <w:tcW w:w="3402" w:type="dxa"/>
            <w:tcBorders>
              <w:top w:val="nil"/>
              <w:left w:val="single" w:sz="4" w:space="0" w:color="auto"/>
              <w:bottom w:val="single" w:sz="4" w:space="0" w:color="auto"/>
              <w:right w:val="single" w:sz="4" w:space="0" w:color="auto"/>
            </w:tcBorders>
            <w:shd w:val="clear" w:color="auto" w:fill="auto"/>
            <w:hideMark/>
          </w:tcPr>
          <w:p w14:paraId="10941372"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1BBAB31D" w14:textId="77777777" w:rsidR="002D2EA4" w:rsidRPr="00A5757B" w:rsidRDefault="002D2EA4" w:rsidP="002D2EA4">
            <w:pPr>
              <w:pStyle w:val="PargrafodaLista"/>
              <w:numPr>
                <w:ilvl w:val="0"/>
                <w:numId w:val="35"/>
              </w:numPr>
              <w:tabs>
                <w:tab w:val="left" w:pos="216"/>
              </w:tabs>
              <w:spacing w:line="240" w:lineRule="auto"/>
              <w:ind w:left="243" w:hanging="77"/>
              <w:contextualSpacing/>
              <w:jc w:val="left"/>
              <w:rPr>
                <w:sz w:val="18"/>
                <w:szCs w:val="18"/>
              </w:rPr>
            </w:pPr>
            <w:r w:rsidRPr="00A5757B">
              <w:rPr>
                <w:sz w:val="18"/>
                <w:szCs w:val="18"/>
              </w:rPr>
              <w:t xml:space="preserve">Descreve com detalhe a organização prevista para a execução dos trabalhos, estando esta adaptada aos condicionalismos existentes. </w:t>
            </w:r>
          </w:p>
          <w:p w14:paraId="6174903F" w14:textId="77777777" w:rsidR="002D2EA4" w:rsidRPr="002D2EA4" w:rsidRDefault="002D2EA4" w:rsidP="002D2EA4">
            <w:pPr>
              <w:pStyle w:val="PargrafodaLista"/>
              <w:numPr>
                <w:ilvl w:val="0"/>
                <w:numId w:val="35"/>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 xml:space="preserve">Descreve com detalhe a maioria dos métodos construtivos a aplicar e correlacionados </w:t>
            </w:r>
          </w:p>
          <w:p w14:paraId="3B41DFAA" w14:textId="4FCEACA2" w:rsidR="002D2EA4" w:rsidRPr="00287F4E" w:rsidRDefault="002D2EA4" w:rsidP="002D2EA4">
            <w:pPr>
              <w:pStyle w:val="PargrafodaLista"/>
              <w:numPr>
                <w:ilvl w:val="0"/>
                <w:numId w:val="35"/>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 xml:space="preserve">E adapta a maioria aos condicionalismos </w:t>
            </w:r>
            <w:r w:rsidRPr="00A5757B">
              <w:rPr>
                <w:sz w:val="18"/>
                <w:szCs w:val="18"/>
              </w:rPr>
              <w:lastRenderedPageBreak/>
              <w:t>e aspetos técnicos essenciais à organização dos trabalhos.</w:t>
            </w:r>
          </w:p>
        </w:tc>
        <w:tc>
          <w:tcPr>
            <w:tcW w:w="3515" w:type="dxa"/>
            <w:tcBorders>
              <w:top w:val="nil"/>
              <w:left w:val="nil"/>
              <w:bottom w:val="single" w:sz="4" w:space="0" w:color="auto"/>
              <w:right w:val="single" w:sz="4" w:space="0" w:color="auto"/>
            </w:tcBorders>
            <w:shd w:val="clear" w:color="auto" w:fill="auto"/>
            <w:noWrap/>
            <w:vAlign w:val="center"/>
            <w:hideMark/>
          </w:tcPr>
          <w:p w14:paraId="692E430A"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lastRenderedPageBreak/>
              <w:t>5</w:t>
            </w:r>
          </w:p>
        </w:tc>
        <w:tc>
          <w:tcPr>
            <w:tcW w:w="3515" w:type="dxa"/>
            <w:tcBorders>
              <w:top w:val="nil"/>
              <w:left w:val="nil"/>
              <w:bottom w:val="single" w:sz="4" w:space="0" w:color="auto"/>
              <w:right w:val="single" w:sz="4" w:space="0" w:color="auto"/>
            </w:tcBorders>
            <w:shd w:val="clear" w:color="auto" w:fill="auto"/>
            <w:noWrap/>
            <w:vAlign w:val="center"/>
            <w:hideMark/>
          </w:tcPr>
          <w:p w14:paraId="2ECEBF02"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6</w:t>
            </w:r>
          </w:p>
        </w:tc>
        <w:tc>
          <w:tcPr>
            <w:tcW w:w="3515" w:type="dxa"/>
            <w:tcBorders>
              <w:top w:val="nil"/>
              <w:left w:val="nil"/>
              <w:bottom w:val="single" w:sz="4" w:space="0" w:color="auto"/>
              <w:right w:val="single" w:sz="4" w:space="0" w:color="auto"/>
            </w:tcBorders>
            <w:shd w:val="clear" w:color="auto" w:fill="auto"/>
            <w:vAlign w:val="center"/>
            <w:hideMark/>
          </w:tcPr>
          <w:p w14:paraId="4C828A8A" w14:textId="77777777" w:rsidR="002D2EA4" w:rsidRPr="00287F4E" w:rsidRDefault="002D2EA4" w:rsidP="002D2EA4">
            <w:pPr>
              <w:spacing w:after="0" w:line="240" w:lineRule="auto"/>
              <w:jc w:val="center"/>
              <w:rPr>
                <w:rFonts w:eastAsia="Times New Roman" w:cs="Times New Roman"/>
                <w:b w:val="0"/>
                <w:bCs w:val="0"/>
                <w:spacing w:val="0"/>
                <w:sz w:val="18"/>
                <w:szCs w:val="18"/>
                <w:lang w:eastAsia="pt-PT"/>
              </w:rPr>
            </w:pPr>
            <w:r w:rsidRPr="00287F4E">
              <w:rPr>
                <w:rFonts w:eastAsia="Times New Roman" w:cs="Times New Roman"/>
                <w:b w:val="0"/>
                <w:bCs w:val="0"/>
                <w:spacing w:val="0"/>
                <w:sz w:val="18"/>
                <w:szCs w:val="18"/>
                <w:lang w:eastAsia="pt-PT"/>
              </w:rPr>
              <w:t>7</w:t>
            </w:r>
          </w:p>
        </w:tc>
        <w:tc>
          <w:tcPr>
            <w:tcW w:w="3515" w:type="dxa"/>
            <w:tcBorders>
              <w:top w:val="nil"/>
              <w:left w:val="nil"/>
              <w:bottom w:val="single" w:sz="4" w:space="0" w:color="auto"/>
              <w:right w:val="single" w:sz="4" w:space="0" w:color="auto"/>
            </w:tcBorders>
            <w:shd w:val="clear" w:color="auto" w:fill="auto"/>
            <w:noWrap/>
            <w:vAlign w:val="center"/>
            <w:hideMark/>
          </w:tcPr>
          <w:p w14:paraId="4709AFAB"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8</w:t>
            </w:r>
          </w:p>
        </w:tc>
        <w:tc>
          <w:tcPr>
            <w:tcW w:w="3515" w:type="dxa"/>
            <w:tcBorders>
              <w:top w:val="nil"/>
              <w:left w:val="nil"/>
              <w:bottom w:val="single" w:sz="4" w:space="0" w:color="auto"/>
              <w:right w:val="single" w:sz="4" w:space="0" w:color="auto"/>
            </w:tcBorders>
            <w:shd w:val="clear" w:color="auto" w:fill="auto"/>
            <w:noWrap/>
            <w:vAlign w:val="center"/>
            <w:hideMark/>
          </w:tcPr>
          <w:p w14:paraId="59A4FD4D"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9</w:t>
            </w:r>
          </w:p>
        </w:tc>
      </w:tr>
      <w:tr w:rsidR="002D2EA4" w:rsidRPr="00287F4E" w14:paraId="67BC4947" w14:textId="77777777" w:rsidTr="009100AE">
        <w:trPr>
          <w:trHeight w:val="2098"/>
        </w:trPr>
        <w:tc>
          <w:tcPr>
            <w:tcW w:w="3402" w:type="dxa"/>
            <w:tcBorders>
              <w:top w:val="nil"/>
              <w:left w:val="single" w:sz="4" w:space="0" w:color="auto"/>
              <w:bottom w:val="single" w:sz="4" w:space="0" w:color="auto"/>
              <w:right w:val="single" w:sz="4" w:space="0" w:color="auto"/>
            </w:tcBorders>
            <w:shd w:val="clear" w:color="auto" w:fill="auto"/>
            <w:hideMark/>
          </w:tcPr>
          <w:p w14:paraId="4C06D0B4"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3C817836" w14:textId="77777777" w:rsidR="002D2EA4" w:rsidRPr="00A5757B" w:rsidRDefault="002D2EA4" w:rsidP="002D2EA4">
            <w:pPr>
              <w:pStyle w:val="PargrafodaLista"/>
              <w:numPr>
                <w:ilvl w:val="0"/>
                <w:numId w:val="36"/>
              </w:numPr>
              <w:tabs>
                <w:tab w:val="left" w:pos="216"/>
              </w:tabs>
              <w:spacing w:line="240" w:lineRule="auto"/>
              <w:ind w:left="243" w:hanging="77"/>
              <w:contextualSpacing/>
              <w:jc w:val="left"/>
              <w:rPr>
                <w:sz w:val="18"/>
                <w:szCs w:val="18"/>
              </w:rPr>
            </w:pPr>
            <w:r w:rsidRPr="00A5757B">
              <w:rPr>
                <w:sz w:val="18"/>
                <w:szCs w:val="18"/>
              </w:rPr>
              <w:t xml:space="preserve">Descreve com detalhe a organização prevista para a execução dos trabalhos, estando esta adaptada aos condicionalismos existentes. </w:t>
            </w:r>
          </w:p>
          <w:p w14:paraId="0DCA36C9" w14:textId="77777777" w:rsidR="002D2EA4" w:rsidRPr="002D2EA4" w:rsidRDefault="002D2EA4" w:rsidP="002D2EA4">
            <w:pPr>
              <w:pStyle w:val="PargrafodaLista"/>
              <w:numPr>
                <w:ilvl w:val="0"/>
                <w:numId w:val="36"/>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 xml:space="preserve">Descreve com detalhe todos os métodos construtivos a aplicar e correlacionados </w:t>
            </w:r>
          </w:p>
          <w:p w14:paraId="050AE4E1" w14:textId="21A471B2" w:rsidR="002D2EA4" w:rsidRPr="00287F4E" w:rsidRDefault="002D2EA4" w:rsidP="002D2EA4">
            <w:pPr>
              <w:pStyle w:val="PargrafodaLista"/>
              <w:numPr>
                <w:ilvl w:val="0"/>
                <w:numId w:val="36"/>
              </w:numPr>
              <w:tabs>
                <w:tab w:val="left" w:pos="216"/>
              </w:tabs>
              <w:spacing w:line="240" w:lineRule="auto"/>
              <w:ind w:left="243" w:hanging="77"/>
              <w:contextualSpacing/>
              <w:jc w:val="left"/>
              <w:rPr>
                <w:rFonts w:cs="Times New Roman"/>
                <w:b/>
                <w:bCs/>
                <w:sz w:val="18"/>
                <w:szCs w:val="18"/>
                <w:lang w:eastAsia="pt-PT"/>
              </w:rPr>
            </w:pPr>
            <w:r w:rsidRPr="00A5757B">
              <w:rPr>
                <w:sz w:val="18"/>
                <w:szCs w:val="18"/>
              </w:rPr>
              <w:t>e adapta-os aos condicionalismos e aspetos técnicos essenciais à organização dos trabalhos.</w:t>
            </w:r>
          </w:p>
        </w:tc>
        <w:tc>
          <w:tcPr>
            <w:tcW w:w="3515" w:type="dxa"/>
            <w:tcBorders>
              <w:top w:val="nil"/>
              <w:left w:val="nil"/>
              <w:bottom w:val="single" w:sz="4" w:space="0" w:color="auto"/>
              <w:right w:val="single" w:sz="4" w:space="0" w:color="auto"/>
            </w:tcBorders>
            <w:shd w:val="clear" w:color="auto" w:fill="auto"/>
            <w:noWrap/>
            <w:vAlign w:val="center"/>
            <w:hideMark/>
          </w:tcPr>
          <w:p w14:paraId="0DFB3208"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6</w:t>
            </w:r>
          </w:p>
        </w:tc>
        <w:tc>
          <w:tcPr>
            <w:tcW w:w="3515" w:type="dxa"/>
            <w:tcBorders>
              <w:top w:val="nil"/>
              <w:left w:val="nil"/>
              <w:bottom w:val="single" w:sz="4" w:space="0" w:color="auto"/>
              <w:right w:val="single" w:sz="4" w:space="0" w:color="auto"/>
            </w:tcBorders>
            <w:shd w:val="clear" w:color="auto" w:fill="auto"/>
            <w:noWrap/>
            <w:vAlign w:val="center"/>
            <w:hideMark/>
          </w:tcPr>
          <w:p w14:paraId="78BB0969"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7</w:t>
            </w:r>
          </w:p>
        </w:tc>
        <w:tc>
          <w:tcPr>
            <w:tcW w:w="3515" w:type="dxa"/>
            <w:tcBorders>
              <w:top w:val="nil"/>
              <w:left w:val="nil"/>
              <w:bottom w:val="single" w:sz="4" w:space="0" w:color="auto"/>
              <w:right w:val="single" w:sz="4" w:space="0" w:color="auto"/>
            </w:tcBorders>
            <w:shd w:val="clear" w:color="auto" w:fill="auto"/>
            <w:noWrap/>
            <w:vAlign w:val="center"/>
            <w:hideMark/>
          </w:tcPr>
          <w:p w14:paraId="3A64FD4D"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8</w:t>
            </w:r>
          </w:p>
        </w:tc>
        <w:tc>
          <w:tcPr>
            <w:tcW w:w="3515" w:type="dxa"/>
            <w:tcBorders>
              <w:top w:val="nil"/>
              <w:left w:val="nil"/>
              <w:bottom w:val="single" w:sz="4" w:space="0" w:color="auto"/>
              <w:right w:val="single" w:sz="4" w:space="0" w:color="auto"/>
            </w:tcBorders>
            <w:shd w:val="clear" w:color="auto" w:fill="auto"/>
            <w:noWrap/>
            <w:vAlign w:val="center"/>
            <w:hideMark/>
          </w:tcPr>
          <w:p w14:paraId="4F564C10"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9</w:t>
            </w:r>
          </w:p>
        </w:tc>
        <w:tc>
          <w:tcPr>
            <w:tcW w:w="3515" w:type="dxa"/>
            <w:tcBorders>
              <w:top w:val="nil"/>
              <w:left w:val="nil"/>
              <w:bottom w:val="single" w:sz="4" w:space="0" w:color="auto"/>
              <w:right w:val="single" w:sz="4" w:space="0" w:color="auto"/>
            </w:tcBorders>
            <w:shd w:val="clear" w:color="auto" w:fill="auto"/>
            <w:noWrap/>
            <w:vAlign w:val="center"/>
            <w:hideMark/>
          </w:tcPr>
          <w:p w14:paraId="3CB0DA87" w14:textId="77777777" w:rsidR="002D2EA4" w:rsidRPr="00287F4E" w:rsidRDefault="002D2EA4" w:rsidP="002D2EA4">
            <w:pPr>
              <w:spacing w:after="0" w:line="240" w:lineRule="auto"/>
              <w:jc w:val="center"/>
              <w:rPr>
                <w:rFonts w:eastAsia="Times New Roman" w:cs="Times New Roman"/>
                <w:b w:val="0"/>
                <w:bCs w:val="0"/>
                <w:spacing w:val="0"/>
                <w:sz w:val="22"/>
                <w:szCs w:val="22"/>
                <w:lang w:eastAsia="pt-PT"/>
              </w:rPr>
            </w:pPr>
            <w:r w:rsidRPr="00287F4E">
              <w:rPr>
                <w:rFonts w:eastAsia="Times New Roman" w:cs="Times New Roman"/>
                <w:b w:val="0"/>
                <w:bCs w:val="0"/>
                <w:spacing w:val="0"/>
                <w:sz w:val="22"/>
                <w:szCs w:val="22"/>
                <w:lang w:eastAsia="pt-PT"/>
              </w:rPr>
              <w:t>10</w:t>
            </w:r>
          </w:p>
        </w:tc>
      </w:tr>
    </w:tbl>
    <w:p w14:paraId="6244B549" w14:textId="77777777" w:rsidR="002D2EA4" w:rsidRDefault="002D2EA4">
      <w:pPr>
        <w:spacing w:after="0" w:line="240" w:lineRule="auto"/>
        <w:jc w:val="left"/>
        <w:rPr>
          <w:rFonts w:eastAsia="Times New Roman" w:cs="Arial"/>
          <w:b w:val="0"/>
          <w:bCs w:val="0"/>
          <w:color w:val="auto"/>
          <w:spacing w:val="0"/>
          <w:lang w:eastAsia="pt-PT"/>
        </w:rPr>
      </w:pPr>
      <w:r>
        <w:br w:type="page"/>
      </w:r>
    </w:p>
    <w:p w14:paraId="752641D6" w14:textId="77777777" w:rsidR="002F7ECC" w:rsidRPr="002D2EA4" w:rsidRDefault="002F7ECC" w:rsidP="002D2EA4">
      <w:pPr>
        <w:pStyle w:val="Avanodecorpodetexto"/>
        <w:tabs>
          <w:tab w:val="clear" w:pos="510"/>
        </w:tabs>
        <w:spacing w:before="0"/>
        <w:ind w:left="0" w:firstLine="0"/>
        <w:jc w:val="both"/>
        <w:rPr>
          <w:rFonts w:ascii="Gill Sans MT" w:hAnsi="Gill Sans MT"/>
          <w:sz w:val="10"/>
          <w:szCs w:val="10"/>
        </w:rPr>
      </w:pPr>
    </w:p>
    <w:p w14:paraId="5E684AD2" w14:textId="77777777" w:rsidR="00DD40B6" w:rsidRDefault="008868E5" w:rsidP="008868E5">
      <w:pPr>
        <w:pStyle w:val="Legenda"/>
        <w:rPr>
          <w:sz w:val="24"/>
          <w:szCs w:val="24"/>
        </w:rPr>
      </w:pPr>
      <w:bookmarkStart w:id="365" w:name="_Ref426468735"/>
      <w:r>
        <w:t xml:space="preserve">Tabela </w:t>
      </w:r>
      <w:r w:rsidR="000E2007">
        <w:rPr>
          <w:noProof/>
        </w:rPr>
        <w:fldChar w:fldCharType="begin"/>
      </w:r>
      <w:r w:rsidR="000E2007">
        <w:rPr>
          <w:noProof/>
        </w:rPr>
        <w:instrText xml:space="preserve"> SEQ Tabela \* ARABIC </w:instrText>
      </w:r>
      <w:r w:rsidR="000E2007">
        <w:rPr>
          <w:noProof/>
        </w:rPr>
        <w:fldChar w:fldCharType="separate"/>
      </w:r>
      <w:r w:rsidR="0034288C">
        <w:rPr>
          <w:noProof/>
        </w:rPr>
        <w:t>2</w:t>
      </w:r>
      <w:r w:rsidR="000E2007">
        <w:rPr>
          <w:noProof/>
        </w:rPr>
        <w:fldChar w:fldCharType="end"/>
      </w:r>
      <w:bookmarkEnd w:id="365"/>
      <w:r>
        <w:t xml:space="preserve"> - Matriz</w:t>
      </w:r>
      <w:r w:rsidR="00533B9A" w:rsidRPr="00533B9A">
        <w:t xml:space="preserve"> </w:t>
      </w:r>
      <w:r w:rsidR="00533B9A" w:rsidRPr="00DD40B6">
        <w:t xml:space="preserve">de Avaliação do </w:t>
      </w:r>
      <w:r w:rsidR="00533B9A">
        <w:t>sub</w:t>
      </w:r>
      <w:r w:rsidR="00533B9A" w:rsidRPr="00DD40B6">
        <w:t>subfator “B.</w:t>
      </w:r>
      <w:r w:rsidR="00533B9A">
        <w:t>2.1</w:t>
      </w:r>
      <w:r w:rsidR="00533B9A" w:rsidRPr="00DD40B6">
        <w:t xml:space="preserve"> </w:t>
      </w:r>
      <w:r w:rsidR="00533B9A">
        <w:t>Cronograma de Trabalhos</w:t>
      </w:r>
      <w:r w:rsidR="00533B9A" w:rsidRPr="00DD40B6">
        <w:t>”</w:t>
      </w:r>
    </w:p>
    <w:tbl>
      <w:tblPr>
        <w:tblW w:w="21147" w:type="dxa"/>
        <w:tblCellMar>
          <w:left w:w="70" w:type="dxa"/>
          <w:right w:w="70" w:type="dxa"/>
        </w:tblCellMar>
        <w:tblLook w:val="04A0" w:firstRow="1" w:lastRow="0" w:firstColumn="1" w:lastColumn="0" w:noHBand="0" w:noVBand="1"/>
      </w:tblPr>
      <w:tblGrid>
        <w:gridCol w:w="3572"/>
        <w:gridCol w:w="3515"/>
        <w:gridCol w:w="3515"/>
        <w:gridCol w:w="3515"/>
        <w:gridCol w:w="3515"/>
        <w:gridCol w:w="3515"/>
      </w:tblGrid>
      <w:tr w:rsidR="002D2EA4" w:rsidRPr="00B05049" w14:paraId="21D2B051" w14:textId="77777777" w:rsidTr="009100AE">
        <w:trPr>
          <w:trHeight w:val="3458"/>
          <w:tblHeader/>
        </w:trPr>
        <w:tc>
          <w:tcPr>
            <w:tcW w:w="3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B3480" w14:textId="77777777" w:rsidR="002D2EA4" w:rsidRPr="00B05049" w:rsidRDefault="002D2EA4" w:rsidP="002D2EA4">
            <w:pPr>
              <w:spacing w:after="0" w:line="240" w:lineRule="auto"/>
              <w:jc w:val="center"/>
              <w:rPr>
                <w:rFonts w:eastAsia="Times New Roman" w:cs="Times New Roman"/>
                <w:spacing w:val="0"/>
                <w:lang w:eastAsia="pt-PT"/>
              </w:rPr>
            </w:pPr>
            <w:r w:rsidRPr="00B05049">
              <w:rPr>
                <w:rFonts w:eastAsia="Times New Roman" w:cs="Times New Roman"/>
                <w:spacing w:val="0"/>
                <w:lang w:eastAsia="pt-PT"/>
              </w:rPr>
              <w:t>B.2.1 Cronograma de Trabalhos</w:t>
            </w:r>
          </w:p>
        </w:tc>
        <w:tc>
          <w:tcPr>
            <w:tcW w:w="3515" w:type="dxa"/>
            <w:tcBorders>
              <w:top w:val="single" w:sz="4" w:space="0" w:color="auto"/>
              <w:left w:val="nil"/>
              <w:bottom w:val="single" w:sz="4" w:space="0" w:color="auto"/>
              <w:right w:val="single" w:sz="4" w:space="0" w:color="auto"/>
            </w:tcBorders>
            <w:shd w:val="clear" w:color="auto" w:fill="auto"/>
            <w:hideMark/>
          </w:tcPr>
          <w:p w14:paraId="78DDBE64" w14:textId="77777777" w:rsidR="002D2EA4" w:rsidRDefault="002D2EA4" w:rsidP="002D2EA4">
            <w:pPr>
              <w:spacing w:after="0" w:line="240" w:lineRule="auto"/>
              <w:jc w:val="center"/>
              <w:rPr>
                <w:b w:val="0"/>
                <w:sz w:val="18"/>
                <w:szCs w:val="18"/>
              </w:rPr>
            </w:pPr>
            <w:r w:rsidRPr="00AB28EB">
              <w:rPr>
                <w:b w:val="0"/>
                <w:sz w:val="18"/>
                <w:szCs w:val="18"/>
              </w:rPr>
              <w:t xml:space="preserve">O Plano apenas cumpre até três, inclusive, das seguintes premissas: </w:t>
            </w:r>
          </w:p>
          <w:p w14:paraId="6DDE0227" w14:textId="77777777" w:rsidR="002D2EA4" w:rsidRPr="00841C0C" w:rsidRDefault="002D2EA4" w:rsidP="002D2EA4">
            <w:pPr>
              <w:pStyle w:val="PargrafodaLista"/>
              <w:numPr>
                <w:ilvl w:val="0"/>
                <w:numId w:val="37"/>
              </w:numPr>
              <w:tabs>
                <w:tab w:val="clear" w:pos="357"/>
                <w:tab w:val="left" w:pos="355"/>
              </w:tabs>
              <w:spacing w:before="0" w:after="0" w:line="240" w:lineRule="auto"/>
              <w:ind w:left="357" w:hanging="142"/>
              <w:jc w:val="left"/>
              <w:rPr>
                <w:sz w:val="18"/>
                <w:szCs w:val="18"/>
              </w:rPr>
            </w:pPr>
            <w:r w:rsidRPr="00841C0C">
              <w:rPr>
                <w:sz w:val="18"/>
                <w:szCs w:val="18"/>
              </w:rPr>
              <w:t xml:space="preserve">Todas as atividades do plano de acordo com os trabalhos definidos na LPU; </w:t>
            </w:r>
          </w:p>
          <w:p w14:paraId="79058DDF" w14:textId="77777777" w:rsidR="002D2EA4" w:rsidRPr="00841C0C" w:rsidRDefault="002D2EA4" w:rsidP="002D2EA4">
            <w:pPr>
              <w:pStyle w:val="PargrafodaLista"/>
              <w:numPr>
                <w:ilvl w:val="0"/>
                <w:numId w:val="37"/>
              </w:numPr>
              <w:tabs>
                <w:tab w:val="clear" w:pos="357"/>
                <w:tab w:val="left" w:pos="355"/>
              </w:tabs>
              <w:spacing w:before="0" w:after="0" w:line="240" w:lineRule="auto"/>
              <w:ind w:left="357" w:hanging="142"/>
              <w:jc w:val="left"/>
              <w:rPr>
                <w:sz w:val="18"/>
                <w:szCs w:val="18"/>
              </w:rPr>
            </w:pPr>
            <w:r w:rsidRPr="00841C0C">
              <w:rPr>
                <w:sz w:val="18"/>
                <w:szCs w:val="18"/>
              </w:rPr>
              <w:t xml:space="preserve">Atividades do Plano discriminadas com detalhe; </w:t>
            </w:r>
          </w:p>
          <w:p w14:paraId="6520A004" w14:textId="77777777" w:rsidR="002D2EA4" w:rsidRPr="00841C0C" w:rsidRDefault="002D2EA4" w:rsidP="002D2EA4">
            <w:pPr>
              <w:pStyle w:val="PargrafodaLista"/>
              <w:numPr>
                <w:ilvl w:val="0"/>
                <w:numId w:val="37"/>
              </w:numPr>
              <w:tabs>
                <w:tab w:val="clear" w:pos="357"/>
                <w:tab w:val="left" w:pos="355"/>
              </w:tabs>
              <w:spacing w:before="0" w:after="0" w:line="240" w:lineRule="auto"/>
              <w:ind w:left="357" w:hanging="142"/>
              <w:jc w:val="left"/>
              <w:rPr>
                <w:sz w:val="18"/>
                <w:szCs w:val="18"/>
              </w:rPr>
            </w:pPr>
            <w:r w:rsidRPr="00841C0C">
              <w:rPr>
                <w:sz w:val="18"/>
                <w:szCs w:val="18"/>
              </w:rPr>
              <w:t xml:space="preserve">Apresentada a duração total de cada atividade em dias; </w:t>
            </w:r>
          </w:p>
          <w:p w14:paraId="2FA7AAF9" w14:textId="77777777" w:rsidR="002D2EA4" w:rsidRPr="00841C0C" w:rsidRDefault="002D2EA4" w:rsidP="002D2EA4">
            <w:pPr>
              <w:pStyle w:val="PargrafodaLista"/>
              <w:numPr>
                <w:ilvl w:val="0"/>
                <w:numId w:val="37"/>
              </w:numPr>
              <w:tabs>
                <w:tab w:val="clear" w:pos="357"/>
                <w:tab w:val="left" w:pos="355"/>
              </w:tabs>
              <w:spacing w:before="0" w:after="0" w:line="240" w:lineRule="auto"/>
              <w:ind w:left="357" w:hanging="142"/>
              <w:jc w:val="left"/>
              <w:rPr>
                <w:sz w:val="18"/>
                <w:szCs w:val="18"/>
              </w:rPr>
            </w:pPr>
            <w:r w:rsidRPr="00841C0C">
              <w:rPr>
                <w:sz w:val="18"/>
                <w:szCs w:val="18"/>
              </w:rPr>
              <w:t xml:space="preserve">Apresentadas as quantidades de trabalho de todas as atividades; </w:t>
            </w:r>
          </w:p>
          <w:p w14:paraId="4E56CD0D" w14:textId="77777777" w:rsidR="002D2EA4" w:rsidRPr="00841C0C" w:rsidRDefault="002D2EA4" w:rsidP="002D2EA4">
            <w:pPr>
              <w:pStyle w:val="PargrafodaLista"/>
              <w:numPr>
                <w:ilvl w:val="0"/>
                <w:numId w:val="37"/>
              </w:numPr>
              <w:tabs>
                <w:tab w:val="clear" w:pos="357"/>
                <w:tab w:val="left" w:pos="355"/>
              </w:tabs>
              <w:spacing w:before="0" w:after="0" w:line="240" w:lineRule="auto"/>
              <w:ind w:left="357" w:hanging="142"/>
              <w:jc w:val="left"/>
              <w:rPr>
                <w:sz w:val="18"/>
                <w:szCs w:val="18"/>
              </w:rPr>
            </w:pPr>
            <w:r w:rsidRPr="00841C0C">
              <w:rPr>
                <w:sz w:val="18"/>
                <w:szCs w:val="18"/>
              </w:rPr>
              <w:t xml:space="preserve">Definidas as precedências e ligações de cada atividade; </w:t>
            </w:r>
          </w:p>
          <w:p w14:paraId="73054735" w14:textId="77777777" w:rsidR="002D2EA4" w:rsidRPr="00841C0C" w:rsidRDefault="002D2EA4" w:rsidP="002D2EA4">
            <w:pPr>
              <w:pStyle w:val="PargrafodaLista"/>
              <w:numPr>
                <w:ilvl w:val="0"/>
                <w:numId w:val="37"/>
              </w:numPr>
              <w:tabs>
                <w:tab w:val="clear" w:pos="357"/>
                <w:tab w:val="left" w:pos="355"/>
              </w:tabs>
              <w:spacing w:before="0" w:after="0" w:line="240" w:lineRule="auto"/>
              <w:ind w:left="357" w:hanging="142"/>
              <w:jc w:val="left"/>
              <w:rPr>
                <w:sz w:val="18"/>
                <w:szCs w:val="18"/>
              </w:rPr>
            </w:pPr>
            <w:r w:rsidRPr="00841C0C">
              <w:rPr>
                <w:sz w:val="18"/>
                <w:szCs w:val="18"/>
              </w:rPr>
              <w:t xml:space="preserve">Identifica corretamente o caminho crítico; </w:t>
            </w:r>
          </w:p>
          <w:p w14:paraId="2C89B424" w14:textId="77777777" w:rsidR="002D2EA4" w:rsidRPr="00841C0C" w:rsidRDefault="002D2EA4" w:rsidP="002D2EA4">
            <w:pPr>
              <w:pStyle w:val="PargrafodaLista"/>
              <w:numPr>
                <w:ilvl w:val="0"/>
                <w:numId w:val="37"/>
              </w:numPr>
              <w:tabs>
                <w:tab w:val="clear" w:pos="357"/>
                <w:tab w:val="left" w:pos="355"/>
              </w:tabs>
              <w:spacing w:before="0" w:after="0" w:line="240" w:lineRule="auto"/>
              <w:ind w:left="357" w:hanging="142"/>
              <w:jc w:val="left"/>
              <w:rPr>
                <w:sz w:val="18"/>
                <w:szCs w:val="18"/>
              </w:rPr>
            </w:pPr>
            <w:r w:rsidRPr="00841C0C">
              <w:rPr>
                <w:sz w:val="18"/>
                <w:szCs w:val="18"/>
              </w:rPr>
              <w:t xml:space="preserve">Apresentados os rendimentos diários de cada atividade; </w:t>
            </w:r>
          </w:p>
          <w:p w14:paraId="0106D8FF" w14:textId="77777777" w:rsidR="002D2EA4" w:rsidRPr="002D2EA4" w:rsidRDefault="002D2EA4" w:rsidP="002D2EA4">
            <w:pPr>
              <w:pStyle w:val="PargrafodaLista"/>
              <w:numPr>
                <w:ilvl w:val="0"/>
                <w:numId w:val="37"/>
              </w:numPr>
              <w:spacing w:before="0" w:after="0" w:line="240" w:lineRule="auto"/>
              <w:ind w:left="357" w:hanging="142"/>
              <w:jc w:val="left"/>
              <w:rPr>
                <w:rFonts w:cs="Times New Roman"/>
                <w:b/>
                <w:bCs/>
                <w:sz w:val="18"/>
                <w:szCs w:val="18"/>
                <w:lang w:eastAsia="pt-PT"/>
              </w:rPr>
            </w:pPr>
            <w:r w:rsidRPr="00841C0C">
              <w:rPr>
                <w:sz w:val="18"/>
                <w:szCs w:val="18"/>
              </w:rPr>
              <w:t xml:space="preserve">Rendimentos ajustados face à carga de mão-de-obra, equipamentos e condicionalismos de cada atividade; </w:t>
            </w:r>
          </w:p>
          <w:p w14:paraId="62EA0703" w14:textId="7EBF628F" w:rsidR="002D2EA4" w:rsidRPr="00B05049" w:rsidRDefault="002D2EA4" w:rsidP="002D2EA4">
            <w:pPr>
              <w:pStyle w:val="PargrafodaLista"/>
              <w:numPr>
                <w:ilvl w:val="0"/>
                <w:numId w:val="37"/>
              </w:numPr>
              <w:spacing w:before="0" w:after="0" w:line="240" w:lineRule="auto"/>
              <w:ind w:left="357" w:hanging="142"/>
              <w:jc w:val="left"/>
              <w:rPr>
                <w:rFonts w:cs="Times New Roman"/>
                <w:b/>
                <w:bCs/>
                <w:sz w:val="18"/>
                <w:szCs w:val="18"/>
                <w:lang w:eastAsia="pt-PT"/>
              </w:rPr>
            </w:pPr>
            <w:r w:rsidRPr="00841C0C">
              <w:rPr>
                <w:sz w:val="18"/>
                <w:szCs w:val="18"/>
              </w:rPr>
              <w:t>Indica as equipas alocadas a cada atividade.</w:t>
            </w:r>
          </w:p>
        </w:tc>
        <w:tc>
          <w:tcPr>
            <w:tcW w:w="3515" w:type="dxa"/>
            <w:tcBorders>
              <w:top w:val="single" w:sz="4" w:space="0" w:color="auto"/>
              <w:left w:val="nil"/>
              <w:bottom w:val="single" w:sz="4" w:space="0" w:color="auto"/>
              <w:right w:val="single" w:sz="4" w:space="0" w:color="auto"/>
            </w:tcBorders>
            <w:shd w:val="clear" w:color="auto" w:fill="auto"/>
            <w:hideMark/>
          </w:tcPr>
          <w:p w14:paraId="48FCDB42" w14:textId="77777777" w:rsidR="002D2EA4" w:rsidRDefault="002D2EA4" w:rsidP="002D2EA4">
            <w:pPr>
              <w:spacing w:after="0" w:line="240" w:lineRule="auto"/>
              <w:jc w:val="center"/>
              <w:rPr>
                <w:b w:val="0"/>
                <w:sz w:val="18"/>
                <w:szCs w:val="18"/>
              </w:rPr>
            </w:pPr>
            <w:r w:rsidRPr="00AB28EB">
              <w:rPr>
                <w:b w:val="0"/>
                <w:sz w:val="18"/>
                <w:szCs w:val="18"/>
              </w:rPr>
              <w:t xml:space="preserve">O Plano cumpre até cinco, inclusive, das seguintes premissas: </w:t>
            </w:r>
          </w:p>
          <w:p w14:paraId="277456B5" w14:textId="77777777" w:rsidR="002D2EA4" w:rsidRPr="00841C0C" w:rsidRDefault="002D2EA4" w:rsidP="002D2EA4">
            <w:pPr>
              <w:pStyle w:val="PargrafodaLista"/>
              <w:numPr>
                <w:ilvl w:val="0"/>
                <w:numId w:val="38"/>
              </w:numPr>
              <w:tabs>
                <w:tab w:val="clear" w:pos="357"/>
                <w:tab w:val="left" w:pos="355"/>
              </w:tabs>
              <w:spacing w:before="0" w:after="0" w:line="240" w:lineRule="auto"/>
              <w:ind w:left="357" w:hanging="142"/>
              <w:jc w:val="left"/>
              <w:rPr>
                <w:sz w:val="18"/>
                <w:szCs w:val="18"/>
              </w:rPr>
            </w:pPr>
            <w:r w:rsidRPr="00841C0C">
              <w:rPr>
                <w:sz w:val="18"/>
                <w:szCs w:val="18"/>
              </w:rPr>
              <w:t xml:space="preserve">Todas as atividades do plano de acordo com os trabalhos definidos na LPU; </w:t>
            </w:r>
          </w:p>
          <w:p w14:paraId="352F2E87" w14:textId="77777777" w:rsidR="002D2EA4" w:rsidRPr="00841C0C" w:rsidRDefault="002D2EA4" w:rsidP="002D2EA4">
            <w:pPr>
              <w:pStyle w:val="PargrafodaLista"/>
              <w:numPr>
                <w:ilvl w:val="0"/>
                <w:numId w:val="38"/>
              </w:numPr>
              <w:tabs>
                <w:tab w:val="clear" w:pos="357"/>
                <w:tab w:val="left" w:pos="355"/>
              </w:tabs>
              <w:spacing w:before="0" w:after="0" w:line="240" w:lineRule="auto"/>
              <w:ind w:left="357" w:hanging="142"/>
              <w:jc w:val="left"/>
              <w:rPr>
                <w:sz w:val="18"/>
                <w:szCs w:val="18"/>
              </w:rPr>
            </w:pPr>
            <w:r w:rsidRPr="00841C0C">
              <w:rPr>
                <w:sz w:val="18"/>
                <w:szCs w:val="18"/>
              </w:rPr>
              <w:t xml:space="preserve">Atividades do Plano discriminadas com detalhe; </w:t>
            </w:r>
          </w:p>
          <w:p w14:paraId="6E18C389" w14:textId="77777777" w:rsidR="002D2EA4" w:rsidRPr="00841C0C" w:rsidRDefault="002D2EA4" w:rsidP="002D2EA4">
            <w:pPr>
              <w:pStyle w:val="PargrafodaLista"/>
              <w:numPr>
                <w:ilvl w:val="0"/>
                <w:numId w:val="38"/>
              </w:numPr>
              <w:tabs>
                <w:tab w:val="clear" w:pos="357"/>
                <w:tab w:val="left" w:pos="355"/>
              </w:tabs>
              <w:spacing w:before="0" w:after="0" w:line="240" w:lineRule="auto"/>
              <w:ind w:left="357" w:hanging="142"/>
              <w:jc w:val="left"/>
              <w:rPr>
                <w:sz w:val="18"/>
                <w:szCs w:val="18"/>
              </w:rPr>
            </w:pPr>
            <w:r w:rsidRPr="00841C0C">
              <w:rPr>
                <w:sz w:val="18"/>
                <w:szCs w:val="18"/>
              </w:rPr>
              <w:t xml:space="preserve">Apresentada a duração total de cada atividade em dias; </w:t>
            </w:r>
          </w:p>
          <w:p w14:paraId="47125E72" w14:textId="77777777" w:rsidR="002D2EA4" w:rsidRPr="00841C0C" w:rsidRDefault="002D2EA4" w:rsidP="002D2EA4">
            <w:pPr>
              <w:pStyle w:val="PargrafodaLista"/>
              <w:numPr>
                <w:ilvl w:val="0"/>
                <w:numId w:val="38"/>
              </w:numPr>
              <w:tabs>
                <w:tab w:val="clear" w:pos="357"/>
                <w:tab w:val="left" w:pos="355"/>
              </w:tabs>
              <w:spacing w:before="0" w:after="0" w:line="240" w:lineRule="auto"/>
              <w:ind w:left="357" w:hanging="142"/>
              <w:jc w:val="left"/>
              <w:rPr>
                <w:sz w:val="18"/>
                <w:szCs w:val="18"/>
              </w:rPr>
            </w:pPr>
            <w:r w:rsidRPr="00841C0C">
              <w:rPr>
                <w:sz w:val="18"/>
                <w:szCs w:val="18"/>
              </w:rPr>
              <w:t xml:space="preserve">Apresentadas as quantidades de trabalho de todas as atividades; </w:t>
            </w:r>
          </w:p>
          <w:p w14:paraId="26BE2909" w14:textId="77777777" w:rsidR="002D2EA4" w:rsidRPr="00841C0C" w:rsidRDefault="002D2EA4" w:rsidP="002D2EA4">
            <w:pPr>
              <w:pStyle w:val="PargrafodaLista"/>
              <w:numPr>
                <w:ilvl w:val="0"/>
                <w:numId w:val="38"/>
              </w:numPr>
              <w:tabs>
                <w:tab w:val="clear" w:pos="357"/>
                <w:tab w:val="left" w:pos="355"/>
              </w:tabs>
              <w:spacing w:before="0" w:after="0" w:line="240" w:lineRule="auto"/>
              <w:ind w:left="357" w:hanging="142"/>
              <w:jc w:val="left"/>
              <w:rPr>
                <w:sz w:val="18"/>
                <w:szCs w:val="18"/>
              </w:rPr>
            </w:pPr>
            <w:r w:rsidRPr="00841C0C">
              <w:rPr>
                <w:sz w:val="18"/>
                <w:szCs w:val="18"/>
              </w:rPr>
              <w:t xml:space="preserve">Definidas as precedências e ligações de cada atividade; </w:t>
            </w:r>
          </w:p>
          <w:p w14:paraId="68390E24" w14:textId="77777777" w:rsidR="002D2EA4" w:rsidRPr="00841C0C" w:rsidRDefault="002D2EA4" w:rsidP="002D2EA4">
            <w:pPr>
              <w:pStyle w:val="PargrafodaLista"/>
              <w:numPr>
                <w:ilvl w:val="0"/>
                <w:numId w:val="38"/>
              </w:numPr>
              <w:tabs>
                <w:tab w:val="clear" w:pos="357"/>
                <w:tab w:val="left" w:pos="355"/>
              </w:tabs>
              <w:spacing w:before="0" w:after="0" w:line="240" w:lineRule="auto"/>
              <w:ind w:left="357" w:hanging="142"/>
              <w:jc w:val="left"/>
              <w:rPr>
                <w:sz w:val="18"/>
                <w:szCs w:val="18"/>
              </w:rPr>
            </w:pPr>
            <w:r w:rsidRPr="00841C0C">
              <w:rPr>
                <w:sz w:val="18"/>
                <w:szCs w:val="18"/>
              </w:rPr>
              <w:t xml:space="preserve">Identifica corretamente o caminho crítico; </w:t>
            </w:r>
          </w:p>
          <w:p w14:paraId="6FE06D0B" w14:textId="77777777" w:rsidR="002D2EA4" w:rsidRPr="00841C0C" w:rsidRDefault="002D2EA4" w:rsidP="002D2EA4">
            <w:pPr>
              <w:pStyle w:val="PargrafodaLista"/>
              <w:numPr>
                <w:ilvl w:val="0"/>
                <w:numId w:val="38"/>
              </w:numPr>
              <w:tabs>
                <w:tab w:val="clear" w:pos="357"/>
                <w:tab w:val="left" w:pos="355"/>
              </w:tabs>
              <w:spacing w:before="0" w:after="0" w:line="240" w:lineRule="auto"/>
              <w:ind w:left="357" w:hanging="142"/>
              <w:jc w:val="left"/>
              <w:rPr>
                <w:sz w:val="18"/>
                <w:szCs w:val="18"/>
              </w:rPr>
            </w:pPr>
            <w:r w:rsidRPr="00841C0C">
              <w:rPr>
                <w:sz w:val="18"/>
                <w:szCs w:val="18"/>
              </w:rPr>
              <w:t xml:space="preserve">Apresentados os rendimentos diários de cada atividade; </w:t>
            </w:r>
          </w:p>
          <w:p w14:paraId="7FD18586" w14:textId="77777777" w:rsidR="002D2EA4" w:rsidRPr="002D2EA4" w:rsidRDefault="002D2EA4" w:rsidP="002D2EA4">
            <w:pPr>
              <w:pStyle w:val="PargrafodaLista"/>
              <w:numPr>
                <w:ilvl w:val="0"/>
                <w:numId w:val="38"/>
              </w:numPr>
              <w:spacing w:before="0" w:after="0" w:line="240" w:lineRule="auto"/>
              <w:ind w:left="357" w:hanging="142"/>
              <w:jc w:val="left"/>
              <w:rPr>
                <w:rFonts w:cs="Times New Roman"/>
                <w:b/>
                <w:bCs/>
                <w:sz w:val="18"/>
                <w:szCs w:val="18"/>
                <w:lang w:eastAsia="pt-PT"/>
              </w:rPr>
            </w:pPr>
            <w:r w:rsidRPr="00841C0C">
              <w:rPr>
                <w:sz w:val="18"/>
                <w:szCs w:val="18"/>
              </w:rPr>
              <w:t>Rendimentos ajustados face à carga de mão-de-obra, equipamentos e condicionalismos de cada atividade;</w:t>
            </w:r>
          </w:p>
          <w:p w14:paraId="471BE93D" w14:textId="23FC5B78" w:rsidR="002D2EA4" w:rsidRPr="00B05049" w:rsidRDefault="002D2EA4" w:rsidP="002D2EA4">
            <w:pPr>
              <w:pStyle w:val="PargrafodaLista"/>
              <w:numPr>
                <w:ilvl w:val="0"/>
                <w:numId w:val="38"/>
              </w:numPr>
              <w:spacing w:before="0" w:after="0" w:line="240" w:lineRule="auto"/>
              <w:ind w:left="357" w:hanging="142"/>
              <w:jc w:val="left"/>
              <w:rPr>
                <w:rFonts w:cs="Times New Roman"/>
                <w:b/>
                <w:bCs/>
                <w:sz w:val="18"/>
                <w:szCs w:val="18"/>
                <w:lang w:eastAsia="pt-PT"/>
              </w:rPr>
            </w:pPr>
            <w:r w:rsidRPr="00841C0C">
              <w:rPr>
                <w:sz w:val="18"/>
                <w:szCs w:val="18"/>
              </w:rPr>
              <w:t>Indica as equipas alocadas a cada atividade.</w:t>
            </w:r>
          </w:p>
        </w:tc>
        <w:tc>
          <w:tcPr>
            <w:tcW w:w="3515" w:type="dxa"/>
            <w:tcBorders>
              <w:top w:val="single" w:sz="4" w:space="0" w:color="auto"/>
              <w:left w:val="nil"/>
              <w:bottom w:val="single" w:sz="4" w:space="0" w:color="auto"/>
              <w:right w:val="single" w:sz="4" w:space="0" w:color="auto"/>
            </w:tcBorders>
            <w:shd w:val="clear" w:color="auto" w:fill="auto"/>
            <w:hideMark/>
          </w:tcPr>
          <w:p w14:paraId="29D31485" w14:textId="77777777" w:rsidR="002D2EA4" w:rsidRDefault="002D2EA4" w:rsidP="002D2EA4">
            <w:pPr>
              <w:spacing w:after="0" w:line="240" w:lineRule="auto"/>
              <w:jc w:val="center"/>
              <w:rPr>
                <w:b w:val="0"/>
                <w:sz w:val="18"/>
                <w:szCs w:val="18"/>
              </w:rPr>
            </w:pPr>
            <w:r w:rsidRPr="00AB28EB">
              <w:rPr>
                <w:b w:val="0"/>
                <w:sz w:val="18"/>
                <w:szCs w:val="18"/>
              </w:rPr>
              <w:t xml:space="preserve">O Plano cumpre até sete, inclusive, das seguintes premissas: </w:t>
            </w:r>
          </w:p>
          <w:p w14:paraId="21C70E41" w14:textId="77777777" w:rsidR="002D2EA4" w:rsidRPr="00841C0C" w:rsidRDefault="002D2EA4" w:rsidP="002D2EA4">
            <w:pPr>
              <w:pStyle w:val="PargrafodaLista"/>
              <w:numPr>
                <w:ilvl w:val="0"/>
                <w:numId w:val="39"/>
              </w:numPr>
              <w:tabs>
                <w:tab w:val="clear" w:pos="357"/>
                <w:tab w:val="left" w:pos="355"/>
              </w:tabs>
              <w:spacing w:before="0" w:after="0" w:line="240" w:lineRule="auto"/>
              <w:ind w:left="357" w:hanging="142"/>
              <w:jc w:val="left"/>
              <w:rPr>
                <w:sz w:val="18"/>
                <w:szCs w:val="18"/>
              </w:rPr>
            </w:pPr>
            <w:r w:rsidRPr="00841C0C">
              <w:rPr>
                <w:sz w:val="18"/>
                <w:szCs w:val="18"/>
              </w:rPr>
              <w:t xml:space="preserve">Todas as atividades do plano de acordo com os trabalhos definidos na LPU; </w:t>
            </w:r>
          </w:p>
          <w:p w14:paraId="6C7AA894" w14:textId="77777777" w:rsidR="002D2EA4" w:rsidRPr="00841C0C" w:rsidRDefault="002D2EA4" w:rsidP="002D2EA4">
            <w:pPr>
              <w:pStyle w:val="PargrafodaLista"/>
              <w:numPr>
                <w:ilvl w:val="0"/>
                <w:numId w:val="39"/>
              </w:numPr>
              <w:tabs>
                <w:tab w:val="clear" w:pos="357"/>
                <w:tab w:val="left" w:pos="355"/>
              </w:tabs>
              <w:spacing w:before="0" w:after="0" w:line="240" w:lineRule="auto"/>
              <w:ind w:left="357" w:hanging="142"/>
              <w:jc w:val="left"/>
              <w:rPr>
                <w:sz w:val="18"/>
                <w:szCs w:val="18"/>
              </w:rPr>
            </w:pPr>
            <w:r w:rsidRPr="00841C0C">
              <w:rPr>
                <w:sz w:val="18"/>
                <w:szCs w:val="18"/>
              </w:rPr>
              <w:t xml:space="preserve">Atividades do Plano discriminadas com detalhe; </w:t>
            </w:r>
          </w:p>
          <w:p w14:paraId="38A23538" w14:textId="77777777" w:rsidR="002D2EA4" w:rsidRPr="00841C0C" w:rsidRDefault="002D2EA4" w:rsidP="002D2EA4">
            <w:pPr>
              <w:pStyle w:val="PargrafodaLista"/>
              <w:numPr>
                <w:ilvl w:val="0"/>
                <w:numId w:val="39"/>
              </w:numPr>
              <w:tabs>
                <w:tab w:val="clear" w:pos="357"/>
                <w:tab w:val="left" w:pos="355"/>
              </w:tabs>
              <w:spacing w:before="0" w:after="0" w:line="240" w:lineRule="auto"/>
              <w:ind w:left="357" w:hanging="142"/>
              <w:jc w:val="left"/>
              <w:rPr>
                <w:sz w:val="18"/>
                <w:szCs w:val="18"/>
              </w:rPr>
            </w:pPr>
            <w:r w:rsidRPr="00841C0C">
              <w:rPr>
                <w:sz w:val="18"/>
                <w:szCs w:val="18"/>
              </w:rPr>
              <w:t xml:space="preserve">Apresentada a duração total de cada atividade em dias; </w:t>
            </w:r>
          </w:p>
          <w:p w14:paraId="41E07E22" w14:textId="77777777" w:rsidR="002D2EA4" w:rsidRPr="00841C0C" w:rsidRDefault="002D2EA4" w:rsidP="002D2EA4">
            <w:pPr>
              <w:pStyle w:val="PargrafodaLista"/>
              <w:numPr>
                <w:ilvl w:val="0"/>
                <w:numId w:val="39"/>
              </w:numPr>
              <w:tabs>
                <w:tab w:val="clear" w:pos="357"/>
                <w:tab w:val="left" w:pos="355"/>
              </w:tabs>
              <w:spacing w:before="0" w:after="0" w:line="240" w:lineRule="auto"/>
              <w:ind w:left="357" w:hanging="142"/>
              <w:jc w:val="left"/>
              <w:rPr>
                <w:sz w:val="18"/>
                <w:szCs w:val="18"/>
              </w:rPr>
            </w:pPr>
            <w:r w:rsidRPr="00841C0C">
              <w:rPr>
                <w:sz w:val="18"/>
                <w:szCs w:val="18"/>
              </w:rPr>
              <w:t xml:space="preserve">Apresentadas as quantidades de trabalho de todas as atividades; </w:t>
            </w:r>
          </w:p>
          <w:p w14:paraId="5C53C18E" w14:textId="77777777" w:rsidR="002D2EA4" w:rsidRPr="00841C0C" w:rsidRDefault="002D2EA4" w:rsidP="002D2EA4">
            <w:pPr>
              <w:pStyle w:val="PargrafodaLista"/>
              <w:numPr>
                <w:ilvl w:val="0"/>
                <w:numId w:val="39"/>
              </w:numPr>
              <w:tabs>
                <w:tab w:val="clear" w:pos="357"/>
                <w:tab w:val="left" w:pos="355"/>
              </w:tabs>
              <w:spacing w:before="0" w:after="0" w:line="240" w:lineRule="auto"/>
              <w:ind w:left="357" w:hanging="142"/>
              <w:jc w:val="left"/>
              <w:rPr>
                <w:sz w:val="18"/>
                <w:szCs w:val="18"/>
              </w:rPr>
            </w:pPr>
            <w:r w:rsidRPr="00841C0C">
              <w:rPr>
                <w:sz w:val="18"/>
                <w:szCs w:val="18"/>
              </w:rPr>
              <w:t xml:space="preserve">Definidas as precedências e ligações de cada atividade; </w:t>
            </w:r>
          </w:p>
          <w:p w14:paraId="1435514F" w14:textId="77777777" w:rsidR="002D2EA4" w:rsidRPr="00841C0C" w:rsidRDefault="002D2EA4" w:rsidP="002D2EA4">
            <w:pPr>
              <w:pStyle w:val="PargrafodaLista"/>
              <w:numPr>
                <w:ilvl w:val="0"/>
                <w:numId w:val="39"/>
              </w:numPr>
              <w:tabs>
                <w:tab w:val="clear" w:pos="357"/>
                <w:tab w:val="left" w:pos="355"/>
              </w:tabs>
              <w:spacing w:before="0" w:after="0" w:line="240" w:lineRule="auto"/>
              <w:ind w:left="357" w:hanging="142"/>
              <w:jc w:val="left"/>
              <w:rPr>
                <w:sz w:val="18"/>
                <w:szCs w:val="18"/>
              </w:rPr>
            </w:pPr>
            <w:r w:rsidRPr="00841C0C">
              <w:rPr>
                <w:sz w:val="18"/>
                <w:szCs w:val="18"/>
              </w:rPr>
              <w:t xml:space="preserve">Identifica corretamente o caminho crítico; </w:t>
            </w:r>
          </w:p>
          <w:p w14:paraId="5C7D0CAE" w14:textId="77777777" w:rsidR="002D2EA4" w:rsidRPr="00841C0C" w:rsidRDefault="002D2EA4" w:rsidP="002D2EA4">
            <w:pPr>
              <w:pStyle w:val="PargrafodaLista"/>
              <w:numPr>
                <w:ilvl w:val="0"/>
                <w:numId w:val="39"/>
              </w:numPr>
              <w:tabs>
                <w:tab w:val="clear" w:pos="357"/>
                <w:tab w:val="left" w:pos="355"/>
              </w:tabs>
              <w:spacing w:before="0" w:after="0" w:line="240" w:lineRule="auto"/>
              <w:ind w:left="357" w:hanging="142"/>
              <w:jc w:val="left"/>
              <w:rPr>
                <w:sz w:val="18"/>
                <w:szCs w:val="18"/>
              </w:rPr>
            </w:pPr>
            <w:r w:rsidRPr="00841C0C">
              <w:rPr>
                <w:sz w:val="18"/>
                <w:szCs w:val="18"/>
              </w:rPr>
              <w:t xml:space="preserve">Apresentados os rendimentos diários de cada atividade; </w:t>
            </w:r>
          </w:p>
          <w:p w14:paraId="7B9AE683" w14:textId="77777777" w:rsidR="002D2EA4" w:rsidRPr="002D2EA4" w:rsidRDefault="002D2EA4" w:rsidP="002D2EA4">
            <w:pPr>
              <w:pStyle w:val="PargrafodaLista"/>
              <w:numPr>
                <w:ilvl w:val="0"/>
                <w:numId w:val="39"/>
              </w:numPr>
              <w:spacing w:before="0" w:after="0" w:line="240" w:lineRule="auto"/>
              <w:ind w:left="357" w:hanging="142"/>
              <w:jc w:val="left"/>
              <w:rPr>
                <w:rFonts w:cs="Times New Roman"/>
                <w:b/>
                <w:bCs/>
                <w:sz w:val="18"/>
                <w:szCs w:val="18"/>
                <w:lang w:eastAsia="pt-PT"/>
              </w:rPr>
            </w:pPr>
            <w:r w:rsidRPr="00841C0C">
              <w:rPr>
                <w:sz w:val="18"/>
                <w:szCs w:val="18"/>
              </w:rPr>
              <w:t>Rendimentos ajustados face à carga de mão-de-obra, equipamentos e condicionalismos de cada atividade;</w:t>
            </w:r>
          </w:p>
          <w:p w14:paraId="14CF9943" w14:textId="008A3CD5" w:rsidR="002D2EA4" w:rsidRPr="00B05049" w:rsidRDefault="002D2EA4" w:rsidP="002D2EA4">
            <w:pPr>
              <w:pStyle w:val="PargrafodaLista"/>
              <w:numPr>
                <w:ilvl w:val="0"/>
                <w:numId w:val="39"/>
              </w:numPr>
              <w:spacing w:before="0" w:after="0" w:line="240" w:lineRule="auto"/>
              <w:ind w:left="357" w:hanging="142"/>
              <w:jc w:val="left"/>
              <w:rPr>
                <w:rFonts w:cs="Times New Roman"/>
                <w:b/>
                <w:bCs/>
                <w:sz w:val="18"/>
                <w:szCs w:val="18"/>
                <w:lang w:eastAsia="pt-PT"/>
              </w:rPr>
            </w:pPr>
            <w:r w:rsidRPr="00841C0C">
              <w:rPr>
                <w:sz w:val="18"/>
                <w:szCs w:val="18"/>
              </w:rPr>
              <w:t>Indica as equipas alocadas a cada atividade.</w:t>
            </w:r>
          </w:p>
        </w:tc>
        <w:tc>
          <w:tcPr>
            <w:tcW w:w="3515" w:type="dxa"/>
            <w:tcBorders>
              <w:top w:val="single" w:sz="4" w:space="0" w:color="auto"/>
              <w:left w:val="nil"/>
              <w:bottom w:val="single" w:sz="4" w:space="0" w:color="auto"/>
              <w:right w:val="single" w:sz="4" w:space="0" w:color="auto"/>
            </w:tcBorders>
            <w:shd w:val="clear" w:color="auto" w:fill="auto"/>
            <w:hideMark/>
          </w:tcPr>
          <w:p w14:paraId="0C3EA857" w14:textId="77777777" w:rsidR="002D2EA4" w:rsidRDefault="002D2EA4" w:rsidP="002D2EA4">
            <w:pPr>
              <w:spacing w:after="0" w:line="240" w:lineRule="auto"/>
              <w:jc w:val="center"/>
              <w:rPr>
                <w:b w:val="0"/>
                <w:sz w:val="18"/>
                <w:szCs w:val="18"/>
              </w:rPr>
            </w:pPr>
            <w:r w:rsidRPr="00AB28EB">
              <w:rPr>
                <w:b w:val="0"/>
                <w:sz w:val="18"/>
                <w:szCs w:val="18"/>
              </w:rPr>
              <w:t xml:space="preserve">O Plano cumpre oito das seguintes premissas: </w:t>
            </w:r>
          </w:p>
          <w:p w14:paraId="5ACCD7D0" w14:textId="77777777" w:rsidR="002D2EA4" w:rsidRPr="00841C0C" w:rsidRDefault="002D2EA4" w:rsidP="002D2EA4">
            <w:pPr>
              <w:pStyle w:val="PargrafodaLista"/>
              <w:numPr>
                <w:ilvl w:val="0"/>
                <w:numId w:val="40"/>
              </w:numPr>
              <w:tabs>
                <w:tab w:val="clear" w:pos="357"/>
                <w:tab w:val="left" w:pos="355"/>
              </w:tabs>
              <w:spacing w:before="0" w:after="0" w:line="240" w:lineRule="auto"/>
              <w:ind w:left="357" w:hanging="142"/>
              <w:jc w:val="left"/>
              <w:rPr>
                <w:sz w:val="18"/>
                <w:szCs w:val="18"/>
              </w:rPr>
            </w:pPr>
            <w:r w:rsidRPr="00841C0C">
              <w:rPr>
                <w:sz w:val="18"/>
                <w:szCs w:val="18"/>
              </w:rPr>
              <w:t xml:space="preserve">Todas as atividades do plano de acordo com os trabalhos definidos na LPU; </w:t>
            </w:r>
          </w:p>
          <w:p w14:paraId="7F8027F7" w14:textId="77777777" w:rsidR="002D2EA4" w:rsidRPr="00841C0C" w:rsidRDefault="002D2EA4" w:rsidP="002D2EA4">
            <w:pPr>
              <w:pStyle w:val="PargrafodaLista"/>
              <w:numPr>
                <w:ilvl w:val="0"/>
                <w:numId w:val="40"/>
              </w:numPr>
              <w:tabs>
                <w:tab w:val="clear" w:pos="357"/>
                <w:tab w:val="left" w:pos="355"/>
              </w:tabs>
              <w:spacing w:before="0" w:after="0" w:line="240" w:lineRule="auto"/>
              <w:ind w:left="357" w:hanging="142"/>
              <w:jc w:val="left"/>
              <w:rPr>
                <w:sz w:val="18"/>
                <w:szCs w:val="18"/>
              </w:rPr>
            </w:pPr>
            <w:r w:rsidRPr="00841C0C">
              <w:rPr>
                <w:sz w:val="18"/>
                <w:szCs w:val="18"/>
              </w:rPr>
              <w:t xml:space="preserve">Atividades do Plano discriminadas com detalhe; </w:t>
            </w:r>
          </w:p>
          <w:p w14:paraId="728A3406" w14:textId="77777777" w:rsidR="002D2EA4" w:rsidRPr="00841C0C" w:rsidRDefault="002D2EA4" w:rsidP="002D2EA4">
            <w:pPr>
              <w:pStyle w:val="PargrafodaLista"/>
              <w:numPr>
                <w:ilvl w:val="0"/>
                <w:numId w:val="40"/>
              </w:numPr>
              <w:tabs>
                <w:tab w:val="clear" w:pos="357"/>
                <w:tab w:val="left" w:pos="355"/>
              </w:tabs>
              <w:spacing w:before="0" w:after="0" w:line="240" w:lineRule="auto"/>
              <w:ind w:left="357" w:hanging="142"/>
              <w:jc w:val="left"/>
              <w:rPr>
                <w:sz w:val="18"/>
                <w:szCs w:val="18"/>
              </w:rPr>
            </w:pPr>
            <w:r w:rsidRPr="00841C0C">
              <w:rPr>
                <w:sz w:val="18"/>
                <w:szCs w:val="18"/>
              </w:rPr>
              <w:t xml:space="preserve">Apresentada a duração total de cada atividade em dias; </w:t>
            </w:r>
          </w:p>
          <w:p w14:paraId="3AFACFC7" w14:textId="77777777" w:rsidR="002D2EA4" w:rsidRPr="00841C0C" w:rsidRDefault="002D2EA4" w:rsidP="002D2EA4">
            <w:pPr>
              <w:pStyle w:val="PargrafodaLista"/>
              <w:numPr>
                <w:ilvl w:val="0"/>
                <w:numId w:val="40"/>
              </w:numPr>
              <w:tabs>
                <w:tab w:val="clear" w:pos="357"/>
                <w:tab w:val="left" w:pos="355"/>
              </w:tabs>
              <w:spacing w:before="0" w:after="0" w:line="240" w:lineRule="auto"/>
              <w:ind w:left="357" w:hanging="142"/>
              <w:jc w:val="left"/>
              <w:rPr>
                <w:sz w:val="18"/>
                <w:szCs w:val="18"/>
              </w:rPr>
            </w:pPr>
            <w:r w:rsidRPr="00841C0C">
              <w:rPr>
                <w:sz w:val="18"/>
                <w:szCs w:val="18"/>
              </w:rPr>
              <w:t xml:space="preserve">Apresentadas as quantidades de trabalho de todas as atividades; </w:t>
            </w:r>
          </w:p>
          <w:p w14:paraId="4301DA09" w14:textId="77777777" w:rsidR="002D2EA4" w:rsidRPr="00841C0C" w:rsidRDefault="002D2EA4" w:rsidP="002D2EA4">
            <w:pPr>
              <w:pStyle w:val="PargrafodaLista"/>
              <w:numPr>
                <w:ilvl w:val="0"/>
                <w:numId w:val="40"/>
              </w:numPr>
              <w:tabs>
                <w:tab w:val="clear" w:pos="357"/>
                <w:tab w:val="left" w:pos="355"/>
              </w:tabs>
              <w:spacing w:before="0" w:after="0" w:line="240" w:lineRule="auto"/>
              <w:ind w:left="357" w:hanging="142"/>
              <w:jc w:val="left"/>
              <w:rPr>
                <w:sz w:val="18"/>
                <w:szCs w:val="18"/>
              </w:rPr>
            </w:pPr>
            <w:r w:rsidRPr="00841C0C">
              <w:rPr>
                <w:sz w:val="18"/>
                <w:szCs w:val="18"/>
              </w:rPr>
              <w:t xml:space="preserve">Definidas as precedências e ligações de cada atividade; </w:t>
            </w:r>
          </w:p>
          <w:p w14:paraId="391675D1" w14:textId="77777777" w:rsidR="002D2EA4" w:rsidRPr="00841C0C" w:rsidRDefault="002D2EA4" w:rsidP="002D2EA4">
            <w:pPr>
              <w:pStyle w:val="PargrafodaLista"/>
              <w:numPr>
                <w:ilvl w:val="0"/>
                <w:numId w:val="40"/>
              </w:numPr>
              <w:tabs>
                <w:tab w:val="clear" w:pos="357"/>
                <w:tab w:val="left" w:pos="355"/>
              </w:tabs>
              <w:spacing w:before="0" w:after="0" w:line="240" w:lineRule="auto"/>
              <w:ind w:left="357" w:hanging="142"/>
              <w:jc w:val="left"/>
              <w:rPr>
                <w:sz w:val="18"/>
                <w:szCs w:val="18"/>
              </w:rPr>
            </w:pPr>
            <w:r w:rsidRPr="00841C0C">
              <w:rPr>
                <w:sz w:val="18"/>
                <w:szCs w:val="18"/>
              </w:rPr>
              <w:t xml:space="preserve">Identifica corretamente o caminho crítico; </w:t>
            </w:r>
          </w:p>
          <w:p w14:paraId="2DB2B801" w14:textId="77777777" w:rsidR="002D2EA4" w:rsidRPr="00841C0C" w:rsidRDefault="002D2EA4" w:rsidP="002D2EA4">
            <w:pPr>
              <w:pStyle w:val="PargrafodaLista"/>
              <w:numPr>
                <w:ilvl w:val="0"/>
                <w:numId w:val="40"/>
              </w:numPr>
              <w:tabs>
                <w:tab w:val="clear" w:pos="357"/>
                <w:tab w:val="left" w:pos="355"/>
              </w:tabs>
              <w:spacing w:before="0" w:after="0" w:line="240" w:lineRule="auto"/>
              <w:ind w:left="357" w:hanging="142"/>
              <w:jc w:val="left"/>
              <w:rPr>
                <w:sz w:val="18"/>
                <w:szCs w:val="18"/>
              </w:rPr>
            </w:pPr>
            <w:r w:rsidRPr="00841C0C">
              <w:rPr>
                <w:sz w:val="18"/>
                <w:szCs w:val="18"/>
              </w:rPr>
              <w:t xml:space="preserve">Apresentados os rendimentos diários de cada atividade; </w:t>
            </w:r>
          </w:p>
          <w:p w14:paraId="5AF0CB1B" w14:textId="77777777" w:rsidR="002D2EA4" w:rsidRPr="002D2EA4" w:rsidRDefault="002D2EA4" w:rsidP="002D2EA4">
            <w:pPr>
              <w:pStyle w:val="PargrafodaLista"/>
              <w:numPr>
                <w:ilvl w:val="0"/>
                <w:numId w:val="40"/>
              </w:numPr>
              <w:spacing w:before="0" w:after="0" w:line="240" w:lineRule="auto"/>
              <w:ind w:left="357" w:hanging="142"/>
              <w:jc w:val="left"/>
              <w:rPr>
                <w:rFonts w:cs="Times New Roman"/>
                <w:b/>
                <w:bCs/>
                <w:sz w:val="18"/>
                <w:szCs w:val="18"/>
                <w:lang w:eastAsia="pt-PT"/>
              </w:rPr>
            </w:pPr>
            <w:r w:rsidRPr="00841C0C">
              <w:rPr>
                <w:sz w:val="18"/>
                <w:szCs w:val="18"/>
              </w:rPr>
              <w:t xml:space="preserve">Rendimentos ajustados face à carga de mão-de-obra, equipamentos e condicionalismos de cada atividade; </w:t>
            </w:r>
          </w:p>
          <w:p w14:paraId="7B37597B" w14:textId="62ACBB33" w:rsidR="002D2EA4" w:rsidRPr="00B05049" w:rsidRDefault="002D2EA4" w:rsidP="002D2EA4">
            <w:pPr>
              <w:pStyle w:val="PargrafodaLista"/>
              <w:numPr>
                <w:ilvl w:val="0"/>
                <w:numId w:val="40"/>
              </w:numPr>
              <w:spacing w:before="0" w:after="0" w:line="240" w:lineRule="auto"/>
              <w:ind w:left="357" w:hanging="142"/>
              <w:jc w:val="left"/>
              <w:rPr>
                <w:rFonts w:cs="Times New Roman"/>
                <w:b/>
                <w:bCs/>
                <w:sz w:val="18"/>
                <w:szCs w:val="18"/>
                <w:lang w:eastAsia="pt-PT"/>
              </w:rPr>
            </w:pPr>
            <w:r w:rsidRPr="00841C0C">
              <w:rPr>
                <w:sz w:val="18"/>
                <w:szCs w:val="18"/>
              </w:rPr>
              <w:t>Indica as equipas alocadas a cada atividade.</w:t>
            </w:r>
          </w:p>
        </w:tc>
        <w:tc>
          <w:tcPr>
            <w:tcW w:w="3515" w:type="dxa"/>
            <w:tcBorders>
              <w:top w:val="single" w:sz="4" w:space="0" w:color="auto"/>
              <w:left w:val="nil"/>
              <w:bottom w:val="single" w:sz="4" w:space="0" w:color="auto"/>
              <w:right w:val="single" w:sz="4" w:space="0" w:color="auto"/>
            </w:tcBorders>
            <w:shd w:val="clear" w:color="auto" w:fill="auto"/>
            <w:hideMark/>
          </w:tcPr>
          <w:p w14:paraId="0F746837" w14:textId="77777777" w:rsidR="002D2EA4" w:rsidRDefault="002D2EA4" w:rsidP="002D2EA4">
            <w:pPr>
              <w:spacing w:after="0" w:line="240" w:lineRule="auto"/>
              <w:jc w:val="center"/>
              <w:rPr>
                <w:b w:val="0"/>
                <w:sz w:val="18"/>
                <w:szCs w:val="18"/>
              </w:rPr>
            </w:pPr>
            <w:r w:rsidRPr="00AB28EB">
              <w:rPr>
                <w:b w:val="0"/>
                <w:sz w:val="18"/>
                <w:szCs w:val="18"/>
              </w:rPr>
              <w:t>O Plano cumpre todas</w:t>
            </w:r>
            <w:r>
              <w:rPr>
                <w:b w:val="0"/>
                <w:sz w:val="18"/>
                <w:szCs w:val="18"/>
              </w:rPr>
              <w:t xml:space="preserve"> </w:t>
            </w:r>
            <w:r w:rsidRPr="00AB28EB">
              <w:rPr>
                <w:b w:val="0"/>
                <w:sz w:val="18"/>
                <w:szCs w:val="18"/>
              </w:rPr>
              <w:t xml:space="preserve">as seguintes premissas: </w:t>
            </w:r>
          </w:p>
          <w:p w14:paraId="7FCECA29" w14:textId="77777777" w:rsidR="002D2EA4" w:rsidRPr="00841C0C" w:rsidRDefault="002D2EA4" w:rsidP="002D2EA4">
            <w:pPr>
              <w:pStyle w:val="PargrafodaLista"/>
              <w:numPr>
                <w:ilvl w:val="0"/>
                <w:numId w:val="41"/>
              </w:numPr>
              <w:tabs>
                <w:tab w:val="clear" w:pos="357"/>
                <w:tab w:val="left" w:pos="355"/>
              </w:tabs>
              <w:spacing w:before="0" w:after="0" w:line="240" w:lineRule="auto"/>
              <w:ind w:left="357" w:hanging="142"/>
              <w:jc w:val="left"/>
              <w:rPr>
                <w:sz w:val="18"/>
                <w:szCs w:val="18"/>
              </w:rPr>
            </w:pPr>
            <w:r w:rsidRPr="00841C0C">
              <w:rPr>
                <w:sz w:val="18"/>
                <w:szCs w:val="18"/>
              </w:rPr>
              <w:t xml:space="preserve">Todas as atividades do plano de acordo com os trabalhos definidos na LPU; </w:t>
            </w:r>
          </w:p>
          <w:p w14:paraId="3B2E9256" w14:textId="77777777" w:rsidR="002D2EA4" w:rsidRPr="00841C0C" w:rsidRDefault="002D2EA4" w:rsidP="002D2EA4">
            <w:pPr>
              <w:pStyle w:val="PargrafodaLista"/>
              <w:numPr>
                <w:ilvl w:val="0"/>
                <w:numId w:val="41"/>
              </w:numPr>
              <w:tabs>
                <w:tab w:val="clear" w:pos="357"/>
                <w:tab w:val="left" w:pos="355"/>
              </w:tabs>
              <w:spacing w:before="0" w:after="0" w:line="240" w:lineRule="auto"/>
              <w:ind w:left="357" w:hanging="142"/>
              <w:jc w:val="left"/>
              <w:rPr>
                <w:sz w:val="18"/>
                <w:szCs w:val="18"/>
              </w:rPr>
            </w:pPr>
            <w:r w:rsidRPr="00841C0C">
              <w:rPr>
                <w:sz w:val="18"/>
                <w:szCs w:val="18"/>
              </w:rPr>
              <w:t xml:space="preserve">Atividades do Plano discriminadas com detalhe; </w:t>
            </w:r>
          </w:p>
          <w:p w14:paraId="04B0C86F" w14:textId="77777777" w:rsidR="002D2EA4" w:rsidRPr="00841C0C" w:rsidRDefault="002D2EA4" w:rsidP="002D2EA4">
            <w:pPr>
              <w:pStyle w:val="PargrafodaLista"/>
              <w:numPr>
                <w:ilvl w:val="0"/>
                <w:numId w:val="41"/>
              </w:numPr>
              <w:tabs>
                <w:tab w:val="clear" w:pos="357"/>
                <w:tab w:val="left" w:pos="355"/>
              </w:tabs>
              <w:spacing w:before="0" w:after="0" w:line="240" w:lineRule="auto"/>
              <w:ind w:left="357" w:hanging="142"/>
              <w:jc w:val="left"/>
              <w:rPr>
                <w:sz w:val="18"/>
                <w:szCs w:val="18"/>
              </w:rPr>
            </w:pPr>
            <w:r w:rsidRPr="00841C0C">
              <w:rPr>
                <w:sz w:val="18"/>
                <w:szCs w:val="18"/>
              </w:rPr>
              <w:t xml:space="preserve">Apresentada a duração total de cada atividade em dias; </w:t>
            </w:r>
          </w:p>
          <w:p w14:paraId="0D05FFFA" w14:textId="77777777" w:rsidR="002D2EA4" w:rsidRPr="00841C0C" w:rsidRDefault="002D2EA4" w:rsidP="002D2EA4">
            <w:pPr>
              <w:pStyle w:val="PargrafodaLista"/>
              <w:numPr>
                <w:ilvl w:val="0"/>
                <w:numId w:val="41"/>
              </w:numPr>
              <w:tabs>
                <w:tab w:val="clear" w:pos="357"/>
                <w:tab w:val="left" w:pos="355"/>
              </w:tabs>
              <w:spacing w:before="0" w:after="0" w:line="240" w:lineRule="auto"/>
              <w:ind w:left="357" w:hanging="142"/>
              <w:jc w:val="left"/>
              <w:rPr>
                <w:sz w:val="18"/>
                <w:szCs w:val="18"/>
              </w:rPr>
            </w:pPr>
            <w:r w:rsidRPr="00841C0C">
              <w:rPr>
                <w:sz w:val="18"/>
                <w:szCs w:val="18"/>
              </w:rPr>
              <w:t xml:space="preserve">Apresentadas as quantidades de trabalho de todas as atividades; </w:t>
            </w:r>
          </w:p>
          <w:p w14:paraId="3A39CF65" w14:textId="77777777" w:rsidR="002D2EA4" w:rsidRPr="00841C0C" w:rsidRDefault="002D2EA4" w:rsidP="002D2EA4">
            <w:pPr>
              <w:pStyle w:val="PargrafodaLista"/>
              <w:numPr>
                <w:ilvl w:val="0"/>
                <w:numId w:val="41"/>
              </w:numPr>
              <w:tabs>
                <w:tab w:val="clear" w:pos="357"/>
                <w:tab w:val="left" w:pos="355"/>
              </w:tabs>
              <w:spacing w:before="0" w:after="0" w:line="240" w:lineRule="auto"/>
              <w:ind w:left="357" w:hanging="142"/>
              <w:jc w:val="left"/>
              <w:rPr>
                <w:sz w:val="18"/>
                <w:szCs w:val="18"/>
              </w:rPr>
            </w:pPr>
            <w:r w:rsidRPr="00841C0C">
              <w:rPr>
                <w:sz w:val="18"/>
                <w:szCs w:val="18"/>
              </w:rPr>
              <w:t xml:space="preserve">Definidas as precedências e ligações de cada atividade; </w:t>
            </w:r>
          </w:p>
          <w:p w14:paraId="56D62AA9" w14:textId="77777777" w:rsidR="002D2EA4" w:rsidRPr="00841C0C" w:rsidRDefault="002D2EA4" w:rsidP="002D2EA4">
            <w:pPr>
              <w:pStyle w:val="PargrafodaLista"/>
              <w:numPr>
                <w:ilvl w:val="0"/>
                <w:numId w:val="41"/>
              </w:numPr>
              <w:tabs>
                <w:tab w:val="clear" w:pos="357"/>
                <w:tab w:val="left" w:pos="355"/>
              </w:tabs>
              <w:spacing w:before="0" w:after="0" w:line="240" w:lineRule="auto"/>
              <w:ind w:left="357" w:hanging="142"/>
              <w:jc w:val="left"/>
              <w:rPr>
                <w:sz w:val="18"/>
                <w:szCs w:val="18"/>
              </w:rPr>
            </w:pPr>
            <w:r w:rsidRPr="00841C0C">
              <w:rPr>
                <w:sz w:val="18"/>
                <w:szCs w:val="18"/>
              </w:rPr>
              <w:t xml:space="preserve">Identifica corretamente o caminho crítico; </w:t>
            </w:r>
          </w:p>
          <w:p w14:paraId="712F6E7B" w14:textId="77777777" w:rsidR="002D2EA4" w:rsidRPr="00841C0C" w:rsidRDefault="002D2EA4" w:rsidP="002D2EA4">
            <w:pPr>
              <w:pStyle w:val="PargrafodaLista"/>
              <w:numPr>
                <w:ilvl w:val="0"/>
                <w:numId w:val="41"/>
              </w:numPr>
              <w:tabs>
                <w:tab w:val="clear" w:pos="357"/>
                <w:tab w:val="left" w:pos="355"/>
              </w:tabs>
              <w:spacing w:before="0" w:after="0" w:line="240" w:lineRule="auto"/>
              <w:ind w:left="357" w:hanging="142"/>
              <w:jc w:val="left"/>
              <w:rPr>
                <w:sz w:val="18"/>
                <w:szCs w:val="18"/>
              </w:rPr>
            </w:pPr>
            <w:r w:rsidRPr="00841C0C">
              <w:rPr>
                <w:sz w:val="18"/>
                <w:szCs w:val="18"/>
              </w:rPr>
              <w:t xml:space="preserve">Apresentados os rendimentos diários de cada atividade; </w:t>
            </w:r>
          </w:p>
          <w:p w14:paraId="0394E24E" w14:textId="77777777" w:rsidR="002D2EA4" w:rsidRPr="002D2EA4" w:rsidRDefault="002D2EA4" w:rsidP="002D2EA4">
            <w:pPr>
              <w:pStyle w:val="PargrafodaLista"/>
              <w:numPr>
                <w:ilvl w:val="0"/>
                <w:numId w:val="41"/>
              </w:numPr>
              <w:spacing w:before="0" w:after="0" w:line="240" w:lineRule="auto"/>
              <w:ind w:left="357" w:hanging="142"/>
              <w:jc w:val="left"/>
              <w:rPr>
                <w:rFonts w:cs="Times New Roman"/>
                <w:b/>
                <w:bCs/>
                <w:sz w:val="18"/>
                <w:szCs w:val="18"/>
                <w:lang w:eastAsia="pt-PT"/>
              </w:rPr>
            </w:pPr>
            <w:r w:rsidRPr="00841C0C">
              <w:rPr>
                <w:sz w:val="18"/>
                <w:szCs w:val="18"/>
              </w:rPr>
              <w:t>Rendimentos ajustados face à carga de mão-de-obra, equipamentos e condicionalismos de cada atividade;</w:t>
            </w:r>
          </w:p>
          <w:p w14:paraId="1570C217" w14:textId="01BA6FE1" w:rsidR="002D2EA4" w:rsidRPr="00B05049" w:rsidRDefault="002D2EA4" w:rsidP="002D2EA4">
            <w:pPr>
              <w:pStyle w:val="PargrafodaLista"/>
              <w:numPr>
                <w:ilvl w:val="0"/>
                <w:numId w:val="41"/>
              </w:numPr>
              <w:spacing w:before="0" w:after="0" w:line="240" w:lineRule="auto"/>
              <w:ind w:left="357" w:hanging="142"/>
              <w:jc w:val="left"/>
              <w:rPr>
                <w:rFonts w:cs="Times New Roman"/>
                <w:b/>
                <w:bCs/>
                <w:sz w:val="18"/>
                <w:szCs w:val="18"/>
                <w:lang w:eastAsia="pt-PT"/>
              </w:rPr>
            </w:pPr>
            <w:r w:rsidRPr="00841C0C">
              <w:rPr>
                <w:sz w:val="18"/>
                <w:szCs w:val="18"/>
              </w:rPr>
              <w:t>Indica as equipas alocadas a cada atividade.</w:t>
            </w:r>
          </w:p>
        </w:tc>
      </w:tr>
      <w:tr w:rsidR="002D2EA4" w:rsidRPr="00B05049" w14:paraId="28829FF7" w14:textId="77777777" w:rsidTr="009100AE">
        <w:trPr>
          <w:trHeight w:val="2608"/>
        </w:trPr>
        <w:tc>
          <w:tcPr>
            <w:tcW w:w="3572" w:type="dxa"/>
            <w:tcBorders>
              <w:top w:val="nil"/>
              <w:left w:val="single" w:sz="4" w:space="0" w:color="auto"/>
              <w:bottom w:val="single" w:sz="4" w:space="0" w:color="auto"/>
              <w:right w:val="single" w:sz="4" w:space="0" w:color="auto"/>
            </w:tcBorders>
            <w:shd w:val="clear" w:color="auto" w:fill="auto"/>
            <w:hideMark/>
          </w:tcPr>
          <w:p w14:paraId="77880613" w14:textId="77777777" w:rsidR="002D2EA4" w:rsidRPr="00BE44F1" w:rsidRDefault="002D2EA4" w:rsidP="002D2EA4">
            <w:pPr>
              <w:pStyle w:val="PargrafodaLista"/>
              <w:numPr>
                <w:ilvl w:val="0"/>
                <w:numId w:val="42"/>
              </w:numPr>
              <w:tabs>
                <w:tab w:val="left" w:pos="216"/>
              </w:tabs>
              <w:spacing w:line="240" w:lineRule="auto"/>
              <w:ind w:left="243" w:hanging="77"/>
              <w:contextualSpacing/>
              <w:jc w:val="left"/>
              <w:rPr>
                <w:sz w:val="18"/>
                <w:szCs w:val="18"/>
              </w:rPr>
            </w:pPr>
            <w:r w:rsidRPr="00BE44F1">
              <w:rPr>
                <w:sz w:val="18"/>
                <w:szCs w:val="18"/>
              </w:rPr>
              <w:t xml:space="preserve">Descreve genericamente a metodologia adotada no planeamento das atividades consideradas no Cronograma de Trabalhos. </w:t>
            </w:r>
          </w:p>
          <w:p w14:paraId="385E0156" w14:textId="77777777" w:rsidR="002D2EA4" w:rsidRPr="00BE44F1" w:rsidRDefault="002D2EA4" w:rsidP="002D2EA4">
            <w:pPr>
              <w:pStyle w:val="PargrafodaLista"/>
              <w:numPr>
                <w:ilvl w:val="0"/>
                <w:numId w:val="42"/>
              </w:numPr>
              <w:tabs>
                <w:tab w:val="left" w:pos="216"/>
              </w:tabs>
              <w:spacing w:line="240" w:lineRule="auto"/>
              <w:ind w:left="243" w:hanging="77"/>
              <w:contextualSpacing/>
              <w:jc w:val="left"/>
              <w:rPr>
                <w:sz w:val="18"/>
                <w:szCs w:val="18"/>
              </w:rPr>
            </w:pPr>
            <w:r w:rsidRPr="00BE44F1">
              <w:rPr>
                <w:sz w:val="18"/>
                <w:szCs w:val="18"/>
              </w:rPr>
              <w:t xml:space="preserve">Não identifica o número de frentes de trabalho, sua natureza e locais de execução. </w:t>
            </w:r>
          </w:p>
          <w:p w14:paraId="09661298" w14:textId="77777777" w:rsidR="002D2EA4" w:rsidRPr="00BE44F1" w:rsidRDefault="002D2EA4" w:rsidP="002D2EA4">
            <w:pPr>
              <w:pStyle w:val="PargrafodaLista"/>
              <w:numPr>
                <w:ilvl w:val="0"/>
                <w:numId w:val="42"/>
              </w:numPr>
              <w:tabs>
                <w:tab w:val="left" w:pos="216"/>
              </w:tabs>
              <w:spacing w:line="240" w:lineRule="auto"/>
              <w:ind w:left="243" w:hanging="77"/>
              <w:contextualSpacing/>
              <w:jc w:val="left"/>
              <w:rPr>
                <w:sz w:val="18"/>
                <w:szCs w:val="18"/>
              </w:rPr>
            </w:pPr>
            <w:r w:rsidRPr="00BE44F1">
              <w:rPr>
                <w:sz w:val="18"/>
                <w:szCs w:val="18"/>
              </w:rPr>
              <w:t xml:space="preserve">Não identifica as equipas de meios previstas para as diferentes tipologias de atividades. </w:t>
            </w:r>
          </w:p>
          <w:p w14:paraId="5E510373" w14:textId="77777777" w:rsidR="002D2EA4" w:rsidRPr="002D2EA4" w:rsidRDefault="002D2EA4" w:rsidP="002D2EA4">
            <w:pPr>
              <w:pStyle w:val="PargrafodaLista"/>
              <w:numPr>
                <w:ilvl w:val="0"/>
                <w:numId w:val="42"/>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Não justifica as interdependências e encadeamentos das diferentes atividades.</w:t>
            </w:r>
            <w:r>
              <w:rPr>
                <w:sz w:val="18"/>
                <w:szCs w:val="18"/>
              </w:rPr>
              <w:t xml:space="preserve"> </w:t>
            </w:r>
          </w:p>
          <w:p w14:paraId="2AC2E39A" w14:textId="64FE462A" w:rsidR="002D2EA4" w:rsidRPr="00B05049" w:rsidRDefault="002D2EA4" w:rsidP="002D2EA4">
            <w:pPr>
              <w:pStyle w:val="PargrafodaLista"/>
              <w:numPr>
                <w:ilvl w:val="0"/>
                <w:numId w:val="42"/>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Não explicita os rendimentos de mão-de-obra e equipamentos.</w:t>
            </w:r>
          </w:p>
        </w:tc>
        <w:tc>
          <w:tcPr>
            <w:tcW w:w="3515" w:type="dxa"/>
            <w:tcBorders>
              <w:top w:val="nil"/>
              <w:left w:val="nil"/>
              <w:bottom w:val="single" w:sz="4" w:space="0" w:color="auto"/>
              <w:right w:val="single" w:sz="4" w:space="0" w:color="auto"/>
            </w:tcBorders>
            <w:shd w:val="clear" w:color="auto" w:fill="auto"/>
            <w:noWrap/>
            <w:vAlign w:val="center"/>
            <w:hideMark/>
          </w:tcPr>
          <w:p w14:paraId="11A24C10"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2</w:t>
            </w:r>
          </w:p>
        </w:tc>
        <w:tc>
          <w:tcPr>
            <w:tcW w:w="3515" w:type="dxa"/>
            <w:tcBorders>
              <w:top w:val="nil"/>
              <w:left w:val="nil"/>
              <w:bottom w:val="single" w:sz="4" w:space="0" w:color="auto"/>
              <w:right w:val="single" w:sz="4" w:space="0" w:color="auto"/>
            </w:tcBorders>
            <w:shd w:val="clear" w:color="auto" w:fill="auto"/>
            <w:noWrap/>
            <w:vAlign w:val="center"/>
            <w:hideMark/>
          </w:tcPr>
          <w:p w14:paraId="1A4CAF5F"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3</w:t>
            </w:r>
          </w:p>
        </w:tc>
        <w:tc>
          <w:tcPr>
            <w:tcW w:w="3515" w:type="dxa"/>
            <w:tcBorders>
              <w:top w:val="nil"/>
              <w:left w:val="nil"/>
              <w:bottom w:val="single" w:sz="4" w:space="0" w:color="auto"/>
              <w:right w:val="single" w:sz="4" w:space="0" w:color="auto"/>
            </w:tcBorders>
            <w:shd w:val="clear" w:color="auto" w:fill="auto"/>
            <w:vAlign w:val="center"/>
            <w:hideMark/>
          </w:tcPr>
          <w:p w14:paraId="0AF093C6" w14:textId="77777777" w:rsidR="002D2EA4" w:rsidRPr="00B05049" w:rsidRDefault="002D2EA4" w:rsidP="002D2EA4">
            <w:pPr>
              <w:spacing w:after="0" w:line="240" w:lineRule="auto"/>
              <w:jc w:val="center"/>
              <w:rPr>
                <w:rFonts w:eastAsia="Times New Roman" w:cs="Times New Roman"/>
                <w:b w:val="0"/>
                <w:bCs w:val="0"/>
                <w:spacing w:val="0"/>
                <w:sz w:val="18"/>
                <w:szCs w:val="18"/>
                <w:lang w:eastAsia="pt-PT"/>
              </w:rPr>
            </w:pPr>
            <w:r w:rsidRPr="00B05049">
              <w:rPr>
                <w:rFonts w:eastAsia="Times New Roman" w:cs="Times New Roman"/>
                <w:b w:val="0"/>
                <w:bCs w:val="0"/>
                <w:spacing w:val="0"/>
                <w:sz w:val="18"/>
                <w:szCs w:val="18"/>
                <w:lang w:eastAsia="pt-PT"/>
              </w:rPr>
              <w:t>4</w:t>
            </w:r>
          </w:p>
        </w:tc>
        <w:tc>
          <w:tcPr>
            <w:tcW w:w="3515" w:type="dxa"/>
            <w:tcBorders>
              <w:top w:val="nil"/>
              <w:left w:val="nil"/>
              <w:bottom w:val="single" w:sz="4" w:space="0" w:color="auto"/>
              <w:right w:val="single" w:sz="4" w:space="0" w:color="auto"/>
            </w:tcBorders>
            <w:shd w:val="clear" w:color="auto" w:fill="auto"/>
            <w:vAlign w:val="center"/>
            <w:hideMark/>
          </w:tcPr>
          <w:p w14:paraId="4A61D89D" w14:textId="77777777" w:rsidR="002D2EA4" w:rsidRPr="00B05049" w:rsidRDefault="002D2EA4" w:rsidP="002D2EA4">
            <w:pPr>
              <w:spacing w:after="0" w:line="240" w:lineRule="auto"/>
              <w:jc w:val="center"/>
              <w:rPr>
                <w:rFonts w:eastAsia="Times New Roman" w:cs="Times New Roman"/>
                <w:b w:val="0"/>
                <w:bCs w:val="0"/>
                <w:spacing w:val="0"/>
                <w:sz w:val="18"/>
                <w:szCs w:val="18"/>
                <w:lang w:eastAsia="pt-PT"/>
              </w:rPr>
            </w:pPr>
            <w:r w:rsidRPr="00B05049">
              <w:rPr>
                <w:rFonts w:eastAsia="Times New Roman" w:cs="Times New Roman"/>
                <w:b w:val="0"/>
                <w:bCs w:val="0"/>
                <w:spacing w:val="0"/>
                <w:sz w:val="18"/>
                <w:szCs w:val="18"/>
                <w:lang w:eastAsia="pt-PT"/>
              </w:rPr>
              <w:t>5</w:t>
            </w:r>
          </w:p>
        </w:tc>
        <w:tc>
          <w:tcPr>
            <w:tcW w:w="3515" w:type="dxa"/>
            <w:tcBorders>
              <w:top w:val="nil"/>
              <w:left w:val="nil"/>
              <w:bottom w:val="single" w:sz="4" w:space="0" w:color="auto"/>
              <w:right w:val="single" w:sz="4" w:space="0" w:color="auto"/>
            </w:tcBorders>
            <w:shd w:val="clear" w:color="auto" w:fill="auto"/>
            <w:noWrap/>
            <w:vAlign w:val="center"/>
            <w:hideMark/>
          </w:tcPr>
          <w:p w14:paraId="26BFD607"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6</w:t>
            </w:r>
          </w:p>
        </w:tc>
      </w:tr>
      <w:tr w:rsidR="002D2EA4" w:rsidRPr="00B05049" w14:paraId="13C50CFC" w14:textId="77777777" w:rsidTr="009100AE">
        <w:trPr>
          <w:trHeight w:val="2608"/>
        </w:trPr>
        <w:tc>
          <w:tcPr>
            <w:tcW w:w="3572" w:type="dxa"/>
            <w:tcBorders>
              <w:top w:val="nil"/>
              <w:left w:val="single" w:sz="4" w:space="0" w:color="auto"/>
              <w:bottom w:val="single" w:sz="4" w:space="0" w:color="auto"/>
              <w:right w:val="single" w:sz="4" w:space="0" w:color="auto"/>
            </w:tcBorders>
            <w:shd w:val="clear" w:color="auto" w:fill="auto"/>
            <w:hideMark/>
          </w:tcPr>
          <w:p w14:paraId="0F79EBF2"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535D63E0" w14:textId="77777777" w:rsidR="002D2EA4" w:rsidRPr="00BE44F1" w:rsidRDefault="002D2EA4" w:rsidP="002D2EA4">
            <w:pPr>
              <w:pStyle w:val="PargrafodaLista"/>
              <w:numPr>
                <w:ilvl w:val="0"/>
                <w:numId w:val="43"/>
              </w:numPr>
              <w:tabs>
                <w:tab w:val="left" w:pos="216"/>
              </w:tabs>
              <w:spacing w:line="240" w:lineRule="auto"/>
              <w:ind w:left="243" w:hanging="77"/>
              <w:contextualSpacing/>
              <w:jc w:val="left"/>
              <w:rPr>
                <w:sz w:val="18"/>
                <w:szCs w:val="18"/>
              </w:rPr>
            </w:pPr>
            <w:r w:rsidRPr="00BE44F1">
              <w:rPr>
                <w:sz w:val="18"/>
                <w:szCs w:val="18"/>
              </w:rPr>
              <w:t xml:space="preserve">Descreve genericamente a metodologia adotada no planeamento das atividades consideradas no Cronograma de Trabalhos. </w:t>
            </w:r>
          </w:p>
          <w:p w14:paraId="40CD74B9" w14:textId="77777777" w:rsidR="002D2EA4" w:rsidRPr="00BE44F1" w:rsidRDefault="002D2EA4" w:rsidP="002D2EA4">
            <w:pPr>
              <w:pStyle w:val="PargrafodaLista"/>
              <w:numPr>
                <w:ilvl w:val="0"/>
                <w:numId w:val="43"/>
              </w:numPr>
              <w:tabs>
                <w:tab w:val="left" w:pos="216"/>
              </w:tabs>
              <w:spacing w:line="240" w:lineRule="auto"/>
              <w:ind w:left="243" w:hanging="77"/>
              <w:contextualSpacing/>
              <w:jc w:val="left"/>
              <w:rPr>
                <w:sz w:val="18"/>
                <w:szCs w:val="18"/>
              </w:rPr>
            </w:pPr>
            <w:r w:rsidRPr="00BE44F1">
              <w:rPr>
                <w:sz w:val="18"/>
                <w:szCs w:val="18"/>
              </w:rPr>
              <w:t xml:space="preserve">Enumera as frentes de trabalho, sem identificar a sua natureza e locais de execução. </w:t>
            </w:r>
          </w:p>
          <w:p w14:paraId="2503A9B6" w14:textId="77777777" w:rsidR="002D2EA4" w:rsidRPr="00BE44F1" w:rsidRDefault="002D2EA4" w:rsidP="002D2EA4">
            <w:pPr>
              <w:pStyle w:val="PargrafodaLista"/>
              <w:numPr>
                <w:ilvl w:val="0"/>
                <w:numId w:val="43"/>
              </w:numPr>
              <w:tabs>
                <w:tab w:val="left" w:pos="216"/>
              </w:tabs>
              <w:spacing w:line="240" w:lineRule="auto"/>
              <w:ind w:left="243" w:hanging="77"/>
              <w:contextualSpacing/>
              <w:jc w:val="left"/>
              <w:rPr>
                <w:sz w:val="18"/>
                <w:szCs w:val="18"/>
              </w:rPr>
            </w:pPr>
            <w:r w:rsidRPr="00BE44F1">
              <w:rPr>
                <w:sz w:val="18"/>
                <w:szCs w:val="18"/>
              </w:rPr>
              <w:t xml:space="preserve">Identifica as diferentes equipas, com indicação dos meios humanos e equipamentos a alocar, mas sem justificar a sua alocação em função da natureza das atividades. </w:t>
            </w:r>
          </w:p>
          <w:p w14:paraId="0C0347A6" w14:textId="77777777" w:rsidR="002D2EA4" w:rsidRPr="002D2EA4" w:rsidRDefault="002D2EA4" w:rsidP="002D2EA4">
            <w:pPr>
              <w:pStyle w:val="PargrafodaLista"/>
              <w:numPr>
                <w:ilvl w:val="0"/>
                <w:numId w:val="43"/>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 xml:space="preserve">Não justifica as interdependências e encadeamentos das diferentes atividades. </w:t>
            </w:r>
          </w:p>
          <w:p w14:paraId="363F7CE8" w14:textId="74E05FD4" w:rsidR="002D2EA4" w:rsidRPr="00B05049" w:rsidRDefault="002D2EA4" w:rsidP="002D2EA4">
            <w:pPr>
              <w:pStyle w:val="PargrafodaLista"/>
              <w:numPr>
                <w:ilvl w:val="0"/>
                <w:numId w:val="43"/>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Explicita rendimentos de mão-de-obra e equipamentos, mas sem ter em conta as condicionantes nos diferentes meses e épocas do ano, face à natureza dos trabalhos em causa.</w:t>
            </w:r>
          </w:p>
        </w:tc>
        <w:tc>
          <w:tcPr>
            <w:tcW w:w="3515" w:type="dxa"/>
            <w:tcBorders>
              <w:top w:val="nil"/>
              <w:left w:val="nil"/>
              <w:bottom w:val="single" w:sz="4" w:space="0" w:color="auto"/>
              <w:right w:val="single" w:sz="4" w:space="0" w:color="auto"/>
            </w:tcBorders>
            <w:shd w:val="clear" w:color="auto" w:fill="auto"/>
            <w:noWrap/>
            <w:vAlign w:val="center"/>
            <w:hideMark/>
          </w:tcPr>
          <w:p w14:paraId="3CA79045"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3</w:t>
            </w:r>
          </w:p>
        </w:tc>
        <w:tc>
          <w:tcPr>
            <w:tcW w:w="3515" w:type="dxa"/>
            <w:tcBorders>
              <w:top w:val="nil"/>
              <w:left w:val="nil"/>
              <w:bottom w:val="single" w:sz="4" w:space="0" w:color="auto"/>
              <w:right w:val="single" w:sz="4" w:space="0" w:color="auto"/>
            </w:tcBorders>
            <w:shd w:val="clear" w:color="auto" w:fill="auto"/>
            <w:noWrap/>
            <w:vAlign w:val="center"/>
            <w:hideMark/>
          </w:tcPr>
          <w:p w14:paraId="0356858E"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4</w:t>
            </w:r>
          </w:p>
        </w:tc>
        <w:tc>
          <w:tcPr>
            <w:tcW w:w="3515" w:type="dxa"/>
            <w:tcBorders>
              <w:top w:val="nil"/>
              <w:left w:val="nil"/>
              <w:bottom w:val="single" w:sz="4" w:space="0" w:color="auto"/>
              <w:right w:val="single" w:sz="4" w:space="0" w:color="auto"/>
            </w:tcBorders>
            <w:shd w:val="clear" w:color="auto" w:fill="auto"/>
            <w:vAlign w:val="center"/>
            <w:hideMark/>
          </w:tcPr>
          <w:p w14:paraId="294E4DF0" w14:textId="77777777" w:rsidR="002D2EA4" w:rsidRPr="00B05049" w:rsidRDefault="002D2EA4" w:rsidP="002D2EA4">
            <w:pPr>
              <w:spacing w:after="0" w:line="240" w:lineRule="auto"/>
              <w:jc w:val="center"/>
              <w:rPr>
                <w:rFonts w:eastAsia="Times New Roman" w:cs="Times New Roman"/>
                <w:b w:val="0"/>
                <w:bCs w:val="0"/>
                <w:spacing w:val="0"/>
                <w:sz w:val="18"/>
                <w:szCs w:val="18"/>
                <w:lang w:eastAsia="pt-PT"/>
              </w:rPr>
            </w:pPr>
            <w:r w:rsidRPr="00B05049">
              <w:rPr>
                <w:rFonts w:eastAsia="Times New Roman" w:cs="Times New Roman"/>
                <w:b w:val="0"/>
                <w:bCs w:val="0"/>
                <w:spacing w:val="0"/>
                <w:sz w:val="18"/>
                <w:szCs w:val="18"/>
                <w:lang w:eastAsia="pt-PT"/>
              </w:rPr>
              <w:t>5</w:t>
            </w:r>
          </w:p>
        </w:tc>
        <w:tc>
          <w:tcPr>
            <w:tcW w:w="3515" w:type="dxa"/>
            <w:tcBorders>
              <w:top w:val="nil"/>
              <w:left w:val="nil"/>
              <w:bottom w:val="single" w:sz="4" w:space="0" w:color="auto"/>
              <w:right w:val="single" w:sz="4" w:space="0" w:color="auto"/>
            </w:tcBorders>
            <w:shd w:val="clear" w:color="auto" w:fill="auto"/>
            <w:vAlign w:val="center"/>
            <w:hideMark/>
          </w:tcPr>
          <w:p w14:paraId="3C10B040" w14:textId="77777777" w:rsidR="002D2EA4" w:rsidRPr="00B05049" w:rsidRDefault="002D2EA4" w:rsidP="002D2EA4">
            <w:pPr>
              <w:spacing w:after="0" w:line="240" w:lineRule="auto"/>
              <w:jc w:val="center"/>
              <w:rPr>
                <w:rFonts w:eastAsia="Times New Roman" w:cs="Times New Roman"/>
                <w:b w:val="0"/>
                <w:bCs w:val="0"/>
                <w:spacing w:val="0"/>
                <w:sz w:val="18"/>
                <w:szCs w:val="18"/>
                <w:lang w:eastAsia="pt-PT"/>
              </w:rPr>
            </w:pPr>
            <w:r w:rsidRPr="00B05049">
              <w:rPr>
                <w:rFonts w:eastAsia="Times New Roman" w:cs="Times New Roman"/>
                <w:b w:val="0"/>
                <w:bCs w:val="0"/>
                <w:spacing w:val="0"/>
                <w:sz w:val="18"/>
                <w:szCs w:val="18"/>
                <w:lang w:eastAsia="pt-PT"/>
              </w:rPr>
              <w:t>6</w:t>
            </w:r>
          </w:p>
        </w:tc>
        <w:tc>
          <w:tcPr>
            <w:tcW w:w="3515" w:type="dxa"/>
            <w:tcBorders>
              <w:top w:val="nil"/>
              <w:left w:val="nil"/>
              <w:bottom w:val="single" w:sz="4" w:space="0" w:color="auto"/>
              <w:right w:val="single" w:sz="4" w:space="0" w:color="auto"/>
            </w:tcBorders>
            <w:shd w:val="clear" w:color="auto" w:fill="auto"/>
            <w:noWrap/>
            <w:vAlign w:val="center"/>
            <w:hideMark/>
          </w:tcPr>
          <w:p w14:paraId="67466CB3"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7</w:t>
            </w:r>
          </w:p>
        </w:tc>
      </w:tr>
      <w:tr w:rsidR="002D2EA4" w:rsidRPr="00B05049" w14:paraId="140FFEF6" w14:textId="77777777" w:rsidTr="009100AE">
        <w:trPr>
          <w:trHeight w:val="2608"/>
        </w:trPr>
        <w:tc>
          <w:tcPr>
            <w:tcW w:w="3572" w:type="dxa"/>
            <w:tcBorders>
              <w:top w:val="nil"/>
              <w:left w:val="single" w:sz="4" w:space="0" w:color="auto"/>
              <w:bottom w:val="single" w:sz="4" w:space="0" w:color="auto"/>
              <w:right w:val="single" w:sz="4" w:space="0" w:color="auto"/>
            </w:tcBorders>
            <w:shd w:val="clear" w:color="auto" w:fill="auto"/>
            <w:hideMark/>
          </w:tcPr>
          <w:p w14:paraId="42ACD3D0"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lastRenderedPageBreak/>
              <w:t>Proposta em que se verifica, no mínimo, o seguinte:</w:t>
            </w:r>
          </w:p>
          <w:p w14:paraId="7B46B5C4" w14:textId="77777777" w:rsidR="002D2EA4" w:rsidRPr="00BE44F1" w:rsidRDefault="002D2EA4" w:rsidP="002D2EA4">
            <w:pPr>
              <w:pStyle w:val="PargrafodaLista"/>
              <w:numPr>
                <w:ilvl w:val="0"/>
                <w:numId w:val="44"/>
              </w:numPr>
              <w:tabs>
                <w:tab w:val="left" w:pos="216"/>
              </w:tabs>
              <w:spacing w:line="240" w:lineRule="auto"/>
              <w:ind w:left="243" w:hanging="77"/>
              <w:contextualSpacing/>
              <w:jc w:val="left"/>
              <w:rPr>
                <w:sz w:val="18"/>
                <w:szCs w:val="18"/>
              </w:rPr>
            </w:pPr>
            <w:r w:rsidRPr="00BE44F1">
              <w:rPr>
                <w:sz w:val="18"/>
                <w:szCs w:val="18"/>
              </w:rPr>
              <w:t xml:space="preserve">Descreve com algum detalhe a metodologia adotada no planeamento das atividades consideradas no Cronograma de Trabalhos. </w:t>
            </w:r>
          </w:p>
          <w:p w14:paraId="62B80CEC" w14:textId="77777777" w:rsidR="002D2EA4" w:rsidRPr="00BE44F1" w:rsidRDefault="002D2EA4" w:rsidP="002D2EA4">
            <w:pPr>
              <w:pStyle w:val="PargrafodaLista"/>
              <w:numPr>
                <w:ilvl w:val="0"/>
                <w:numId w:val="44"/>
              </w:numPr>
              <w:tabs>
                <w:tab w:val="left" w:pos="216"/>
              </w:tabs>
              <w:spacing w:line="240" w:lineRule="auto"/>
              <w:ind w:left="243" w:hanging="77"/>
              <w:contextualSpacing/>
              <w:jc w:val="left"/>
              <w:rPr>
                <w:sz w:val="18"/>
                <w:szCs w:val="18"/>
              </w:rPr>
            </w:pPr>
            <w:r w:rsidRPr="00BE44F1">
              <w:rPr>
                <w:sz w:val="18"/>
                <w:szCs w:val="18"/>
              </w:rPr>
              <w:t xml:space="preserve">Identifica o número de frentes de trabalho, sua natureza e locais de execução, embora não totalmente coerente com o cronograma de trabalhos. </w:t>
            </w:r>
          </w:p>
          <w:p w14:paraId="49D4A927" w14:textId="77777777" w:rsidR="002D2EA4" w:rsidRPr="00BE44F1" w:rsidRDefault="002D2EA4" w:rsidP="002D2EA4">
            <w:pPr>
              <w:pStyle w:val="PargrafodaLista"/>
              <w:numPr>
                <w:ilvl w:val="0"/>
                <w:numId w:val="44"/>
              </w:numPr>
              <w:tabs>
                <w:tab w:val="left" w:pos="216"/>
              </w:tabs>
              <w:spacing w:line="240" w:lineRule="auto"/>
              <w:ind w:left="243" w:hanging="77"/>
              <w:contextualSpacing/>
              <w:jc w:val="left"/>
              <w:rPr>
                <w:sz w:val="18"/>
                <w:szCs w:val="18"/>
              </w:rPr>
            </w:pPr>
            <w:r w:rsidRPr="00BE44F1">
              <w:rPr>
                <w:sz w:val="18"/>
                <w:szCs w:val="18"/>
              </w:rPr>
              <w:t xml:space="preserve">Identifica as diferentes equipas, com indicação dos meios humanos e equipamentos a alocar, justificando sumariamente a sua alocação em função da natureza das atividades. </w:t>
            </w:r>
          </w:p>
          <w:p w14:paraId="670A6A5F" w14:textId="77777777" w:rsidR="002D2EA4" w:rsidRPr="002D2EA4" w:rsidRDefault="002D2EA4" w:rsidP="002D2EA4">
            <w:pPr>
              <w:pStyle w:val="PargrafodaLista"/>
              <w:numPr>
                <w:ilvl w:val="0"/>
                <w:numId w:val="44"/>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 xml:space="preserve">Não justifica as interdependências e encadeamentos das diferentes atividades. </w:t>
            </w:r>
          </w:p>
          <w:p w14:paraId="098FDFFD" w14:textId="159FB859" w:rsidR="002D2EA4" w:rsidRPr="00B05049" w:rsidRDefault="002D2EA4" w:rsidP="002D2EA4">
            <w:pPr>
              <w:pStyle w:val="PargrafodaLista"/>
              <w:numPr>
                <w:ilvl w:val="0"/>
                <w:numId w:val="44"/>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Explicita rendimentos adequados de mão-de-obra e equipamentos calculados para os diferentes meses e épocas do ano, face à natureza dos trabalhos em causa.</w:t>
            </w:r>
          </w:p>
        </w:tc>
        <w:tc>
          <w:tcPr>
            <w:tcW w:w="3515" w:type="dxa"/>
            <w:tcBorders>
              <w:top w:val="nil"/>
              <w:left w:val="nil"/>
              <w:bottom w:val="single" w:sz="4" w:space="0" w:color="auto"/>
              <w:right w:val="single" w:sz="4" w:space="0" w:color="auto"/>
            </w:tcBorders>
            <w:shd w:val="clear" w:color="auto" w:fill="auto"/>
            <w:noWrap/>
            <w:vAlign w:val="center"/>
            <w:hideMark/>
          </w:tcPr>
          <w:p w14:paraId="6F90A87A"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4</w:t>
            </w:r>
          </w:p>
        </w:tc>
        <w:tc>
          <w:tcPr>
            <w:tcW w:w="3515" w:type="dxa"/>
            <w:tcBorders>
              <w:top w:val="nil"/>
              <w:left w:val="nil"/>
              <w:bottom w:val="single" w:sz="4" w:space="0" w:color="auto"/>
              <w:right w:val="single" w:sz="4" w:space="0" w:color="auto"/>
            </w:tcBorders>
            <w:shd w:val="clear" w:color="auto" w:fill="auto"/>
            <w:noWrap/>
            <w:vAlign w:val="center"/>
            <w:hideMark/>
          </w:tcPr>
          <w:p w14:paraId="1B9C39AC"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5</w:t>
            </w:r>
          </w:p>
        </w:tc>
        <w:tc>
          <w:tcPr>
            <w:tcW w:w="3515" w:type="dxa"/>
            <w:tcBorders>
              <w:top w:val="nil"/>
              <w:left w:val="nil"/>
              <w:bottom w:val="single" w:sz="4" w:space="0" w:color="auto"/>
              <w:right w:val="single" w:sz="4" w:space="0" w:color="auto"/>
            </w:tcBorders>
            <w:shd w:val="clear" w:color="auto" w:fill="auto"/>
            <w:vAlign w:val="center"/>
            <w:hideMark/>
          </w:tcPr>
          <w:p w14:paraId="535D3DF2" w14:textId="77777777" w:rsidR="002D2EA4" w:rsidRPr="00B05049" w:rsidRDefault="002D2EA4" w:rsidP="002D2EA4">
            <w:pPr>
              <w:spacing w:after="0" w:line="240" w:lineRule="auto"/>
              <w:jc w:val="center"/>
              <w:rPr>
                <w:rFonts w:eastAsia="Times New Roman" w:cs="Times New Roman"/>
                <w:b w:val="0"/>
                <w:bCs w:val="0"/>
                <w:spacing w:val="0"/>
                <w:sz w:val="18"/>
                <w:szCs w:val="18"/>
                <w:lang w:eastAsia="pt-PT"/>
              </w:rPr>
            </w:pPr>
            <w:r w:rsidRPr="00B05049">
              <w:rPr>
                <w:rFonts w:eastAsia="Times New Roman" w:cs="Times New Roman"/>
                <w:b w:val="0"/>
                <w:bCs w:val="0"/>
                <w:spacing w:val="0"/>
                <w:sz w:val="18"/>
                <w:szCs w:val="18"/>
                <w:lang w:eastAsia="pt-PT"/>
              </w:rPr>
              <w:t>6</w:t>
            </w:r>
          </w:p>
        </w:tc>
        <w:tc>
          <w:tcPr>
            <w:tcW w:w="3515" w:type="dxa"/>
            <w:tcBorders>
              <w:top w:val="nil"/>
              <w:left w:val="nil"/>
              <w:bottom w:val="single" w:sz="4" w:space="0" w:color="auto"/>
              <w:right w:val="single" w:sz="4" w:space="0" w:color="auto"/>
            </w:tcBorders>
            <w:shd w:val="clear" w:color="auto" w:fill="auto"/>
            <w:vAlign w:val="center"/>
            <w:hideMark/>
          </w:tcPr>
          <w:p w14:paraId="3B1E4B2D" w14:textId="77777777" w:rsidR="002D2EA4" w:rsidRPr="00B05049" w:rsidRDefault="002D2EA4" w:rsidP="002D2EA4">
            <w:pPr>
              <w:spacing w:after="0" w:line="240" w:lineRule="auto"/>
              <w:jc w:val="center"/>
              <w:rPr>
                <w:rFonts w:eastAsia="Times New Roman" w:cs="Times New Roman"/>
                <w:b w:val="0"/>
                <w:bCs w:val="0"/>
                <w:spacing w:val="0"/>
                <w:sz w:val="18"/>
                <w:szCs w:val="18"/>
                <w:lang w:eastAsia="pt-PT"/>
              </w:rPr>
            </w:pPr>
            <w:r w:rsidRPr="00B05049">
              <w:rPr>
                <w:rFonts w:eastAsia="Times New Roman" w:cs="Times New Roman"/>
                <w:b w:val="0"/>
                <w:bCs w:val="0"/>
                <w:spacing w:val="0"/>
                <w:sz w:val="18"/>
                <w:szCs w:val="18"/>
                <w:lang w:eastAsia="pt-PT"/>
              </w:rPr>
              <w:t>7</w:t>
            </w:r>
          </w:p>
        </w:tc>
        <w:tc>
          <w:tcPr>
            <w:tcW w:w="3515" w:type="dxa"/>
            <w:tcBorders>
              <w:top w:val="nil"/>
              <w:left w:val="nil"/>
              <w:bottom w:val="single" w:sz="4" w:space="0" w:color="auto"/>
              <w:right w:val="single" w:sz="4" w:space="0" w:color="auto"/>
            </w:tcBorders>
            <w:shd w:val="clear" w:color="auto" w:fill="auto"/>
            <w:noWrap/>
            <w:vAlign w:val="center"/>
            <w:hideMark/>
          </w:tcPr>
          <w:p w14:paraId="1436C428"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8</w:t>
            </w:r>
          </w:p>
        </w:tc>
      </w:tr>
      <w:tr w:rsidR="002D2EA4" w:rsidRPr="00B05049" w14:paraId="5D9F78D5" w14:textId="77777777" w:rsidTr="009100AE">
        <w:trPr>
          <w:trHeight w:val="2608"/>
        </w:trPr>
        <w:tc>
          <w:tcPr>
            <w:tcW w:w="3572" w:type="dxa"/>
            <w:tcBorders>
              <w:top w:val="nil"/>
              <w:left w:val="single" w:sz="4" w:space="0" w:color="auto"/>
              <w:bottom w:val="single" w:sz="4" w:space="0" w:color="auto"/>
              <w:right w:val="single" w:sz="4" w:space="0" w:color="auto"/>
            </w:tcBorders>
            <w:shd w:val="clear" w:color="auto" w:fill="auto"/>
            <w:hideMark/>
          </w:tcPr>
          <w:p w14:paraId="671618D9"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55C4370A" w14:textId="77777777" w:rsidR="002D2EA4" w:rsidRPr="00BE44F1" w:rsidRDefault="002D2EA4" w:rsidP="002D2EA4">
            <w:pPr>
              <w:pStyle w:val="PargrafodaLista"/>
              <w:numPr>
                <w:ilvl w:val="0"/>
                <w:numId w:val="45"/>
              </w:numPr>
              <w:tabs>
                <w:tab w:val="left" w:pos="216"/>
              </w:tabs>
              <w:spacing w:line="240" w:lineRule="auto"/>
              <w:ind w:left="243" w:hanging="77"/>
              <w:contextualSpacing/>
              <w:jc w:val="left"/>
              <w:rPr>
                <w:sz w:val="18"/>
                <w:szCs w:val="18"/>
              </w:rPr>
            </w:pPr>
            <w:r w:rsidRPr="00BE44F1">
              <w:rPr>
                <w:sz w:val="18"/>
                <w:szCs w:val="18"/>
              </w:rPr>
              <w:t xml:space="preserve">Descreve com detalhe a metodologia adotada no planeamento das atividades consideradas no Cronograma de Trabalhos. </w:t>
            </w:r>
          </w:p>
          <w:p w14:paraId="63805E49" w14:textId="77777777" w:rsidR="002D2EA4" w:rsidRPr="00BE44F1" w:rsidRDefault="002D2EA4" w:rsidP="002D2EA4">
            <w:pPr>
              <w:pStyle w:val="PargrafodaLista"/>
              <w:numPr>
                <w:ilvl w:val="0"/>
                <w:numId w:val="45"/>
              </w:numPr>
              <w:tabs>
                <w:tab w:val="left" w:pos="216"/>
              </w:tabs>
              <w:spacing w:line="240" w:lineRule="auto"/>
              <w:ind w:left="243" w:hanging="77"/>
              <w:contextualSpacing/>
              <w:jc w:val="left"/>
              <w:rPr>
                <w:sz w:val="18"/>
                <w:szCs w:val="18"/>
              </w:rPr>
            </w:pPr>
            <w:r w:rsidRPr="00BE44F1">
              <w:rPr>
                <w:sz w:val="18"/>
                <w:szCs w:val="18"/>
              </w:rPr>
              <w:t xml:space="preserve">Identifica o número de frentes de trabalho, sua natureza e locais de execução, embora não totalmente coerente com o cronograma de trabalhos. </w:t>
            </w:r>
          </w:p>
          <w:p w14:paraId="4EAE06B0" w14:textId="77777777" w:rsidR="002D2EA4" w:rsidRPr="00BE44F1" w:rsidRDefault="002D2EA4" w:rsidP="002D2EA4">
            <w:pPr>
              <w:pStyle w:val="PargrafodaLista"/>
              <w:numPr>
                <w:ilvl w:val="0"/>
                <w:numId w:val="45"/>
              </w:numPr>
              <w:tabs>
                <w:tab w:val="left" w:pos="216"/>
              </w:tabs>
              <w:spacing w:line="240" w:lineRule="auto"/>
              <w:ind w:left="243" w:hanging="77"/>
              <w:contextualSpacing/>
              <w:jc w:val="left"/>
              <w:rPr>
                <w:sz w:val="18"/>
                <w:szCs w:val="18"/>
              </w:rPr>
            </w:pPr>
            <w:r w:rsidRPr="00BE44F1">
              <w:rPr>
                <w:sz w:val="18"/>
                <w:szCs w:val="18"/>
              </w:rPr>
              <w:t>Identifica as diferentes equipas, com indicação dos meios humanos e equipamentos a alocar, e justificando de forma detalhada a sua alocação em função da natureza das atividades.</w:t>
            </w:r>
          </w:p>
          <w:p w14:paraId="00363CDB" w14:textId="77777777" w:rsidR="002D2EA4" w:rsidRPr="002D2EA4" w:rsidRDefault="002D2EA4" w:rsidP="002D2EA4">
            <w:pPr>
              <w:pStyle w:val="PargrafodaLista"/>
              <w:numPr>
                <w:ilvl w:val="0"/>
                <w:numId w:val="45"/>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 xml:space="preserve"> Justifica sumariamente as interdependências e encadeamentos das diferentes atividades. </w:t>
            </w:r>
          </w:p>
          <w:p w14:paraId="44B4E155" w14:textId="3BC94BF1" w:rsidR="002D2EA4" w:rsidRPr="00B05049" w:rsidRDefault="002D2EA4" w:rsidP="002D2EA4">
            <w:pPr>
              <w:pStyle w:val="PargrafodaLista"/>
              <w:numPr>
                <w:ilvl w:val="0"/>
                <w:numId w:val="45"/>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lastRenderedPageBreak/>
              <w:t>Explicita rendimentos adequados de mão-de-obra e equipamentos calculados para os diferentes meses e épocas do ano, face à natureza dos trabalhos em causa.</w:t>
            </w:r>
          </w:p>
        </w:tc>
        <w:tc>
          <w:tcPr>
            <w:tcW w:w="3515" w:type="dxa"/>
            <w:tcBorders>
              <w:top w:val="nil"/>
              <w:left w:val="nil"/>
              <w:bottom w:val="single" w:sz="4" w:space="0" w:color="auto"/>
              <w:right w:val="single" w:sz="4" w:space="0" w:color="auto"/>
            </w:tcBorders>
            <w:shd w:val="clear" w:color="auto" w:fill="auto"/>
            <w:noWrap/>
            <w:vAlign w:val="center"/>
            <w:hideMark/>
          </w:tcPr>
          <w:p w14:paraId="6A355C08"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lastRenderedPageBreak/>
              <w:t>5</w:t>
            </w:r>
          </w:p>
        </w:tc>
        <w:tc>
          <w:tcPr>
            <w:tcW w:w="3515" w:type="dxa"/>
            <w:tcBorders>
              <w:top w:val="nil"/>
              <w:left w:val="nil"/>
              <w:bottom w:val="single" w:sz="4" w:space="0" w:color="auto"/>
              <w:right w:val="single" w:sz="4" w:space="0" w:color="auto"/>
            </w:tcBorders>
            <w:shd w:val="clear" w:color="auto" w:fill="auto"/>
            <w:noWrap/>
            <w:vAlign w:val="center"/>
            <w:hideMark/>
          </w:tcPr>
          <w:p w14:paraId="1C189D2A"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6</w:t>
            </w:r>
          </w:p>
        </w:tc>
        <w:tc>
          <w:tcPr>
            <w:tcW w:w="3515" w:type="dxa"/>
            <w:tcBorders>
              <w:top w:val="nil"/>
              <w:left w:val="nil"/>
              <w:bottom w:val="single" w:sz="4" w:space="0" w:color="auto"/>
              <w:right w:val="single" w:sz="4" w:space="0" w:color="auto"/>
            </w:tcBorders>
            <w:shd w:val="clear" w:color="auto" w:fill="auto"/>
            <w:vAlign w:val="center"/>
            <w:hideMark/>
          </w:tcPr>
          <w:p w14:paraId="77520A34" w14:textId="77777777" w:rsidR="002D2EA4" w:rsidRPr="00B05049" w:rsidRDefault="002D2EA4" w:rsidP="002D2EA4">
            <w:pPr>
              <w:spacing w:after="0" w:line="240" w:lineRule="auto"/>
              <w:jc w:val="center"/>
              <w:rPr>
                <w:rFonts w:eastAsia="Times New Roman" w:cs="Times New Roman"/>
                <w:b w:val="0"/>
                <w:bCs w:val="0"/>
                <w:spacing w:val="0"/>
                <w:sz w:val="18"/>
                <w:szCs w:val="18"/>
                <w:lang w:eastAsia="pt-PT"/>
              </w:rPr>
            </w:pPr>
            <w:r w:rsidRPr="00B05049">
              <w:rPr>
                <w:rFonts w:eastAsia="Times New Roman" w:cs="Times New Roman"/>
                <w:b w:val="0"/>
                <w:bCs w:val="0"/>
                <w:spacing w:val="0"/>
                <w:sz w:val="18"/>
                <w:szCs w:val="18"/>
                <w:lang w:eastAsia="pt-PT"/>
              </w:rPr>
              <w:t>7</w:t>
            </w:r>
          </w:p>
        </w:tc>
        <w:tc>
          <w:tcPr>
            <w:tcW w:w="3515" w:type="dxa"/>
            <w:tcBorders>
              <w:top w:val="nil"/>
              <w:left w:val="nil"/>
              <w:bottom w:val="single" w:sz="4" w:space="0" w:color="auto"/>
              <w:right w:val="single" w:sz="4" w:space="0" w:color="auto"/>
            </w:tcBorders>
            <w:shd w:val="clear" w:color="auto" w:fill="auto"/>
            <w:noWrap/>
            <w:vAlign w:val="center"/>
            <w:hideMark/>
          </w:tcPr>
          <w:p w14:paraId="215E64B4"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8</w:t>
            </w:r>
          </w:p>
        </w:tc>
        <w:tc>
          <w:tcPr>
            <w:tcW w:w="3515" w:type="dxa"/>
            <w:tcBorders>
              <w:top w:val="nil"/>
              <w:left w:val="nil"/>
              <w:bottom w:val="single" w:sz="4" w:space="0" w:color="auto"/>
              <w:right w:val="single" w:sz="4" w:space="0" w:color="auto"/>
            </w:tcBorders>
            <w:shd w:val="clear" w:color="auto" w:fill="auto"/>
            <w:noWrap/>
            <w:vAlign w:val="center"/>
            <w:hideMark/>
          </w:tcPr>
          <w:p w14:paraId="3D4A11F3"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9</w:t>
            </w:r>
          </w:p>
        </w:tc>
      </w:tr>
      <w:tr w:rsidR="002D2EA4" w:rsidRPr="00B05049" w14:paraId="4C3B49F2" w14:textId="77777777" w:rsidTr="009100AE">
        <w:trPr>
          <w:trHeight w:val="2608"/>
        </w:trPr>
        <w:tc>
          <w:tcPr>
            <w:tcW w:w="3572" w:type="dxa"/>
            <w:tcBorders>
              <w:top w:val="nil"/>
              <w:left w:val="single" w:sz="4" w:space="0" w:color="auto"/>
              <w:bottom w:val="single" w:sz="4" w:space="0" w:color="auto"/>
              <w:right w:val="single" w:sz="4" w:space="0" w:color="auto"/>
            </w:tcBorders>
            <w:shd w:val="clear" w:color="auto" w:fill="auto"/>
            <w:hideMark/>
          </w:tcPr>
          <w:p w14:paraId="68C541C4" w14:textId="77777777" w:rsidR="002D2EA4" w:rsidRPr="00E64940" w:rsidRDefault="002D2EA4" w:rsidP="002D2EA4">
            <w:pPr>
              <w:spacing w:after="60" w:line="240" w:lineRule="auto"/>
              <w:jc w:val="center"/>
              <w:rPr>
                <w:rFonts w:cs="Times New Roman"/>
                <w:b w:val="0"/>
                <w:spacing w:val="0"/>
                <w:sz w:val="18"/>
                <w:szCs w:val="18"/>
                <w:lang w:eastAsia="pt-PT"/>
              </w:rPr>
            </w:pPr>
            <w:r w:rsidRPr="00E64940">
              <w:rPr>
                <w:rFonts w:cs="Times New Roman"/>
                <w:b w:val="0"/>
                <w:spacing w:val="0"/>
                <w:sz w:val="18"/>
                <w:szCs w:val="18"/>
                <w:lang w:eastAsia="pt-PT"/>
              </w:rPr>
              <w:t>Proposta em que se verifica, no mínimo, o seguinte:</w:t>
            </w:r>
          </w:p>
          <w:p w14:paraId="7278EC4B" w14:textId="77777777" w:rsidR="002D2EA4" w:rsidRPr="00BE44F1" w:rsidRDefault="002D2EA4" w:rsidP="002D2EA4">
            <w:pPr>
              <w:pStyle w:val="PargrafodaLista"/>
              <w:numPr>
                <w:ilvl w:val="0"/>
                <w:numId w:val="46"/>
              </w:numPr>
              <w:tabs>
                <w:tab w:val="left" w:pos="216"/>
              </w:tabs>
              <w:spacing w:line="240" w:lineRule="auto"/>
              <w:ind w:left="243" w:hanging="77"/>
              <w:contextualSpacing/>
              <w:jc w:val="left"/>
              <w:rPr>
                <w:sz w:val="18"/>
                <w:szCs w:val="18"/>
              </w:rPr>
            </w:pPr>
            <w:r w:rsidRPr="00BE44F1">
              <w:rPr>
                <w:sz w:val="18"/>
                <w:szCs w:val="18"/>
              </w:rPr>
              <w:t xml:space="preserve">Descreve com detalhe a metodologia adotada no planeamento das atividades consideradas no Cronograma de Trabalhos. </w:t>
            </w:r>
          </w:p>
          <w:p w14:paraId="240DEF43" w14:textId="77777777" w:rsidR="002D2EA4" w:rsidRPr="00BE44F1" w:rsidRDefault="002D2EA4" w:rsidP="002D2EA4">
            <w:pPr>
              <w:pStyle w:val="PargrafodaLista"/>
              <w:numPr>
                <w:ilvl w:val="0"/>
                <w:numId w:val="46"/>
              </w:numPr>
              <w:tabs>
                <w:tab w:val="left" w:pos="216"/>
              </w:tabs>
              <w:spacing w:line="240" w:lineRule="auto"/>
              <w:ind w:left="243" w:hanging="77"/>
              <w:contextualSpacing/>
              <w:jc w:val="left"/>
              <w:rPr>
                <w:sz w:val="18"/>
                <w:szCs w:val="18"/>
              </w:rPr>
            </w:pPr>
            <w:r w:rsidRPr="00BE44F1">
              <w:rPr>
                <w:sz w:val="18"/>
                <w:szCs w:val="18"/>
              </w:rPr>
              <w:t xml:space="preserve">Identifica o número de frentes de trabalho, sua natureza e locais de execução, verificando-se a sua coerência com o cronograma de trabalhos. </w:t>
            </w:r>
          </w:p>
          <w:p w14:paraId="45A0941D" w14:textId="77777777" w:rsidR="002D2EA4" w:rsidRPr="00BE44F1" w:rsidRDefault="002D2EA4" w:rsidP="002D2EA4">
            <w:pPr>
              <w:pStyle w:val="PargrafodaLista"/>
              <w:numPr>
                <w:ilvl w:val="0"/>
                <w:numId w:val="46"/>
              </w:numPr>
              <w:tabs>
                <w:tab w:val="left" w:pos="216"/>
              </w:tabs>
              <w:spacing w:line="240" w:lineRule="auto"/>
              <w:ind w:left="243" w:hanging="77"/>
              <w:contextualSpacing/>
              <w:jc w:val="left"/>
              <w:rPr>
                <w:sz w:val="18"/>
                <w:szCs w:val="18"/>
              </w:rPr>
            </w:pPr>
            <w:r w:rsidRPr="00BE44F1">
              <w:rPr>
                <w:sz w:val="18"/>
                <w:szCs w:val="18"/>
              </w:rPr>
              <w:t xml:space="preserve">Identifica as diferentes equipas, com indicação dos meios humanos e equipamentos a alocar, e justificando de forma detalhada a sua alocação em função da natureza das atividades. </w:t>
            </w:r>
          </w:p>
          <w:p w14:paraId="3FBBBFC3" w14:textId="77777777" w:rsidR="002D2EA4" w:rsidRPr="002D2EA4" w:rsidRDefault="002D2EA4" w:rsidP="002D2EA4">
            <w:pPr>
              <w:pStyle w:val="PargrafodaLista"/>
              <w:numPr>
                <w:ilvl w:val="0"/>
                <w:numId w:val="46"/>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 xml:space="preserve">Justifica adequadamente as interdependências e encadeamentos das diferentes atividades. </w:t>
            </w:r>
          </w:p>
          <w:p w14:paraId="49EB7040" w14:textId="20B87229" w:rsidR="002D2EA4" w:rsidRPr="00B05049" w:rsidRDefault="002D2EA4" w:rsidP="002D2EA4">
            <w:pPr>
              <w:pStyle w:val="PargrafodaLista"/>
              <w:numPr>
                <w:ilvl w:val="0"/>
                <w:numId w:val="46"/>
              </w:numPr>
              <w:tabs>
                <w:tab w:val="left" w:pos="216"/>
              </w:tabs>
              <w:spacing w:line="240" w:lineRule="auto"/>
              <w:ind w:left="243" w:hanging="77"/>
              <w:contextualSpacing/>
              <w:jc w:val="left"/>
              <w:rPr>
                <w:rFonts w:cs="Times New Roman"/>
                <w:b/>
                <w:bCs/>
                <w:sz w:val="18"/>
                <w:szCs w:val="18"/>
                <w:lang w:eastAsia="pt-PT"/>
              </w:rPr>
            </w:pPr>
            <w:r w:rsidRPr="00BE44F1">
              <w:rPr>
                <w:sz w:val="18"/>
                <w:szCs w:val="18"/>
              </w:rPr>
              <w:t>Explicita rendimentos adequados de mão-de-obra e equipamentos calculados para os diferentes meses e épocas do ano, face à natureza dos trabalhos em causa.</w:t>
            </w:r>
          </w:p>
        </w:tc>
        <w:tc>
          <w:tcPr>
            <w:tcW w:w="3515" w:type="dxa"/>
            <w:tcBorders>
              <w:top w:val="nil"/>
              <w:left w:val="nil"/>
              <w:bottom w:val="single" w:sz="4" w:space="0" w:color="auto"/>
              <w:right w:val="single" w:sz="4" w:space="0" w:color="auto"/>
            </w:tcBorders>
            <w:shd w:val="clear" w:color="auto" w:fill="auto"/>
            <w:noWrap/>
            <w:vAlign w:val="center"/>
            <w:hideMark/>
          </w:tcPr>
          <w:p w14:paraId="683E1E2A"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6</w:t>
            </w:r>
          </w:p>
        </w:tc>
        <w:tc>
          <w:tcPr>
            <w:tcW w:w="3515" w:type="dxa"/>
            <w:tcBorders>
              <w:top w:val="nil"/>
              <w:left w:val="nil"/>
              <w:bottom w:val="single" w:sz="4" w:space="0" w:color="auto"/>
              <w:right w:val="single" w:sz="4" w:space="0" w:color="auto"/>
            </w:tcBorders>
            <w:shd w:val="clear" w:color="auto" w:fill="auto"/>
            <w:noWrap/>
            <w:vAlign w:val="center"/>
            <w:hideMark/>
          </w:tcPr>
          <w:p w14:paraId="32182612"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7</w:t>
            </w:r>
          </w:p>
        </w:tc>
        <w:tc>
          <w:tcPr>
            <w:tcW w:w="3515" w:type="dxa"/>
            <w:tcBorders>
              <w:top w:val="nil"/>
              <w:left w:val="nil"/>
              <w:bottom w:val="single" w:sz="4" w:space="0" w:color="auto"/>
              <w:right w:val="single" w:sz="4" w:space="0" w:color="auto"/>
            </w:tcBorders>
            <w:shd w:val="clear" w:color="auto" w:fill="auto"/>
            <w:noWrap/>
            <w:vAlign w:val="center"/>
            <w:hideMark/>
          </w:tcPr>
          <w:p w14:paraId="63796132"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8</w:t>
            </w:r>
          </w:p>
        </w:tc>
        <w:tc>
          <w:tcPr>
            <w:tcW w:w="3515" w:type="dxa"/>
            <w:tcBorders>
              <w:top w:val="nil"/>
              <w:left w:val="nil"/>
              <w:bottom w:val="single" w:sz="4" w:space="0" w:color="auto"/>
              <w:right w:val="single" w:sz="4" w:space="0" w:color="auto"/>
            </w:tcBorders>
            <w:shd w:val="clear" w:color="auto" w:fill="auto"/>
            <w:noWrap/>
            <w:vAlign w:val="center"/>
            <w:hideMark/>
          </w:tcPr>
          <w:p w14:paraId="4292A124"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9</w:t>
            </w:r>
          </w:p>
        </w:tc>
        <w:tc>
          <w:tcPr>
            <w:tcW w:w="3515" w:type="dxa"/>
            <w:tcBorders>
              <w:top w:val="nil"/>
              <w:left w:val="nil"/>
              <w:bottom w:val="single" w:sz="4" w:space="0" w:color="auto"/>
              <w:right w:val="single" w:sz="4" w:space="0" w:color="auto"/>
            </w:tcBorders>
            <w:shd w:val="clear" w:color="auto" w:fill="auto"/>
            <w:noWrap/>
            <w:vAlign w:val="center"/>
            <w:hideMark/>
          </w:tcPr>
          <w:p w14:paraId="0E3CC416" w14:textId="77777777" w:rsidR="002D2EA4" w:rsidRPr="00B05049" w:rsidRDefault="002D2EA4" w:rsidP="002D2EA4">
            <w:pPr>
              <w:spacing w:after="0" w:line="240" w:lineRule="auto"/>
              <w:jc w:val="center"/>
              <w:rPr>
                <w:rFonts w:eastAsia="Times New Roman" w:cs="Times New Roman"/>
                <w:b w:val="0"/>
                <w:bCs w:val="0"/>
                <w:spacing w:val="0"/>
                <w:sz w:val="22"/>
                <w:szCs w:val="22"/>
                <w:lang w:eastAsia="pt-PT"/>
              </w:rPr>
            </w:pPr>
            <w:r w:rsidRPr="00B05049">
              <w:rPr>
                <w:rFonts w:eastAsia="Times New Roman" w:cs="Times New Roman"/>
                <w:b w:val="0"/>
                <w:bCs w:val="0"/>
                <w:spacing w:val="0"/>
                <w:sz w:val="22"/>
                <w:szCs w:val="22"/>
                <w:lang w:eastAsia="pt-PT"/>
              </w:rPr>
              <w:t>10</w:t>
            </w:r>
          </w:p>
        </w:tc>
      </w:tr>
    </w:tbl>
    <w:p w14:paraId="5E5BA54A" w14:textId="77777777" w:rsidR="007A07BB" w:rsidRDefault="007A07BB">
      <w:pPr>
        <w:spacing w:after="0" w:line="240" w:lineRule="auto"/>
        <w:jc w:val="left"/>
        <w:rPr>
          <w:rFonts w:eastAsia="Times New Roman" w:cs="Arial"/>
          <w:b w:val="0"/>
          <w:bCs w:val="0"/>
          <w:color w:val="auto"/>
          <w:spacing w:val="0"/>
          <w:lang w:eastAsia="pt-PT"/>
        </w:rPr>
      </w:pPr>
      <w:r>
        <w:br w:type="page"/>
      </w:r>
    </w:p>
    <w:p w14:paraId="7CE0F9C5" w14:textId="77777777" w:rsidR="007A07BB" w:rsidRDefault="007A07BB" w:rsidP="007A07BB">
      <w:pPr>
        <w:pStyle w:val="Legenda"/>
        <w:rPr>
          <w:sz w:val="24"/>
          <w:szCs w:val="24"/>
        </w:rPr>
      </w:pPr>
      <w:bookmarkStart w:id="366" w:name="_Ref426468755"/>
      <w:r>
        <w:lastRenderedPageBreak/>
        <w:t xml:space="preserve">Tabela </w:t>
      </w:r>
      <w:r w:rsidR="000E2007">
        <w:rPr>
          <w:noProof/>
        </w:rPr>
        <w:fldChar w:fldCharType="begin"/>
      </w:r>
      <w:r w:rsidR="000E2007">
        <w:rPr>
          <w:noProof/>
        </w:rPr>
        <w:instrText xml:space="preserve"> SEQ Tabela \* ARABIC </w:instrText>
      </w:r>
      <w:r w:rsidR="000E2007">
        <w:rPr>
          <w:noProof/>
        </w:rPr>
        <w:fldChar w:fldCharType="separate"/>
      </w:r>
      <w:r w:rsidR="0034288C">
        <w:rPr>
          <w:noProof/>
        </w:rPr>
        <w:t>3</w:t>
      </w:r>
      <w:r w:rsidR="000E2007">
        <w:rPr>
          <w:noProof/>
        </w:rPr>
        <w:fldChar w:fldCharType="end"/>
      </w:r>
      <w:bookmarkEnd w:id="366"/>
      <w:r>
        <w:t xml:space="preserve"> - Matriz</w:t>
      </w:r>
      <w:r w:rsidRPr="00533B9A">
        <w:t xml:space="preserve"> </w:t>
      </w:r>
      <w:r w:rsidRPr="00DD40B6">
        <w:t xml:space="preserve">de Avaliação do </w:t>
      </w:r>
      <w:r>
        <w:t>sub</w:t>
      </w:r>
      <w:r w:rsidRPr="00DD40B6">
        <w:t>subfator “B.</w:t>
      </w:r>
      <w:r>
        <w:t>2.2</w:t>
      </w:r>
      <w:r w:rsidRPr="00DD40B6">
        <w:t xml:space="preserve"> </w:t>
      </w:r>
      <w:r>
        <w:t>Plano de Meios</w:t>
      </w:r>
      <w:r w:rsidRPr="00DD40B6">
        <w:t>”</w:t>
      </w:r>
    </w:p>
    <w:tbl>
      <w:tblPr>
        <w:tblW w:w="0" w:type="auto"/>
        <w:tblCellMar>
          <w:left w:w="70" w:type="dxa"/>
          <w:right w:w="70" w:type="dxa"/>
        </w:tblCellMar>
        <w:tblLook w:val="04A0" w:firstRow="1" w:lastRow="0" w:firstColumn="1" w:lastColumn="0" w:noHBand="0" w:noVBand="1"/>
      </w:tblPr>
      <w:tblGrid>
        <w:gridCol w:w="3572"/>
        <w:gridCol w:w="3515"/>
        <w:gridCol w:w="3515"/>
        <w:gridCol w:w="3515"/>
        <w:gridCol w:w="3515"/>
        <w:gridCol w:w="3515"/>
      </w:tblGrid>
      <w:tr w:rsidR="002D2EA4" w:rsidRPr="007A07BB" w14:paraId="6298DFCD" w14:textId="77777777" w:rsidTr="009100AE">
        <w:trPr>
          <w:trHeight w:val="2891"/>
          <w:tblHeader/>
        </w:trPr>
        <w:tc>
          <w:tcPr>
            <w:tcW w:w="3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AFE5D" w14:textId="77777777" w:rsidR="002D2EA4" w:rsidRPr="007A07BB" w:rsidRDefault="002D2EA4" w:rsidP="002D2EA4">
            <w:pPr>
              <w:spacing w:after="0" w:line="240" w:lineRule="auto"/>
              <w:jc w:val="center"/>
              <w:rPr>
                <w:rFonts w:eastAsia="Times New Roman" w:cs="Times New Roman"/>
                <w:spacing w:val="0"/>
                <w:lang w:eastAsia="pt-PT"/>
              </w:rPr>
            </w:pPr>
            <w:r w:rsidRPr="007A07BB">
              <w:rPr>
                <w:rFonts w:eastAsia="Times New Roman" w:cs="Times New Roman"/>
                <w:spacing w:val="0"/>
                <w:lang w:eastAsia="pt-PT"/>
              </w:rPr>
              <w:t xml:space="preserve">B.2.2 Plano de Meios </w:t>
            </w:r>
          </w:p>
        </w:tc>
        <w:tc>
          <w:tcPr>
            <w:tcW w:w="3515" w:type="dxa"/>
            <w:tcBorders>
              <w:top w:val="single" w:sz="4" w:space="0" w:color="auto"/>
              <w:left w:val="nil"/>
              <w:bottom w:val="single" w:sz="4" w:space="0" w:color="auto"/>
              <w:right w:val="single" w:sz="4" w:space="0" w:color="auto"/>
            </w:tcBorders>
            <w:shd w:val="clear" w:color="auto" w:fill="auto"/>
            <w:hideMark/>
          </w:tcPr>
          <w:p w14:paraId="62058545"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identifica a carga mensal de homens.</w:t>
            </w:r>
          </w:p>
          <w:p w14:paraId="08D68AE7"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não cumpre com nenhuma das seguintes premissas:</w:t>
            </w:r>
          </w:p>
          <w:p w14:paraId="299B6370" w14:textId="77777777" w:rsidR="002D2EA4" w:rsidRPr="00841C0C" w:rsidRDefault="002D2EA4" w:rsidP="002D2EA4">
            <w:pPr>
              <w:pStyle w:val="PargrafodaLista"/>
              <w:numPr>
                <w:ilvl w:val="0"/>
                <w:numId w:val="47"/>
              </w:numPr>
              <w:tabs>
                <w:tab w:val="clear" w:pos="357"/>
                <w:tab w:val="left" w:pos="243"/>
              </w:tabs>
              <w:spacing w:before="0" w:after="0" w:line="240" w:lineRule="auto"/>
              <w:ind w:left="243" w:hanging="79"/>
              <w:jc w:val="left"/>
              <w:rPr>
                <w:sz w:val="18"/>
                <w:szCs w:val="18"/>
              </w:rPr>
            </w:pPr>
            <w:r w:rsidRPr="00841C0C">
              <w:rPr>
                <w:sz w:val="18"/>
                <w:szCs w:val="18"/>
              </w:rPr>
              <w:t>Categorias profissionais adequadas aos trabalhos e equipamentos previstos;</w:t>
            </w:r>
          </w:p>
          <w:p w14:paraId="494276E9" w14:textId="77777777" w:rsidR="002D2EA4" w:rsidRPr="00841C0C" w:rsidRDefault="002D2EA4" w:rsidP="002D2EA4">
            <w:pPr>
              <w:pStyle w:val="PargrafodaLista"/>
              <w:numPr>
                <w:ilvl w:val="0"/>
                <w:numId w:val="47"/>
              </w:numPr>
              <w:tabs>
                <w:tab w:val="clear" w:pos="357"/>
                <w:tab w:val="left" w:pos="243"/>
              </w:tabs>
              <w:spacing w:before="0" w:after="0" w:line="240" w:lineRule="auto"/>
              <w:ind w:left="243" w:hanging="79"/>
              <w:jc w:val="left"/>
              <w:rPr>
                <w:sz w:val="18"/>
                <w:szCs w:val="18"/>
              </w:rPr>
            </w:pPr>
            <w:r w:rsidRPr="00841C0C">
              <w:rPr>
                <w:sz w:val="18"/>
                <w:szCs w:val="18"/>
              </w:rPr>
              <w:t xml:space="preserve">Identifica as diferentes categorias profissionais a mobilizar por atividades e frentes de trabalho, conforme disposto no Plano de Trabalhos; </w:t>
            </w:r>
          </w:p>
          <w:p w14:paraId="4742FB8B" w14:textId="77777777" w:rsidR="002D2EA4" w:rsidRPr="002D2EA4" w:rsidRDefault="002D2EA4" w:rsidP="002D2EA4">
            <w:pPr>
              <w:pStyle w:val="PargrafodaLista"/>
              <w:numPr>
                <w:ilvl w:val="0"/>
                <w:numId w:val="47"/>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 xml:space="preserve">A carga de mão-de-obra apresentada é suficiente para a realização das atividades previstas no plano de trabalhos; </w:t>
            </w:r>
          </w:p>
          <w:p w14:paraId="355D231B" w14:textId="6FB8CEA6" w:rsidR="002D2EA4" w:rsidRPr="007A07BB" w:rsidRDefault="002D2EA4" w:rsidP="002D2EA4">
            <w:pPr>
              <w:pStyle w:val="PargrafodaLista"/>
              <w:numPr>
                <w:ilvl w:val="0"/>
                <w:numId w:val="47"/>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A proporção entre os meios humanos e os equipamentos previstos está ajustada.</w:t>
            </w:r>
          </w:p>
        </w:tc>
        <w:tc>
          <w:tcPr>
            <w:tcW w:w="3515" w:type="dxa"/>
            <w:tcBorders>
              <w:top w:val="single" w:sz="4" w:space="0" w:color="auto"/>
              <w:left w:val="nil"/>
              <w:bottom w:val="single" w:sz="4" w:space="0" w:color="auto"/>
              <w:right w:val="single" w:sz="4" w:space="0" w:color="auto"/>
            </w:tcBorders>
            <w:shd w:val="clear" w:color="auto" w:fill="auto"/>
            <w:hideMark/>
          </w:tcPr>
          <w:p w14:paraId="61944A6F"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identifica a carga mensal de homens por categoria profissional.</w:t>
            </w:r>
          </w:p>
          <w:p w14:paraId="10F87C36"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cumpre uma das seguintes premissas:</w:t>
            </w:r>
          </w:p>
          <w:p w14:paraId="27C1EF12" w14:textId="77777777" w:rsidR="002D2EA4" w:rsidRPr="00841C0C" w:rsidRDefault="002D2EA4" w:rsidP="002D2EA4">
            <w:pPr>
              <w:pStyle w:val="PargrafodaLista"/>
              <w:numPr>
                <w:ilvl w:val="0"/>
                <w:numId w:val="49"/>
              </w:numPr>
              <w:tabs>
                <w:tab w:val="clear" w:pos="357"/>
                <w:tab w:val="left" w:pos="243"/>
              </w:tabs>
              <w:spacing w:before="0" w:after="0" w:line="240" w:lineRule="auto"/>
              <w:ind w:left="243" w:hanging="79"/>
              <w:jc w:val="left"/>
              <w:rPr>
                <w:sz w:val="18"/>
                <w:szCs w:val="18"/>
              </w:rPr>
            </w:pPr>
            <w:r w:rsidRPr="00841C0C">
              <w:rPr>
                <w:sz w:val="18"/>
                <w:szCs w:val="18"/>
              </w:rPr>
              <w:t>Categorias profissionais adequadas aos trabalhos e equipamentos previstos;</w:t>
            </w:r>
          </w:p>
          <w:p w14:paraId="55FD5C01" w14:textId="77777777" w:rsidR="002D2EA4" w:rsidRPr="00841C0C" w:rsidRDefault="002D2EA4" w:rsidP="002D2EA4">
            <w:pPr>
              <w:pStyle w:val="PargrafodaLista"/>
              <w:numPr>
                <w:ilvl w:val="0"/>
                <w:numId w:val="49"/>
              </w:numPr>
              <w:tabs>
                <w:tab w:val="clear" w:pos="357"/>
                <w:tab w:val="left" w:pos="243"/>
              </w:tabs>
              <w:spacing w:before="0" w:after="0" w:line="240" w:lineRule="auto"/>
              <w:ind w:left="243" w:hanging="79"/>
              <w:jc w:val="left"/>
              <w:rPr>
                <w:sz w:val="18"/>
                <w:szCs w:val="18"/>
              </w:rPr>
            </w:pPr>
            <w:r w:rsidRPr="00841C0C">
              <w:rPr>
                <w:sz w:val="18"/>
                <w:szCs w:val="18"/>
              </w:rPr>
              <w:t xml:space="preserve">Identifica as diferentes categorias profissionais a mobilizar por atividades e frentes de trabalho, conforme disposto no Plano de Trabalhos; </w:t>
            </w:r>
          </w:p>
          <w:p w14:paraId="6CA3C0FA" w14:textId="77777777" w:rsidR="002D2EA4" w:rsidRPr="002D2EA4" w:rsidRDefault="002D2EA4" w:rsidP="002D2EA4">
            <w:pPr>
              <w:pStyle w:val="PargrafodaLista"/>
              <w:numPr>
                <w:ilvl w:val="0"/>
                <w:numId w:val="49"/>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A carga de mão-de-obra apresentada é suficiente para a realização das atividades previstas no plano de trabalhos;</w:t>
            </w:r>
          </w:p>
          <w:p w14:paraId="51189D2C" w14:textId="612F1647" w:rsidR="002D2EA4" w:rsidRPr="007A07BB" w:rsidRDefault="002D2EA4" w:rsidP="002D2EA4">
            <w:pPr>
              <w:pStyle w:val="PargrafodaLista"/>
              <w:numPr>
                <w:ilvl w:val="0"/>
                <w:numId w:val="49"/>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A proporção entre os meios humanos e os equipamentos previstos está ajustada.</w:t>
            </w:r>
          </w:p>
        </w:tc>
        <w:tc>
          <w:tcPr>
            <w:tcW w:w="3515" w:type="dxa"/>
            <w:tcBorders>
              <w:top w:val="single" w:sz="4" w:space="0" w:color="auto"/>
              <w:left w:val="nil"/>
              <w:bottom w:val="single" w:sz="4" w:space="0" w:color="auto"/>
              <w:right w:val="single" w:sz="4" w:space="0" w:color="auto"/>
            </w:tcBorders>
            <w:shd w:val="clear" w:color="auto" w:fill="auto"/>
            <w:hideMark/>
          </w:tcPr>
          <w:p w14:paraId="4FE95849"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identifica a carga mensal de homens por categoria profissional.</w:t>
            </w:r>
          </w:p>
          <w:p w14:paraId="45ECBB04"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cumpre duas das seguintes premissas:</w:t>
            </w:r>
          </w:p>
          <w:p w14:paraId="25CF61C5" w14:textId="77777777" w:rsidR="002D2EA4" w:rsidRPr="00841C0C" w:rsidRDefault="002D2EA4" w:rsidP="002D2EA4">
            <w:pPr>
              <w:pStyle w:val="PargrafodaLista"/>
              <w:numPr>
                <w:ilvl w:val="0"/>
                <w:numId w:val="50"/>
              </w:numPr>
              <w:tabs>
                <w:tab w:val="clear" w:pos="357"/>
                <w:tab w:val="left" w:pos="243"/>
              </w:tabs>
              <w:spacing w:before="0" w:after="0" w:line="240" w:lineRule="auto"/>
              <w:ind w:left="243" w:hanging="79"/>
              <w:jc w:val="left"/>
              <w:rPr>
                <w:sz w:val="18"/>
                <w:szCs w:val="18"/>
              </w:rPr>
            </w:pPr>
            <w:r w:rsidRPr="00841C0C">
              <w:rPr>
                <w:sz w:val="18"/>
                <w:szCs w:val="18"/>
              </w:rPr>
              <w:t>Categorias profissionais adequadas aos trabalhos e equipamentos previstos;</w:t>
            </w:r>
          </w:p>
          <w:p w14:paraId="1FE689D3" w14:textId="77777777" w:rsidR="002D2EA4" w:rsidRPr="00841C0C" w:rsidRDefault="002D2EA4" w:rsidP="002D2EA4">
            <w:pPr>
              <w:pStyle w:val="PargrafodaLista"/>
              <w:numPr>
                <w:ilvl w:val="0"/>
                <w:numId w:val="50"/>
              </w:numPr>
              <w:tabs>
                <w:tab w:val="clear" w:pos="357"/>
                <w:tab w:val="left" w:pos="243"/>
              </w:tabs>
              <w:spacing w:before="0" w:after="0" w:line="240" w:lineRule="auto"/>
              <w:ind w:left="243" w:hanging="79"/>
              <w:jc w:val="left"/>
              <w:rPr>
                <w:sz w:val="18"/>
                <w:szCs w:val="18"/>
              </w:rPr>
            </w:pPr>
            <w:r w:rsidRPr="00841C0C">
              <w:rPr>
                <w:sz w:val="18"/>
                <w:szCs w:val="18"/>
              </w:rPr>
              <w:t xml:space="preserve">Identifica as diferentes categorias profissionais a mobilizar por atividades e frentes de trabalho, conforme disposto no Plano de Trabalhos; </w:t>
            </w:r>
          </w:p>
          <w:p w14:paraId="6CD32C1B" w14:textId="77777777" w:rsidR="002D2EA4" w:rsidRPr="002D2EA4" w:rsidRDefault="002D2EA4" w:rsidP="002D2EA4">
            <w:pPr>
              <w:pStyle w:val="PargrafodaLista"/>
              <w:numPr>
                <w:ilvl w:val="0"/>
                <w:numId w:val="50"/>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 xml:space="preserve">A carga de mão-de-obra apresentada é suficiente para a realização das atividades previstas no plano de trabalhos; </w:t>
            </w:r>
          </w:p>
          <w:p w14:paraId="38527D12" w14:textId="7C4FE9E3" w:rsidR="002D2EA4" w:rsidRPr="007A07BB" w:rsidRDefault="002D2EA4" w:rsidP="002D2EA4">
            <w:pPr>
              <w:pStyle w:val="PargrafodaLista"/>
              <w:numPr>
                <w:ilvl w:val="0"/>
                <w:numId w:val="50"/>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A proporção entre os meios humanos e os equipamentos previstos está ajustada.</w:t>
            </w:r>
          </w:p>
        </w:tc>
        <w:tc>
          <w:tcPr>
            <w:tcW w:w="3515" w:type="dxa"/>
            <w:tcBorders>
              <w:top w:val="single" w:sz="4" w:space="0" w:color="auto"/>
              <w:left w:val="nil"/>
              <w:bottom w:val="single" w:sz="4" w:space="0" w:color="auto"/>
              <w:right w:val="single" w:sz="4" w:space="0" w:color="auto"/>
            </w:tcBorders>
            <w:shd w:val="clear" w:color="auto" w:fill="auto"/>
            <w:hideMark/>
          </w:tcPr>
          <w:p w14:paraId="09B73419"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identifica a carga mensal de homens por categoria profissional.</w:t>
            </w:r>
          </w:p>
          <w:p w14:paraId="5456507D"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cumpre três das seguintes premissas:</w:t>
            </w:r>
          </w:p>
          <w:p w14:paraId="0E5AA81A" w14:textId="77777777" w:rsidR="002D2EA4" w:rsidRPr="00841C0C" w:rsidRDefault="002D2EA4" w:rsidP="002D2EA4">
            <w:pPr>
              <w:pStyle w:val="PargrafodaLista"/>
              <w:numPr>
                <w:ilvl w:val="0"/>
                <w:numId w:val="51"/>
              </w:numPr>
              <w:tabs>
                <w:tab w:val="clear" w:pos="357"/>
                <w:tab w:val="left" w:pos="243"/>
              </w:tabs>
              <w:spacing w:before="0" w:after="0" w:line="240" w:lineRule="auto"/>
              <w:ind w:left="243" w:hanging="79"/>
              <w:jc w:val="left"/>
              <w:rPr>
                <w:sz w:val="18"/>
                <w:szCs w:val="18"/>
              </w:rPr>
            </w:pPr>
            <w:r w:rsidRPr="00841C0C">
              <w:rPr>
                <w:sz w:val="18"/>
                <w:szCs w:val="18"/>
              </w:rPr>
              <w:t>Categorias profissionais adequadas aos trabalhos e equipamentos previstos;</w:t>
            </w:r>
          </w:p>
          <w:p w14:paraId="46EF9502" w14:textId="77777777" w:rsidR="002D2EA4" w:rsidRPr="00841C0C" w:rsidRDefault="002D2EA4" w:rsidP="002D2EA4">
            <w:pPr>
              <w:pStyle w:val="PargrafodaLista"/>
              <w:numPr>
                <w:ilvl w:val="0"/>
                <w:numId w:val="51"/>
              </w:numPr>
              <w:tabs>
                <w:tab w:val="clear" w:pos="357"/>
                <w:tab w:val="left" w:pos="243"/>
              </w:tabs>
              <w:spacing w:before="0" w:after="0" w:line="240" w:lineRule="auto"/>
              <w:ind w:left="243" w:hanging="79"/>
              <w:jc w:val="left"/>
              <w:rPr>
                <w:sz w:val="18"/>
                <w:szCs w:val="18"/>
              </w:rPr>
            </w:pPr>
            <w:r w:rsidRPr="00841C0C">
              <w:rPr>
                <w:sz w:val="18"/>
                <w:szCs w:val="18"/>
              </w:rPr>
              <w:t xml:space="preserve">Identifica as diferentes categorias profissionais a mobilizar por atividades e frentes de trabalho, conforme disposto no Plano de Trabalhos; </w:t>
            </w:r>
          </w:p>
          <w:p w14:paraId="6542A620" w14:textId="77777777" w:rsidR="002D2EA4" w:rsidRPr="002D2EA4" w:rsidRDefault="002D2EA4" w:rsidP="002D2EA4">
            <w:pPr>
              <w:pStyle w:val="PargrafodaLista"/>
              <w:numPr>
                <w:ilvl w:val="0"/>
                <w:numId w:val="51"/>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 xml:space="preserve">A carga de mão-de-obra apresentada é suficiente para a realização das atividades previstas no plano de trabalhos; </w:t>
            </w:r>
          </w:p>
          <w:p w14:paraId="4F94FE72" w14:textId="48EC13E8" w:rsidR="002D2EA4" w:rsidRPr="007A07BB" w:rsidRDefault="002D2EA4" w:rsidP="002D2EA4">
            <w:pPr>
              <w:pStyle w:val="PargrafodaLista"/>
              <w:numPr>
                <w:ilvl w:val="0"/>
                <w:numId w:val="51"/>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A proporção entre os meios humanos e os equipamentos previstos está ajustada.</w:t>
            </w:r>
          </w:p>
        </w:tc>
        <w:tc>
          <w:tcPr>
            <w:tcW w:w="3515" w:type="dxa"/>
            <w:tcBorders>
              <w:top w:val="single" w:sz="4" w:space="0" w:color="auto"/>
              <w:left w:val="nil"/>
              <w:bottom w:val="single" w:sz="4" w:space="0" w:color="auto"/>
              <w:right w:val="single" w:sz="4" w:space="0" w:color="auto"/>
            </w:tcBorders>
            <w:shd w:val="clear" w:color="auto" w:fill="auto"/>
            <w:hideMark/>
          </w:tcPr>
          <w:p w14:paraId="09559F72"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identifica a carga mensal de homens por categoria profissional.</w:t>
            </w:r>
          </w:p>
          <w:p w14:paraId="34D28526"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O Plano de Mão-de-Obra cumpre todas as seguintes premissas:</w:t>
            </w:r>
          </w:p>
          <w:p w14:paraId="0B4AC725" w14:textId="77777777" w:rsidR="002D2EA4" w:rsidRPr="00841C0C" w:rsidRDefault="002D2EA4" w:rsidP="002D2EA4">
            <w:pPr>
              <w:pStyle w:val="PargrafodaLista"/>
              <w:numPr>
                <w:ilvl w:val="0"/>
                <w:numId w:val="52"/>
              </w:numPr>
              <w:tabs>
                <w:tab w:val="clear" w:pos="357"/>
                <w:tab w:val="left" w:pos="243"/>
              </w:tabs>
              <w:spacing w:before="0" w:after="0" w:line="240" w:lineRule="auto"/>
              <w:ind w:left="243" w:hanging="79"/>
              <w:jc w:val="left"/>
              <w:rPr>
                <w:sz w:val="18"/>
                <w:szCs w:val="18"/>
              </w:rPr>
            </w:pPr>
            <w:r w:rsidRPr="00841C0C">
              <w:rPr>
                <w:sz w:val="18"/>
                <w:szCs w:val="18"/>
              </w:rPr>
              <w:t>Categorias profissionais adequadas aos trabalhos e equipamentos previstos;</w:t>
            </w:r>
          </w:p>
          <w:p w14:paraId="4EC67CBB" w14:textId="77777777" w:rsidR="002D2EA4" w:rsidRPr="00841C0C" w:rsidRDefault="002D2EA4" w:rsidP="002D2EA4">
            <w:pPr>
              <w:pStyle w:val="PargrafodaLista"/>
              <w:numPr>
                <w:ilvl w:val="0"/>
                <w:numId w:val="52"/>
              </w:numPr>
              <w:tabs>
                <w:tab w:val="clear" w:pos="357"/>
                <w:tab w:val="left" w:pos="243"/>
              </w:tabs>
              <w:spacing w:before="0" w:after="0" w:line="240" w:lineRule="auto"/>
              <w:ind w:left="243" w:hanging="79"/>
              <w:jc w:val="left"/>
              <w:rPr>
                <w:sz w:val="18"/>
                <w:szCs w:val="18"/>
              </w:rPr>
            </w:pPr>
            <w:r w:rsidRPr="00841C0C">
              <w:rPr>
                <w:sz w:val="18"/>
                <w:szCs w:val="18"/>
              </w:rPr>
              <w:t xml:space="preserve">Identifica as diferentes categorias profissionais a mobilizar por atividades e frentes de trabalho, conforme disposto no Plano de Trabalhos; </w:t>
            </w:r>
          </w:p>
          <w:p w14:paraId="47B7AAF7" w14:textId="77777777" w:rsidR="002D2EA4" w:rsidRPr="002D2EA4" w:rsidRDefault="002D2EA4" w:rsidP="002D2EA4">
            <w:pPr>
              <w:pStyle w:val="PargrafodaLista"/>
              <w:numPr>
                <w:ilvl w:val="0"/>
                <w:numId w:val="52"/>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 xml:space="preserve">A carga de mão-de-obra apresentada é suficiente para a realização das atividades previstas no plano de trabalhos; </w:t>
            </w:r>
          </w:p>
          <w:p w14:paraId="21F22C44" w14:textId="6C269CB8" w:rsidR="002D2EA4" w:rsidRPr="007A07BB" w:rsidRDefault="002D2EA4" w:rsidP="002D2EA4">
            <w:pPr>
              <w:pStyle w:val="PargrafodaLista"/>
              <w:numPr>
                <w:ilvl w:val="0"/>
                <w:numId w:val="52"/>
              </w:numPr>
              <w:tabs>
                <w:tab w:val="clear" w:pos="357"/>
                <w:tab w:val="left" w:pos="243"/>
              </w:tabs>
              <w:spacing w:before="0" w:after="0" w:line="240" w:lineRule="auto"/>
              <w:ind w:left="243" w:hanging="79"/>
              <w:jc w:val="left"/>
              <w:rPr>
                <w:rFonts w:cs="Times New Roman"/>
                <w:b/>
                <w:bCs/>
                <w:sz w:val="18"/>
                <w:szCs w:val="18"/>
                <w:lang w:eastAsia="pt-PT"/>
              </w:rPr>
            </w:pPr>
            <w:r w:rsidRPr="00841C0C">
              <w:rPr>
                <w:sz w:val="18"/>
                <w:szCs w:val="18"/>
              </w:rPr>
              <w:t>A proporção entre os meios humanos e os equipamentos previstos está ajustada.</w:t>
            </w:r>
          </w:p>
        </w:tc>
      </w:tr>
      <w:tr w:rsidR="002D2EA4" w:rsidRPr="007A07BB" w14:paraId="1B5D4270" w14:textId="77777777" w:rsidTr="007A07BB">
        <w:trPr>
          <w:trHeight w:val="3061"/>
        </w:trPr>
        <w:tc>
          <w:tcPr>
            <w:tcW w:w="3572" w:type="dxa"/>
            <w:tcBorders>
              <w:top w:val="nil"/>
              <w:left w:val="single" w:sz="4" w:space="0" w:color="auto"/>
              <w:bottom w:val="single" w:sz="4" w:space="0" w:color="auto"/>
              <w:right w:val="single" w:sz="4" w:space="0" w:color="auto"/>
            </w:tcBorders>
            <w:shd w:val="clear" w:color="auto" w:fill="auto"/>
            <w:vAlign w:val="center"/>
            <w:hideMark/>
          </w:tcPr>
          <w:p w14:paraId="5D7A79B2"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 xml:space="preserve">O Plano de Equipamentos identifica a carga mensal de equipamento por tipo de equipamento. </w:t>
            </w:r>
          </w:p>
          <w:p w14:paraId="3E9B9C79"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 xml:space="preserve">O Plano de Equipamentos não cumpre com nenhuma das seguintes premissas: </w:t>
            </w:r>
          </w:p>
          <w:p w14:paraId="72CE9CA1" w14:textId="77777777" w:rsidR="002D2EA4" w:rsidRPr="00C72F30" w:rsidRDefault="002D2EA4" w:rsidP="002D2EA4">
            <w:pPr>
              <w:pStyle w:val="PargrafodaLista"/>
              <w:numPr>
                <w:ilvl w:val="0"/>
                <w:numId w:val="53"/>
              </w:numPr>
              <w:tabs>
                <w:tab w:val="clear" w:pos="357"/>
                <w:tab w:val="left" w:pos="214"/>
              </w:tabs>
              <w:spacing w:before="0" w:after="0" w:line="240" w:lineRule="auto"/>
              <w:ind w:left="210" w:hanging="74"/>
              <w:jc w:val="left"/>
              <w:rPr>
                <w:sz w:val="18"/>
                <w:szCs w:val="18"/>
              </w:rPr>
            </w:pPr>
            <w:r w:rsidRPr="00C72F30">
              <w:rPr>
                <w:sz w:val="18"/>
                <w:szCs w:val="18"/>
              </w:rPr>
              <w:t xml:space="preserve">Equipamento adequado aos trabalhos previstos e condicionalismos locais; </w:t>
            </w:r>
          </w:p>
          <w:p w14:paraId="7B5BC20C" w14:textId="77777777" w:rsidR="002D2EA4" w:rsidRPr="00C72F30" w:rsidRDefault="002D2EA4" w:rsidP="002D2EA4">
            <w:pPr>
              <w:pStyle w:val="PargrafodaLista"/>
              <w:numPr>
                <w:ilvl w:val="0"/>
                <w:numId w:val="53"/>
              </w:numPr>
              <w:tabs>
                <w:tab w:val="clear" w:pos="357"/>
                <w:tab w:val="left" w:pos="214"/>
              </w:tabs>
              <w:spacing w:before="0" w:after="0" w:line="240" w:lineRule="auto"/>
              <w:ind w:left="210" w:hanging="74"/>
              <w:jc w:val="left"/>
              <w:rPr>
                <w:sz w:val="18"/>
                <w:szCs w:val="18"/>
              </w:rPr>
            </w:pPr>
            <w:r w:rsidRPr="00C72F30">
              <w:rPr>
                <w:sz w:val="18"/>
                <w:szCs w:val="18"/>
              </w:rPr>
              <w:t xml:space="preserve">Equipamento em número suficiente para a execução das atividades previstas no plano de trabalhos no prazo previsto; </w:t>
            </w:r>
          </w:p>
          <w:p w14:paraId="4D70E8A9" w14:textId="77777777" w:rsidR="002D2EA4" w:rsidRPr="002D2EA4" w:rsidRDefault="002D2EA4" w:rsidP="002D2EA4">
            <w:pPr>
              <w:pStyle w:val="PargrafodaLista"/>
              <w:numPr>
                <w:ilvl w:val="0"/>
                <w:numId w:val="53"/>
              </w:numPr>
              <w:tabs>
                <w:tab w:val="clear" w:pos="357"/>
                <w:tab w:val="left" w:pos="214"/>
              </w:tabs>
              <w:spacing w:before="0" w:after="0" w:line="240" w:lineRule="auto"/>
              <w:ind w:left="210" w:hanging="74"/>
              <w:jc w:val="left"/>
              <w:rPr>
                <w:rFonts w:cs="Times New Roman"/>
                <w:b/>
                <w:bCs/>
                <w:sz w:val="18"/>
                <w:szCs w:val="18"/>
                <w:lang w:eastAsia="pt-PT"/>
              </w:rPr>
            </w:pPr>
            <w:r w:rsidRPr="00C72F30">
              <w:rPr>
                <w:sz w:val="18"/>
                <w:szCs w:val="18"/>
              </w:rPr>
              <w:t xml:space="preserve">O plano de equipamentos é apresentado por atividades, com definição de quantidades e tipos de equipamento; </w:t>
            </w:r>
          </w:p>
          <w:p w14:paraId="1DCEB708" w14:textId="7F9A81BE" w:rsidR="002D2EA4" w:rsidRPr="007A07BB" w:rsidRDefault="002D2EA4" w:rsidP="002D2EA4">
            <w:pPr>
              <w:pStyle w:val="PargrafodaLista"/>
              <w:numPr>
                <w:ilvl w:val="0"/>
                <w:numId w:val="53"/>
              </w:numPr>
              <w:tabs>
                <w:tab w:val="clear" w:pos="357"/>
                <w:tab w:val="left" w:pos="214"/>
              </w:tabs>
              <w:spacing w:before="0" w:after="0" w:line="240" w:lineRule="auto"/>
              <w:ind w:left="210" w:hanging="74"/>
              <w:jc w:val="left"/>
              <w:rPr>
                <w:rFonts w:cs="Times New Roman"/>
                <w:b/>
                <w:bCs/>
                <w:sz w:val="18"/>
                <w:szCs w:val="18"/>
                <w:lang w:eastAsia="pt-PT"/>
              </w:rPr>
            </w:pPr>
            <w:r w:rsidRPr="00C72F30">
              <w:rPr>
                <w:sz w:val="18"/>
                <w:szCs w:val="18"/>
              </w:rPr>
              <w:t>O plano de equipamento é apresentado em concordância com o plano de mão-de-obra.</w:t>
            </w:r>
          </w:p>
        </w:tc>
        <w:tc>
          <w:tcPr>
            <w:tcW w:w="3515" w:type="dxa"/>
            <w:tcBorders>
              <w:top w:val="nil"/>
              <w:left w:val="nil"/>
              <w:bottom w:val="single" w:sz="4" w:space="0" w:color="auto"/>
              <w:right w:val="single" w:sz="4" w:space="0" w:color="auto"/>
            </w:tcBorders>
            <w:shd w:val="clear" w:color="auto" w:fill="auto"/>
            <w:noWrap/>
            <w:vAlign w:val="center"/>
            <w:hideMark/>
          </w:tcPr>
          <w:p w14:paraId="1E50758A" w14:textId="4F6DCC6A"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1</w:t>
            </w:r>
          </w:p>
        </w:tc>
        <w:tc>
          <w:tcPr>
            <w:tcW w:w="3515" w:type="dxa"/>
            <w:tcBorders>
              <w:top w:val="nil"/>
              <w:left w:val="nil"/>
              <w:bottom w:val="single" w:sz="4" w:space="0" w:color="auto"/>
              <w:right w:val="single" w:sz="4" w:space="0" w:color="auto"/>
            </w:tcBorders>
            <w:shd w:val="clear" w:color="auto" w:fill="auto"/>
            <w:noWrap/>
            <w:vAlign w:val="center"/>
            <w:hideMark/>
          </w:tcPr>
          <w:p w14:paraId="0FB9FB7D" w14:textId="4247D068"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2</w:t>
            </w:r>
          </w:p>
        </w:tc>
        <w:tc>
          <w:tcPr>
            <w:tcW w:w="3515" w:type="dxa"/>
            <w:tcBorders>
              <w:top w:val="nil"/>
              <w:left w:val="nil"/>
              <w:bottom w:val="single" w:sz="4" w:space="0" w:color="auto"/>
              <w:right w:val="single" w:sz="4" w:space="0" w:color="auto"/>
            </w:tcBorders>
            <w:shd w:val="clear" w:color="auto" w:fill="auto"/>
            <w:vAlign w:val="center"/>
            <w:hideMark/>
          </w:tcPr>
          <w:p w14:paraId="6CF1A168" w14:textId="5812EDB6"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3</w:t>
            </w:r>
          </w:p>
        </w:tc>
        <w:tc>
          <w:tcPr>
            <w:tcW w:w="3515" w:type="dxa"/>
            <w:tcBorders>
              <w:top w:val="nil"/>
              <w:left w:val="nil"/>
              <w:bottom w:val="single" w:sz="4" w:space="0" w:color="auto"/>
              <w:right w:val="single" w:sz="4" w:space="0" w:color="auto"/>
            </w:tcBorders>
            <w:shd w:val="clear" w:color="auto" w:fill="auto"/>
            <w:vAlign w:val="center"/>
            <w:hideMark/>
          </w:tcPr>
          <w:p w14:paraId="0CC9F910" w14:textId="69364757"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4</w:t>
            </w:r>
          </w:p>
        </w:tc>
        <w:tc>
          <w:tcPr>
            <w:tcW w:w="3515" w:type="dxa"/>
            <w:tcBorders>
              <w:top w:val="nil"/>
              <w:left w:val="nil"/>
              <w:bottom w:val="single" w:sz="4" w:space="0" w:color="auto"/>
              <w:right w:val="single" w:sz="4" w:space="0" w:color="auto"/>
            </w:tcBorders>
            <w:shd w:val="clear" w:color="auto" w:fill="auto"/>
            <w:noWrap/>
            <w:vAlign w:val="center"/>
            <w:hideMark/>
          </w:tcPr>
          <w:p w14:paraId="3B648C0A" w14:textId="625BC7D8"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5</w:t>
            </w:r>
          </w:p>
        </w:tc>
      </w:tr>
      <w:tr w:rsidR="002D2EA4" w:rsidRPr="007A07BB" w14:paraId="332DC308" w14:textId="77777777" w:rsidTr="007A07BB">
        <w:trPr>
          <w:trHeight w:val="3061"/>
        </w:trPr>
        <w:tc>
          <w:tcPr>
            <w:tcW w:w="3572" w:type="dxa"/>
            <w:tcBorders>
              <w:top w:val="nil"/>
              <w:left w:val="single" w:sz="4" w:space="0" w:color="auto"/>
              <w:bottom w:val="single" w:sz="4" w:space="0" w:color="auto"/>
              <w:right w:val="single" w:sz="4" w:space="0" w:color="auto"/>
            </w:tcBorders>
            <w:shd w:val="clear" w:color="auto" w:fill="auto"/>
            <w:vAlign w:val="center"/>
            <w:hideMark/>
          </w:tcPr>
          <w:p w14:paraId="109CE5E7"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 xml:space="preserve">O Plano de Equipamentos identifica a carga mensal de equipamento por tipo de equipamento. </w:t>
            </w:r>
          </w:p>
          <w:p w14:paraId="6E2C7BB9"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 xml:space="preserve">O Plano de Equipamentos cumpre uma das seguintes premissas: </w:t>
            </w:r>
          </w:p>
          <w:p w14:paraId="3B9359E0" w14:textId="77777777" w:rsidR="002D2EA4" w:rsidRPr="00C72F30" w:rsidRDefault="002D2EA4" w:rsidP="002D2EA4">
            <w:pPr>
              <w:pStyle w:val="PargrafodaLista"/>
              <w:numPr>
                <w:ilvl w:val="0"/>
                <w:numId w:val="54"/>
              </w:numPr>
              <w:tabs>
                <w:tab w:val="clear" w:pos="357"/>
                <w:tab w:val="left" w:pos="214"/>
              </w:tabs>
              <w:spacing w:before="0" w:after="0" w:line="240" w:lineRule="auto"/>
              <w:ind w:left="214" w:hanging="76"/>
              <w:jc w:val="left"/>
              <w:rPr>
                <w:sz w:val="18"/>
                <w:szCs w:val="18"/>
              </w:rPr>
            </w:pPr>
            <w:r w:rsidRPr="00C72F30">
              <w:rPr>
                <w:sz w:val="18"/>
                <w:szCs w:val="18"/>
              </w:rPr>
              <w:t xml:space="preserve">Equipamento adequado aos trabalhos previstos e condicionalismos locais; </w:t>
            </w:r>
          </w:p>
          <w:p w14:paraId="1EEBAEFC" w14:textId="77777777" w:rsidR="002D2EA4" w:rsidRPr="00C72F30" w:rsidRDefault="002D2EA4" w:rsidP="002D2EA4">
            <w:pPr>
              <w:pStyle w:val="PargrafodaLista"/>
              <w:numPr>
                <w:ilvl w:val="0"/>
                <w:numId w:val="54"/>
              </w:numPr>
              <w:tabs>
                <w:tab w:val="clear" w:pos="357"/>
                <w:tab w:val="left" w:pos="214"/>
              </w:tabs>
              <w:spacing w:before="0" w:after="0" w:line="240" w:lineRule="auto"/>
              <w:ind w:left="214" w:hanging="76"/>
              <w:jc w:val="left"/>
              <w:rPr>
                <w:sz w:val="18"/>
                <w:szCs w:val="18"/>
              </w:rPr>
            </w:pPr>
            <w:r w:rsidRPr="00C72F30">
              <w:rPr>
                <w:sz w:val="18"/>
                <w:szCs w:val="18"/>
              </w:rPr>
              <w:t xml:space="preserve">Equipamento em número suficiente para a execução das atividades previstas no plano de trabalhos no prazo previsto; </w:t>
            </w:r>
          </w:p>
          <w:p w14:paraId="225AF8CD" w14:textId="77777777" w:rsidR="002D2EA4" w:rsidRPr="002D2EA4" w:rsidRDefault="002D2EA4" w:rsidP="002D2EA4">
            <w:pPr>
              <w:pStyle w:val="PargrafodaLista"/>
              <w:numPr>
                <w:ilvl w:val="0"/>
                <w:numId w:val="54"/>
              </w:numPr>
              <w:tabs>
                <w:tab w:val="clear" w:pos="357"/>
                <w:tab w:val="left" w:pos="214"/>
              </w:tabs>
              <w:spacing w:before="0" w:after="0" w:line="240" w:lineRule="auto"/>
              <w:ind w:left="214" w:hanging="76"/>
              <w:jc w:val="left"/>
              <w:rPr>
                <w:rFonts w:cs="Times New Roman"/>
                <w:b/>
                <w:bCs/>
                <w:sz w:val="18"/>
                <w:szCs w:val="18"/>
                <w:lang w:eastAsia="pt-PT"/>
              </w:rPr>
            </w:pPr>
            <w:r w:rsidRPr="00C72F30">
              <w:rPr>
                <w:sz w:val="18"/>
                <w:szCs w:val="18"/>
              </w:rPr>
              <w:t>O plano de equipamentos é apresentado por atividades, com definição de quantidades e tipos de equipamento;</w:t>
            </w:r>
          </w:p>
          <w:p w14:paraId="63CA7E41" w14:textId="17079782" w:rsidR="002D2EA4" w:rsidRPr="007A07BB" w:rsidRDefault="002D2EA4" w:rsidP="002D2EA4">
            <w:pPr>
              <w:pStyle w:val="PargrafodaLista"/>
              <w:numPr>
                <w:ilvl w:val="0"/>
                <w:numId w:val="54"/>
              </w:numPr>
              <w:tabs>
                <w:tab w:val="clear" w:pos="357"/>
                <w:tab w:val="left" w:pos="214"/>
              </w:tabs>
              <w:spacing w:before="0" w:after="0" w:line="240" w:lineRule="auto"/>
              <w:ind w:left="214" w:hanging="76"/>
              <w:jc w:val="left"/>
              <w:rPr>
                <w:rFonts w:cs="Times New Roman"/>
                <w:b/>
                <w:bCs/>
                <w:sz w:val="18"/>
                <w:szCs w:val="18"/>
                <w:lang w:eastAsia="pt-PT"/>
              </w:rPr>
            </w:pPr>
            <w:r w:rsidRPr="00C72F30">
              <w:rPr>
                <w:sz w:val="18"/>
                <w:szCs w:val="18"/>
              </w:rPr>
              <w:t>O plano de equipamento é apresentado em concordância com o plano de mão-de-obra.</w:t>
            </w:r>
          </w:p>
        </w:tc>
        <w:tc>
          <w:tcPr>
            <w:tcW w:w="3515" w:type="dxa"/>
            <w:tcBorders>
              <w:top w:val="nil"/>
              <w:left w:val="nil"/>
              <w:bottom w:val="single" w:sz="4" w:space="0" w:color="auto"/>
              <w:right w:val="single" w:sz="4" w:space="0" w:color="auto"/>
            </w:tcBorders>
            <w:shd w:val="clear" w:color="auto" w:fill="auto"/>
            <w:noWrap/>
            <w:vAlign w:val="center"/>
            <w:hideMark/>
          </w:tcPr>
          <w:p w14:paraId="6A5A6CF6" w14:textId="760E913E"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2</w:t>
            </w:r>
          </w:p>
        </w:tc>
        <w:tc>
          <w:tcPr>
            <w:tcW w:w="3515" w:type="dxa"/>
            <w:tcBorders>
              <w:top w:val="nil"/>
              <w:left w:val="nil"/>
              <w:bottom w:val="single" w:sz="4" w:space="0" w:color="auto"/>
              <w:right w:val="single" w:sz="4" w:space="0" w:color="auto"/>
            </w:tcBorders>
            <w:shd w:val="clear" w:color="auto" w:fill="auto"/>
            <w:noWrap/>
            <w:vAlign w:val="center"/>
            <w:hideMark/>
          </w:tcPr>
          <w:p w14:paraId="2A13020B" w14:textId="27E6E751"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3</w:t>
            </w:r>
          </w:p>
        </w:tc>
        <w:tc>
          <w:tcPr>
            <w:tcW w:w="3515" w:type="dxa"/>
            <w:tcBorders>
              <w:top w:val="nil"/>
              <w:left w:val="nil"/>
              <w:bottom w:val="single" w:sz="4" w:space="0" w:color="auto"/>
              <w:right w:val="single" w:sz="4" w:space="0" w:color="auto"/>
            </w:tcBorders>
            <w:shd w:val="clear" w:color="auto" w:fill="auto"/>
            <w:vAlign w:val="center"/>
            <w:hideMark/>
          </w:tcPr>
          <w:p w14:paraId="36423052" w14:textId="6044E890"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4</w:t>
            </w:r>
          </w:p>
        </w:tc>
        <w:tc>
          <w:tcPr>
            <w:tcW w:w="3515" w:type="dxa"/>
            <w:tcBorders>
              <w:top w:val="nil"/>
              <w:left w:val="nil"/>
              <w:bottom w:val="single" w:sz="4" w:space="0" w:color="auto"/>
              <w:right w:val="single" w:sz="4" w:space="0" w:color="auto"/>
            </w:tcBorders>
            <w:shd w:val="clear" w:color="auto" w:fill="auto"/>
            <w:vAlign w:val="center"/>
            <w:hideMark/>
          </w:tcPr>
          <w:p w14:paraId="244488D7" w14:textId="4E9AC9DB"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5</w:t>
            </w:r>
          </w:p>
        </w:tc>
        <w:tc>
          <w:tcPr>
            <w:tcW w:w="3515" w:type="dxa"/>
            <w:tcBorders>
              <w:top w:val="nil"/>
              <w:left w:val="nil"/>
              <w:bottom w:val="single" w:sz="4" w:space="0" w:color="auto"/>
              <w:right w:val="single" w:sz="4" w:space="0" w:color="auto"/>
            </w:tcBorders>
            <w:shd w:val="clear" w:color="auto" w:fill="auto"/>
            <w:noWrap/>
            <w:vAlign w:val="center"/>
            <w:hideMark/>
          </w:tcPr>
          <w:p w14:paraId="74426BC8" w14:textId="233EC5D4"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6</w:t>
            </w:r>
          </w:p>
        </w:tc>
      </w:tr>
      <w:tr w:rsidR="002D2EA4" w:rsidRPr="007A07BB" w14:paraId="57AB0E30" w14:textId="77777777" w:rsidTr="007A07BB">
        <w:trPr>
          <w:trHeight w:val="3061"/>
        </w:trPr>
        <w:tc>
          <w:tcPr>
            <w:tcW w:w="3572" w:type="dxa"/>
            <w:tcBorders>
              <w:top w:val="nil"/>
              <w:left w:val="single" w:sz="4" w:space="0" w:color="auto"/>
              <w:bottom w:val="single" w:sz="4" w:space="0" w:color="auto"/>
              <w:right w:val="single" w:sz="4" w:space="0" w:color="auto"/>
            </w:tcBorders>
            <w:shd w:val="clear" w:color="auto" w:fill="auto"/>
            <w:vAlign w:val="center"/>
            <w:hideMark/>
          </w:tcPr>
          <w:p w14:paraId="0F00DDBC"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lastRenderedPageBreak/>
              <w:t xml:space="preserve">O Plano de Equipamentos identifica a carga mensal de equipamento por tipo de equipamento. </w:t>
            </w:r>
          </w:p>
          <w:p w14:paraId="2F472F71"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 xml:space="preserve">O Plano de Equipamentos cumpre duas das seguintes premissas: </w:t>
            </w:r>
          </w:p>
          <w:p w14:paraId="58F3DA17" w14:textId="77777777" w:rsidR="002D2EA4" w:rsidRPr="00C72F30" w:rsidRDefault="002D2EA4" w:rsidP="002D2EA4">
            <w:pPr>
              <w:pStyle w:val="PargrafodaLista"/>
              <w:numPr>
                <w:ilvl w:val="0"/>
                <w:numId w:val="55"/>
              </w:numPr>
              <w:tabs>
                <w:tab w:val="clear" w:pos="357"/>
                <w:tab w:val="left" w:pos="214"/>
              </w:tabs>
              <w:spacing w:before="0" w:after="0" w:line="240" w:lineRule="auto"/>
              <w:ind w:left="214" w:hanging="76"/>
              <w:jc w:val="left"/>
              <w:rPr>
                <w:sz w:val="18"/>
                <w:szCs w:val="18"/>
              </w:rPr>
            </w:pPr>
            <w:r w:rsidRPr="00C72F30">
              <w:rPr>
                <w:sz w:val="18"/>
                <w:szCs w:val="18"/>
              </w:rPr>
              <w:t xml:space="preserve">Equipamento adequado aos trabalhos previstos e condicionalismos locais; </w:t>
            </w:r>
          </w:p>
          <w:p w14:paraId="1E028E9B" w14:textId="77777777" w:rsidR="002D2EA4" w:rsidRPr="00C72F30" w:rsidRDefault="002D2EA4" w:rsidP="002D2EA4">
            <w:pPr>
              <w:pStyle w:val="PargrafodaLista"/>
              <w:numPr>
                <w:ilvl w:val="0"/>
                <w:numId w:val="55"/>
              </w:numPr>
              <w:tabs>
                <w:tab w:val="clear" w:pos="357"/>
                <w:tab w:val="left" w:pos="214"/>
              </w:tabs>
              <w:spacing w:before="0" w:after="0" w:line="240" w:lineRule="auto"/>
              <w:ind w:left="214" w:hanging="76"/>
              <w:jc w:val="left"/>
              <w:rPr>
                <w:sz w:val="18"/>
                <w:szCs w:val="18"/>
              </w:rPr>
            </w:pPr>
            <w:r w:rsidRPr="00C72F30">
              <w:rPr>
                <w:sz w:val="18"/>
                <w:szCs w:val="18"/>
              </w:rPr>
              <w:t xml:space="preserve">Equipamento em número suficiente para a execução das atividades previstas no plano de trabalhos no prazo previsto; </w:t>
            </w:r>
          </w:p>
          <w:p w14:paraId="163C8322" w14:textId="77777777" w:rsidR="002D2EA4" w:rsidRPr="002D2EA4" w:rsidRDefault="002D2EA4" w:rsidP="002D2EA4">
            <w:pPr>
              <w:pStyle w:val="PargrafodaLista"/>
              <w:numPr>
                <w:ilvl w:val="0"/>
                <w:numId w:val="55"/>
              </w:numPr>
              <w:tabs>
                <w:tab w:val="clear" w:pos="357"/>
                <w:tab w:val="left" w:pos="214"/>
              </w:tabs>
              <w:spacing w:before="0" w:after="0" w:line="240" w:lineRule="auto"/>
              <w:ind w:left="214" w:hanging="76"/>
              <w:jc w:val="left"/>
              <w:rPr>
                <w:rFonts w:cs="Times New Roman"/>
                <w:b/>
                <w:bCs/>
                <w:sz w:val="18"/>
                <w:szCs w:val="18"/>
                <w:lang w:eastAsia="pt-PT"/>
              </w:rPr>
            </w:pPr>
            <w:r w:rsidRPr="00C72F30">
              <w:rPr>
                <w:sz w:val="18"/>
                <w:szCs w:val="18"/>
              </w:rPr>
              <w:t>O plano de equipamentos é apresentado por atividades, com definição de quantidades e tipos de equipamento;</w:t>
            </w:r>
          </w:p>
          <w:p w14:paraId="7D9FC89E" w14:textId="2A7F6C45" w:rsidR="002D2EA4" w:rsidRPr="007A07BB" w:rsidRDefault="002D2EA4" w:rsidP="002D2EA4">
            <w:pPr>
              <w:pStyle w:val="PargrafodaLista"/>
              <w:numPr>
                <w:ilvl w:val="0"/>
                <w:numId w:val="55"/>
              </w:numPr>
              <w:tabs>
                <w:tab w:val="clear" w:pos="357"/>
                <w:tab w:val="left" w:pos="214"/>
              </w:tabs>
              <w:spacing w:before="0" w:after="0" w:line="240" w:lineRule="auto"/>
              <w:ind w:left="214" w:hanging="76"/>
              <w:jc w:val="left"/>
              <w:rPr>
                <w:rFonts w:cs="Times New Roman"/>
                <w:b/>
                <w:bCs/>
                <w:sz w:val="18"/>
                <w:szCs w:val="18"/>
                <w:lang w:eastAsia="pt-PT"/>
              </w:rPr>
            </w:pPr>
            <w:r w:rsidRPr="00C72F30">
              <w:rPr>
                <w:sz w:val="18"/>
                <w:szCs w:val="18"/>
              </w:rPr>
              <w:t>O plano de equipamento é apresentado em concordância com o plano de mão-de-obra.</w:t>
            </w:r>
          </w:p>
        </w:tc>
        <w:tc>
          <w:tcPr>
            <w:tcW w:w="3515" w:type="dxa"/>
            <w:tcBorders>
              <w:top w:val="nil"/>
              <w:left w:val="nil"/>
              <w:bottom w:val="single" w:sz="4" w:space="0" w:color="auto"/>
              <w:right w:val="single" w:sz="4" w:space="0" w:color="auto"/>
            </w:tcBorders>
            <w:shd w:val="clear" w:color="auto" w:fill="auto"/>
            <w:noWrap/>
            <w:vAlign w:val="center"/>
            <w:hideMark/>
          </w:tcPr>
          <w:p w14:paraId="75E056DF" w14:textId="3A3825BD"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3</w:t>
            </w:r>
          </w:p>
        </w:tc>
        <w:tc>
          <w:tcPr>
            <w:tcW w:w="3515" w:type="dxa"/>
            <w:tcBorders>
              <w:top w:val="nil"/>
              <w:left w:val="nil"/>
              <w:bottom w:val="single" w:sz="4" w:space="0" w:color="auto"/>
              <w:right w:val="single" w:sz="4" w:space="0" w:color="auto"/>
            </w:tcBorders>
            <w:shd w:val="clear" w:color="auto" w:fill="auto"/>
            <w:noWrap/>
            <w:vAlign w:val="center"/>
            <w:hideMark/>
          </w:tcPr>
          <w:p w14:paraId="3A71A46B" w14:textId="170CA7B1"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4</w:t>
            </w:r>
          </w:p>
        </w:tc>
        <w:tc>
          <w:tcPr>
            <w:tcW w:w="3515" w:type="dxa"/>
            <w:tcBorders>
              <w:top w:val="nil"/>
              <w:left w:val="nil"/>
              <w:bottom w:val="single" w:sz="4" w:space="0" w:color="auto"/>
              <w:right w:val="single" w:sz="4" w:space="0" w:color="auto"/>
            </w:tcBorders>
            <w:shd w:val="clear" w:color="auto" w:fill="auto"/>
            <w:vAlign w:val="center"/>
            <w:hideMark/>
          </w:tcPr>
          <w:p w14:paraId="34BD7D01" w14:textId="77777777"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sidRPr="00390321">
              <w:rPr>
                <w:rFonts w:eastAsia="Times New Roman" w:cs="Times New Roman"/>
                <w:b w:val="0"/>
                <w:bCs w:val="0"/>
                <w:spacing w:val="0"/>
                <w:sz w:val="22"/>
                <w:szCs w:val="22"/>
                <w:lang w:eastAsia="pt-PT"/>
              </w:rPr>
              <w:t>6</w:t>
            </w:r>
          </w:p>
        </w:tc>
        <w:tc>
          <w:tcPr>
            <w:tcW w:w="3515" w:type="dxa"/>
            <w:tcBorders>
              <w:top w:val="nil"/>
              <w:left w:val="nil"/>
              <w:bottom w:val="single" w:sz="4" w:space="0" w:color="auto"/>
              <w:right w:val="single" w:sz="4" w:space="0" w:color="auto"/>
            </w:tcBorders>
            <w:shd w:val="clear" w:color="auto" w:fill="auto"/>
            <w:vAlign w:val="center"/>
            <w:hideMark/>
          </w:tcPr>
          <w:p w14:paraId="64716AEC" w14:textId="77777777"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sidRPr="00390321">
              <w:rPr>
                <w:rFonts w:eastAsia="Times New Roman" w:cs="Times New Roman"/>
                <w:b w:val="0"/>
                <w:bCs w:val="0"/>
                <w:spacing w:val="0"/>
                <w:sz w:val="22"/>
                <w:szCs w:val="22"/>
                <w:lang w:eastAsia="pt-PT"/>
              </w:rPr>
              <w:t>7</w:t>
            </w:r>
          </w:p>
        </w:tc>
        <w:tc>
          <w:tcPr>
            <w:tcW w:w="3515" w:type="dxa"/>
            <w:tcBorders>
              <w:top w:val="nil"/>
              <w:left w:val="nil"/>
              <w:bottom w:val="single" w:sz="4" w:space="0" w:color="auto"/>
              <w:right w:val="single" w:sz="4" w:space="0" w:color="auto"/>
            </w:tcBorders>
            <w:shd w:val="clear" w:color="auto" w:fill="auto"/>
            <w:noWrap/>
            <w:vAlign w:val="center"/>
            <w:hideMark/>
          </w:tcPr>
          <w:p w14:paraId="6E1FDE96" w14:textId="77777777"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sidRPr="00390321">
              <w:rPr>
                <w:rFonts w:eastAsia="Times New Roman" w:cs="Times New Roman"/>
                <w:b w:val="0"/>
                <w:bCs w:val="0"/>
                <w:spacing w:val="0"/>
                <w:sz w:val="22"/>
                <w:szCs w:val="22"/>
                <w:lang w:eastAsia="pt-PT"/>
              </w:rPr>
              <w:t>8</w:t>
            </w:r>
          </w:p>
        </w:tc>
      </w:tr>
      <w:tr w:rsidR="002D2EA4" w:rsidRPr="007A07BB" w14:paraId="4C3D4234" w14:textId="77777777" w:rsidTr="007A07BB">
        <w:trPr>
          <w:trHeight w:val="3061"/>
        </w:trPr>
        <w:tc>
          <w:tcPr>
            <w:tcW w:w="3572" w:type="dxa"/>
            <w:tcBorders>
              <w:top w:val="nil"/>
              <w:left w:val="single" w:sz="4" w:space="0" w:color="auto"/>
              <w:bottom w:val="single" w:sz="4" w:space="0" w:color="auto"/>
              <w:right w:val="single" w:sz="4" w:space="0" w:color="auto"/>
            </w:tcBorders>
            <w:shd w:val="clear" w:color="auto" w:fill="auto"/>
            <w:vAlign w:val="center"/>
            <w:hideMark/>
          </w:tcPr>
          <w:p w14:paraId="5BFBB154"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 xml:space="preserve">O Plano de Equipamentos identifica a carga mensal de equipamento por tipo de equipamento. </w:t>
            </w:r>
          </w:p>
          <w:p w14:paraId="61CEBDCD"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 xml:space="preserve">O Plano de Equipamentos cumpre três das seguintes premissas: </w:t>
            </w:r>
          </w:p>
          <w:p w14:paraId="53545CF4" w14:textId="77777777" w:rsidR="002D2EA4" w:rsidRPr="00C72F30" w:rsidRDefault="002D2EA4" w:rsidP="002D2EA4">
            <w:pPr>
              <w:pStyle w:val="PargrafodaLista"/>
              <w:numPr>
                <w:ilvl w:val="0"/>
                <w:numId w:val="56"/>
              </w:numPr>
              <w:tabs>
                <w:tab w:val="clear" w:pos="357"/>
                <w:tab w:val="left" w:pos="214"/>
              </w:tabs>
              <w:spacing w:before="0" w:after="0" w:line="240" w:lineRule="auto"/>
              <w:ind w:left="210" w:hanging="74"/>
              <w:jc w:val="left"/>
              <w:rPr>
                <w:sz w:val="18"/>
                <w:szCs w:val="18"/>
              </w:rPr>
            </w:pPr>
            <w:r w:rsidRPr="00C72F30">
              <w:rPr>
                <w:sz w:val="18"/>
                <w:szCs w:val="18"/>
              </w:rPr>
              <w:t xml:space="preserve">Equipamento adequado aos trabalhos previstos e condicionalismos locais; </w:t>
            </w:r>
          </w:p>
          <w:p w14:paraId="667EE3AA" w14:textId="77777777" w:rsidR="002D2EA4" w:rsidRPr="00C72F30" w:rsidRDefault="002D2EA4" w:rsidP="002D2EA4">
            <w:pPr>
              <w:pStyle w:val="PargrafodaLista"/>
              <w:numPr>
                <w:ilvl w:val="0"/>
                <w:numId w:val="56"/>
              </w:numPr>
              <w:tabs>
                <w:tab w:val="clear" w:pos="357"/>
                <w:tab w:val="left" w:pos="214"/>
              </w:tabs>
              <w:spacing w:before="0" w:after="0" w:line="240" w:lineRule="auto"/>
              <w:ind w:left="210" w:hanging="74"/>
              <w:jc w:val="left"/>
              <w:rPr>
                <w:sz w:val="18"/>
                <w:szCs w:val="18"/>
              </w:rPr>
            </w:pPr>
            <w:r w:rsidRPr="00C72F30">
              <w:rPr>
                <w:sz w:val="18"/>
                <w:szCs w:val="18"/>
              </w:rPr>
              <w:t xml:space="preserve">Equipamento em número suficiente para a execução das atividades previstas no plano de trabalhos no prazo previsto; </w:t>
            </w:r>
          </w:p>
          <w:p w14:paraId="66A3C78C" w14:textId="77777777" w:rsidR="002D2EA4" w:rsidRPr="002D2EA4" w:rsidRDefault="002D2EA4" w:rsidP="002D2EA4">
            <w:pPr>
              <w:pStyle w:val="PargrafodaLista"/>
              <w:numPr>
                <w:ilvl w:val="0"/>
                <w:numId w:val="56"/>
              </w:numPr>
              <w:tabs>
                <w:tab w:val="clear" w:pos="357"/>
                <w:tab w:val="left" w:pos="214"/>
              </w:tabs>
              <w:spacing w:before="0" w:after="0" w:line="240" w:lineRule="auto"/>
              <w:ind w:left="210" w:hanging="74"/>
              <w:jc w:val="left"/>
              <w:rPr>
                <w:rFonts w:cs="Times New Roman"/>
                <w:b/>
                <w:bCs/>
                <w:sz w:val="18"/>
                <w:szCs w:val="18"/>
                <w:lang w:eastAsia="pt-PT"/>
              </w:rPr>
            </w:pPr>
            <w:r w:rsidRPr="00C72F30">
              <w:rPr>
                <w:sz w:val="18"/>
                <w:szCs w:val="18"/>
              </w:rPr>
              <w:t>O plano de equipamentos é apresentado por atividades, com definição de quantidades e tipos de equipamento;</w:t>
            </w:r>
          </w:p>
          <w:p w14:paraId="584C1E47" w14:textId="342B435E" w:rsidR="002D2EA4" w:rsidRPr="007A07BB" w:rsidRDefault="002D2EA4" w:rsidP="002D2EA4">
            <w:pPr>
              <w:pStyle w:val="PargrafodaLista"/>
              <w:numPr>
                <w:ilvl w:val="0"/>
                <w:numId w:val="56"/>
              </w:numPr>
              <w:tabs>
                <w:tab w:val="clear" w:pos="357"/>
                <w:tab w:val="left" w:pos="214"/>
              </w:tabs>
              <w:spacing w:before="0" w:after="0" w:line="240" w:lineRule="auto"/>
              <w:ind w:left="210" w:hanging="74"/>
              <w:jc w:val="left"/>
              <w:rPr>
                <w:rFonts w:cs="Times New Roman"/>
                <w:b/>
                <w:bCs/>
                <w:sz w:val="18"/>
                <w:szCs w:val="18"/>
                <w:lang w:eastAsia="pt-PT"/>
              </w:rPr>
            </w:pPr>
            <w:r w:rsidRPr="00C72F30">
              <w:rPr>
                <w:sz w:val="18"/>
                <w:szCs w:val="18"/>
              </w:rPr>
              <w:t>O plano de equipamento é apresentado em concordância com o plano de mão-de-obra.</w:t>
            </w:r>
          </w:p>
        </w:tc>
        <w:tc>
          <w:tcPr>
            <w:tcW w:w="3515" w:type="dxa"/>
            <w:tcBorders>
              <w:top w:val="nil"/>
              <w:left w:val="nil"/>
              <w:bottom w:val="single" w:sz="4" w:space="0" w:color="auto"/>
              <w:right w:val="single" w:sz="4" w:space="0" w:color="auto"/>
            </w:tcBorders>
            <w:shd w:val="clear" w:color="auto" w:fill="auto"/>
            <w:noWrap/>
            <w:vAlign w:val="center"/>
            <w:hideMark/>
          </w:tcPr>
          <w:p w14:paraId="7B3277A2" w14:textId="5B89F795"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4</w:t>
            </w:r>
          </w:p>
        </w:tc>
        <w:tc>
          <w:tcPr>
            <w:tcW w:w="3515" w:type="dxa"/>
            <w:tcBorders>
              <w:top w:val="nil"/>
              <w:left w:val="nil"/>
              <w:bottom w:val="single" w:sz="4" w:space="0" w:color="auto"/>
              <w:right w:val="single" w:sz="4" w:space="0" w:color="auto"/>
            </w:tcBorders>
            <w:shd w:val="clear" w:color="auto" w:fill="auto"/>
            <w:noWrap/>
            <w:vAlign w:val="center"/>
            <w:hideMark/>
          </w:tcPr>
          <w:p w14:paraId="5A248CFE" w14:textId="56EBF781"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5</w:t>
            </w:r>
          </w:p>
        </w:tc>
        <w:tc>
          <w:tcPr>
            <w:tcW w:w="3515" w:type="dxa"/>
            <w:tcBorders>
              <w:top w:val="nil"/>
              <w:left w:val="nil"/>
              <w:bottom w:val="single" w:sz="4" w:space="0" w:color="auto"/>
              <w:right w:val="single" w:sz="4" w:space="0" w:color="auto"/>
            </w:tcBorders>
            <w:shd w:val="clear" w:color="auto" w:fill="auto"/>
            <w:vAlign w:val="center"/>
            <w:hideMark/>
          </w:tcPr>
          <w:p w14:paraId="4741D1F3" w14:textId="77777777"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sidRPr="00390321">
              <w:rPr>
                <w:rFonts w:eastAsia="Times New Roman" w:cs="Times New Roman"/>
                <w:b w:val="0"/>
                <w:bCs w:val="0"/>
                <w:spacing w:val="0"/>
                <w:sz w:val="22"/>
                <w:szCs w:val="22"/>
                <w:lang w:eastAsia="pt-PT"/>
              </w:rPr>
              <w:t>7</w:t>
            </w:r>
          </w:p>
        </w:tc>
        <w:tc>
          <w:tcPr>
            <w:tcW w:w="3515" w:type="dxa"/>
            <w:tcBorders>
              <w:top w:val="nil"/>
              <w:left w:val="nil"/>
              <w:bottom w:val="single" w:sz="4" w:space="0" w:color="auto"/>
              <w:right w:val="single" w:sz="4" w:space="0" w:color="auto"/>
            </w:tcBorders>
            <w:shd w:val="clear" w:color="auto" w:fill="auto"/>
            <w:noWrap/>
            <w:vAlign w:val="center"/>
            <w:hideMark/>
          </w:tcPr>
          <w:p w14:paraId="432043C6" w14:textId="77777777"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sidRPr="00390321">
              <w:rPr>
                <w:rFonts w:eastAsia="Times New Roman" w:cs="Times New Roman"/>
                <w:b w:val="0"/>
                <w:bCs w:val="0"/>
                <w:spacing w:val="0"/>
                <w:sz w:val="22"/>
                <w:szCs w:val="22"/>
                <w:lang w:eastAsia="pt-PT"/>
              </w:rPr>
              <w:t>8</w:t>
            </w:r>
          </w:p>
        </w:tc>
        <w:tc>
          <w:tcPr>
            <w:tcW w:w="3515" w:type="dxa"/>
            <w:tcBorders>
              <w:top w:val="nil"/>
              <w:left w:val="nil"/>
              <w:bottom w:val="single" w:sz="4" w:space="0" w:color="auto"/>
              <w:right w:val="single" w:sz="4" w:space="0" w:color="auto"/>
            </w:tcBorders>
            <w:shd w:val="clear" w:color="auto" w:fill="auto"/>
            <w:noWrap/>
            <w:vAlign w:val="center"/>
            <w:hideMark/>
          </w:tcPr>
          <w:p w14:paraId="47D4DD5E" w14:textId="77777777" w:rsidR="002D2EA4" w:rsidRPr="00390321" w:rsidRDefault="002D2EA4" w:rsidP="002D2EA4">
            <w:pPr>
              <w:spacing w:after="0" w:line="240" w:lineRule="auto"/>
              <w:jc w:val="center"/>
              <w:rPr>
                <w:rFonts w:eastAsia="Times New Roman" w:cs="Times New Roman"/>
                <w:b w:val="0"/>
                <w:bCs w:val="0"/>
                <w:spacing w:val="0"/>
                <w:sz w:val="22"/>
                <w:szCs w:val="22"/>
                <w:lang w:eastAsia="pt-PT"/>
              </w:rPr>
            </w:pPr>
            <w:r w:rsidRPr="00390321">
              <w:rPr>
                <w:rFonts w:eastAsia="Times New Roman" w:cs="Times New Roman"/>
                <w:b w:val="0"/>
                <w:bCs w:val="0"/>
                <w:spacing w:val="0"/>
                <w:sz w:val="22"/>
                <w:szCs w:val="22"/>
                <w:lang w:eastAsia="pt-PT"/>
              </w:rPr>
              <w:t>9</w:t>
            </w:r>
          </w:p>
        </w:tc>
      </w:tr>
      <w:tr w:rsidR="002D2EA4" w:rsidRPr="007A07BB" w14:paraId="139402B4" w14:textId="77777777" w:rsidTr="007A07BB">
        <w:trPr>
          <w:trHeight w:val="3061"/>
        </w:trPr>
        <w:tc>
          <w:tcPr>
            <w:tcW w:w="3572" w:type="dxa"/>
            <w:tcBorders>
              <w:top w:val="nil"/>
              <w:left w:val="single" w:sz="4" w:space="0" w:color="auto"/>
              <w:bottom w:val="single" w:sz="4" w:space="0" w:color="auto"/>
              <w:right w:val="single" w:sz="4" w:space="0" w:color="auto"/>
            </w:tcBorders>
            <w:shd w:val="clear" w:color="auto" w:fill="auto"/>
            <w:vAlign w:val="center"/>
            <w:hideMark/>
          </w:tcPr>
          <w:p w14:paraId="79A0F70E"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lastRenderedPageBreak/>
              <w:t xml:space="preserve">O Plano de Equipamentos identifica a carga mensal de equipamento por tipo de equipamento. </w:t>
            </w:r>
          </w:p>
          <w:p w14:paraId="2F32D869" w14:textId="77777777" w:rsidR="002D2EA4" w:rsidRPr="00BE44F1" w:rsidRDefault="002D2EA4" w:rsidP="002D2EA4">
            <w:pPr>
              <w:pStyle w:val="PargrafodaLista"/>
              <w:numPr>
                <w:ilvl w:val="0"/>
                <w:numId w:val="48"/>
              </w:numPr>
              <w:tabs>
                <w:tab w:val="left" w:pos="384"/>
              </w:tabs>
              <w:spacing w:after="0" w:line="240" w:lineRule="auto"/>
              <w:ind w:left="356"/>
              <w:jc w:val="left"/>
              <w:rPr>
                <w:sz w:val="18"/>
                <w:szCs w:val="18"/>
              </w:rPr>
            </w:pPr>
            <w:r w:rsidRPr="00BE44F1">
              <w:rPr>
                <w:sz w:val="18"/>
                <w:szCs w:val="18"/>
              </w:rPr>
              <w:t xml:space="preserve">O Plano de Equipamentos cumpre todas as seguintes premissas: </w:t>
            </w:r>
          </w:p>
          <w:p w14:paraId="4CA50597" w14:textId="77777777" w:rsidR="002D2EA4" w:rsidRPr="00C72F30" w:rsidRDefault="002D2EA4" w:rsidP="002D2EA4">
            <w:pPr>
              <w:pStyle w:val="PargrafodaLista"/>
              <w:numPr>
                <w:ilvl w:val="0"/>
                <w:numId w:val="57"/>
              </w:numPr>
              <w:tabs>
                <w:tab w:val="clear" w:pos="357"/>
                <w:tab w:val="left" w:pos="214"/>
              </w:tabs>
              <w:spacing w:before="0" w:after="0" w:line="240" w:lineRule="auto"/>
              <w:ind w:left="210" w:hanging="74"/>
              <w:jc w:val="left"/>
              <w:rPr>
                <w:sz w:val="18"/>
                <w:szCs w:val="18"/>
              </w:rPr>
            </w:pPr>
            <w:r w:rsidRPr="00C72F30">
              <w:rPr>
                <w:sz w:val="18"/>
                <w:szCs w:val="18"/>
              </w:rPr>
              <w:t xml:space="preserve">Equipamento adequado aos trabalhos previstos e condicionalismos locais; </w:t>
            </w:r>
          </w:p>
          <w:p w14:paraId="71D45CB3" w14:textId="77777777" w:rsidR="002D2EA4" w:rsidRPr="00C72F30" w:rsidRDefault="002D2EA4" w:rsidP="002D2EA4">
            <w:pPr>
              <w:pStyle w:val="PargrafodaLista"/>
              <w:numPr>
                <w:ilvl w:val="0"/>
                <w:numId w:val="57"/>
              </w:numPr>
              <w:tabs>
                <w:tab w:val="clear" w:pos="357"/>
                <w:tab w:val="left" w:pos="214"/>
              </w:tabs>
              <w:spacing w:before="0" w:after="0" w:line="240" w:lineRule="auto"/>
              <w:ind w:left="210" w:hanging="74"/>
              <w:jc w:val="left"/>
              <w:rPr>
                <w:sz w:val="18"/>
                <w:szCs w:val="18"/>
              </w:rPr>
            </w:pPr>
            <w:r w:rsidRPr="00C72F30">
              <w:rPr>
                <w:sz w:val="18"/>
                <w:szCs w:val="18"/>
              </w:rPr>
              <w:t xml:space="preserve">Equipamento em número suficiente para a execução das atividades previstas no plano de trabalhos no prazo previsto; </w:t>
            </w:r>
          </w:p>
          <w:p w14:paraId="52917B5F" w14:textId="77777777" w:rsidR="002D2EA4" w:rsidRPr="002D2EA4" w:rsidRDefault="002D2EA4" w:rsidP="002D2EA4">
            <w:pPr>
              <w:pStyle w:val="PargrafodaLista"/>
              <w:numPr>
                <w:ilvl w:val="0"/>
                <w:numId w:val="57"/>
              </w:numPr>
              <w:tabs>
                <w:tab w:val="clear" w:pos="357"/>
                <w:tab w:val="left" w:pos="214"/>
              </w:tabs>
              <w:spacing w:before="0" w:after="0" w:line="240" w:lineRule="auto"/>
              <w:ind w:left="210" w:hanging="74"/>
              <w:jc w:val="left"/>
              <w:rPr>
                <w:rFonts w:cs="Times New Roman"/>
                <w:b/>
                <w:bCs/>
                <w:sz w:val="18"/>
                <w:szCs w:val="18"/>
                <w:lang w:eastAsia="pt-PT"/>
              </w:rPr>
            </w:pPr>
            <w:r w:rsidRPr="00C72F30">
              <w:rPr>
                <w:sz w:val="18"/>
                <w:szCs w:val="18"/>
              </w:rPr>
              <w:t>O plano de equipamentos é apresentado por atividades, com definição de quantidades e tipos de equipamento;</w:t>
            </w:r>
          </w:p>
          <w:p w14:paraId="6521A3AC" w14:textId="3236D2B0" w:rsidR="002D2EA4" w:rsidRPr="007A07BB" w:rsidRDefault="002D2EA4" w:rsidP="002D2EA4">
            <w:pPr>
              <w:pStyle w:val="PargrafodaLista"/>
              <w:numPr>
                <w:ilvl w:val="0"/>
                <w:numId w:val="57"/>
              </w:numPr>
              <w:tabs>
                <w:tab w:val="clear" w:pos="357"/>
                <w:tab w:val="left" w:pos="214"/>
              </w:tabs>
              <w:spacing w:before="0" w:after="0" w:line="240" w:lineRule="auto"/>
              <w:ind w:left="210" w:hanging="74"/>
              <w:jc w:val="left"/>
              <w:rPr>
                <w:rFonts w:cs="Times New Roman"/>
                <w:b/>
                <w:bCs/>
                <w:sz w:val="18"/>
                <w:szCs w:val="18"/>
                <w:lang w:eastAsia="pt-PT"/>
              </w:rPr>
            </w:pPr>
            <w:r w:rsidRPr="00C72F30">
              <w:rPr>
                <w:sz w:val="18"/>
                <w:szCs w:val="18"/>
              </w:rPr>
              <w:t>O plano de equipamento é apresentado em concordância com o plano de mão-de-obra.</w:t>
            </w:r>
          </w:p>
        </w:tc>
        <w:tc>
          <w:tcPr>
            <w:tcW w:w="3515" w:type="dxa"/>
            <w:tcBorders>
              <w:top w:val="nil"/>
              <w:left w:val="nil"/>
              <w:bottom w:val="single" w:sz="4" w:space="0" w:color="auto"/>
              <w:right w:val="single" w:sz="4" w:space="0" w:color="auto"/>
            </w:tcBorders>
            <w:shd w:val="clear" w:color="auto" w:fill="auto"/>
            <w:noWrap/>
            <w:vAlign w:val="center"/>
            <w:hideMark/>
          </w:tcPr>
          <w:p w14:paraId="5690F512" w14:textId="3582EAAD" w:rsidR="002D2EA4" w:rsidRPr="007A07BB"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5</w:t>
            </w:r>
          </w:p>
        </w:tc>
        <w:tc>
          <w:tcPr>
            <w:tcW w:w="3515" w:type="dxa"/>
            <w:tcBorders>
              <w:top w:val="nil"/>
              <w:left w:val="nil"/>
              <w:bottom w:val="single" w:sz="4" w:space="0" w:color="auto"/>
              <w:right w:val="single" w:sz="4" w:space="0" w:color="auto"/>
            </w:tcBorders>
            <w:shd w:val="clear" w:color="auto" w:fill="auto"/>
            <w:noWrap/>
            <w:vAlign w:val="center"/>
            <w:hideMark/>
          </w:tcPr>
          <w:p w14:paraId="1216897C" w14:textId="7A71CE61" w:rsidR="002D2EA4" w:rsidRPr="007A07BB" w:rsidRDefault="002D2EA4" w:rsidP="002D2EA4">
            <w:pPr>
              <w:spacing w:after="0" w:line="240" w:lineRule="auto"/>
              <w:jc w:val="center"/>
              <w:rPr>
                <w:rFonts w:eastAsia="Times New Roman" w:cs="Times New Roman"/>
                <w:b w:val="0"/>
                <w:bCs w:val="0"/>
                <w:spacing w:val="0"/>
                <w:sz w:val="22"/>
                <w:szCs w:val="22"/>
                <w:lang w:eastAsia="pt-PT"/>
              </w:rPr>
            </w:pPr>
            <w:r>
              <w:rPr>
                <w:rFonts w:eastAsia="Times New Roman" w:cs="Times New Roman"/>
                <w:b w:val="0"/>
                <w:bCs w:val="0"/>
                <w:spacing w:val="0"/>
                <w:sz w:val="22"/>
                <w:szCs w:val="22"/>
                <w:lang w:eastAsia="pt-PT"/>
              </w:rPr>
              <w:t>6</w:t>
            </w:r>
          </w:p>
        </w:tc>
        <w:tc>
          <w:tcPr>
            <w:tcW w:w="3515" w:type="dxa"/>
            <w:tcBorders>
              <w:top w:val="nil"/>
              <w:left w:val="nil"/>
              <w:bottom w:val="single" w:sz="4" w:space="0" w:color="auto"/>
              <w:right w:val="single" w:sz="4" w:space="0" w:color="auto"/>
            </w:tcBorders>
            <w:shd w:val="clear" w:color="auto" w:fill="auto"/>
            <w:noWrap/>
            <w:vAlign w:val="center"/>
            <w:hideMark/>
          </w:tcPr>
          <w:p w14:paraId="05A51AA4" w14:textId="77777777" w:rsidR="002D2EA4" w:rsidRPr="007A07BB" w:rsidRDefault="002D2EA4" w:rsidP="002D2EA4">
            <w:pPr>
              <w:spacing w:after="0" w:line="240" w:lineRule="auto"/>
              <w:jc w:val="center"/>
              <w:rPr>
                <w:rFonts w:eastAsia="Times New Roman" w:cs="Times New Roman"/>
                <w:b w:val="0"/>
                <w:bCs w:val="0"/>
                <w:spacing w:val="0"/>
                <w:sz w:val="22"/>
                <w:szCs w:val="22"/>
                <w:lang w:eastAsia="pt-PT"/>
              </w:rPr>
            </w:pPr>
            <w:r w:rsidRPr="007A07BB">
              <w:rPr>
                <w:rFonts w:eastAsia="Times New Roman" w:cs="Times New Roman"/>
                <w:b w:val="0"/>
                <w:bCs w:val="0"/>
                <w:spacing w:val="0"/>
                <w:sz w:val="22"/>
                <w:szCs w:val="22"/>
                <w:lang w:eastAsia="pt-PT"/>
              </w:rPr>
              <w:t>8</w:t>
            </w:r>
          </w:p>
        </w:tc>
        <w:tc>
          <w:tcPr>
            <w:tcW w:w="3515" w:type="dxa"/>
            <w:tcBorders>
              <w:top w:val="nil"/>
              <w:left w:val="nil"/>
              <w:bottom w:val="single" w:sz="4" w:space="0" w:color="auto"/>
              <w:right w:val="single" w:sz="4" w:space="0" w:color="auto"/>
            </w:tcBorders>
            <w:shd w:val="clear" w:color="auto" w:fill="auto"/>
            <w:noWrap/>
            <w:vAlign w:val="center"/>
            <w:hideMark/>
          </w:tcPr>
          <w:p w14:paraId="29FBA8B9" w14:textId="77777777" w:rsidR="002D2EA4" w:rsidRPr="007A07BB" w:rsidRDefault="002D2EA4" w:rsidP="002D2EA4">
            <w:pPr>
              <w:spacing w:after="0" w:line="240" w:lineRule="auto"/>
              <w:jc w:val="center"/>
              <w:rPr>
                <w:rFonts w:eastAsia="Times New Roman" w:cs="Times New Roman"/>
                <w:b w:val="0"/>
                <w:bCs w:val="0"/>
                <w:spacing w:val="0"/>
                <w:sz w:val="22"/>
                <w:szCs w:val="22"/>
                <w:lang w:eastAsia="pt-PT"/>
              </w:rPr>
            </w:pPr>
            <w:r w:rsidRPr="007A07BB">
              <w:rPr>
                <w:rFonts w:eastAsia="Times New Roman" w:cs="Times New Roman"/>
                <w:b w:val="0"/>
                <w:bCs w:val="0"/>
                <w:spacing w:val="0"/>
                <w:sz w:val="22"/>
                <w:szCs w:val="22"/>
                <w:lang w:eastAsia="pt-PT"/>
              </w:rPr>
              <w:t>9</w:t>
            </w:r>
          </w:p>
        </w:tc>
        <w:tc>
          <w:tcPr>
            <w:tcW w:w="3515" w:type="dxa"/>
            <w:tcBorders>
              <w:top w:val="nil"/>
              <w:left w:val="nil"/>
              <w:bottom w:val="single" w:sz="4" w:space="0" w:color="auto"/>
              <w:right w:val="single" w:sz="4" w:space="0" w:color="auto"/>
            </w:tcBorders>
            <w:shd w:val="clear" w:color="auto" w:fill="auto"/>
            <w:noWrap/>
            <w:vAlign w:val="center"/>
            <w:hideMark/>
          </w:tcPr>
          <w:p w14:paraId="36847BF4" w14:textId="77777777" w:rsidR="002D2EA4" w:rsidRPr="007A07BB" w:rsidRDefault="002D2EA4" w:rsidP="002D2EA4">
            <w:pPr>
              <w:spacing w:after="0" w:line="240" w:lineRule="auto"/>
              <w:jc w:val="center"/>
              <w:rPr>
                <w:rFonts w:eastAsia="Times New Roman" w:cs="Times New Roman"/>
                <w:b w:val="0"/>
                <w:bCs w:val="0"/>
                <w:spacing w:val="0"/>
                <w:sz w:val="22"/>
                <w:szCs w:val="22"/>
                <w:lang w:eastAsia="pt-PT"/>
              </w:rPr>
            </w:pPr>
            <w:r w:rsidRPr="007A07BB">
              <w:rPr>
                <w:rFonts w:eastAsia="Times New Roman" w:cs="Times New Roman"/>
                <w:b w:val="0"/>
                <w:bCs w:val="0"/>
                <w:spacing w:val="0"/>
                <w:sz w:val="22"/>
                <w:szCs w:val="22"/>
                <w:lang w:eastAsia="pt-PT"/>
              </w:rPr>
              <w:t>10</w:t>
            </w:r>
          </w:p>
        </w:tc>
      </w:tr>
    </w:tbl>
    <w:p w14:paraId="30387CAC" w14:textId="77777777" w:rsidR="007A07BB" w:rsidRDefault="007A07BB" w:rsidP="00950E9C">
      <w:pPr>
        <w:pStyle w:val="Avanodecorpodetexto"/>
        <w:tabs>
          <w:tab w:val="clear" w:pos="510"/>
        </w:tabs>
        <w:spacing w:after="120" w:line="280" w:lineRule="atLeast"/>
        <w:ind w:left="0" w:firstLine="0"/>
        <w:jc w:val="both"/>
        <w:rPr>
          <w:rFonts w:ascii="Gill Sans MT" w:hAnsi="Gill Sans MT"/>
          <w:sz w:val="24"/>
          <w:szCs w:val="24"/>
        </w:rPr>
      </w:pPr>
    </w:p>
    <w:p w14:paraId="02139EB1" w14:textId="77777777" w:rsidR="007A07BB" w:rsidRDefault="007A07BB">
      <w:pPr>
        <w:spacing w:after="0" w:line="240" w:lineRule="auto"/>
        <w:jc w:val="left"/>
        <w:rPr>
          <w:rFonts w:eastAsia="Times New Roman" w:cs="Arial"/>
          <w:b w:val="0"/>
          <w:bCs w:val="0"/>
          <w:color w:val="auto"/>
          <w:spacing w:val="0"/>
          <w:lang w:eastAsia="pt-PT"/>
        </w:rPr>
      </w:pPr>
      <w:r>
        <w:br w:type="page"/>
      </w:r>
    </w:p>
    <w:p w14:paraId="45BB955D" w14:textId="630F9BC5" w:rsidR="007A07BB" w:rsidRDefault="007A07BB" w:rsidP="007A07BB">
      <w:pPr>
        <w:pStyle w:val="Legenda"/>
        <w:rPr>
          <w:sz w:val="24"/>
          <w:szCs w:val="24"/>
        </w:rPr>
      </w:pPr>
      <w:bookmarkStart w:id="367" w:name="_Ref426468769"/>
      <w:r>
        <w:lastRenderedPageBreak/>
        <w:t xml:space="preserve">Tabela </w:t>
      </w:r>
      <w:r w:rsidR="000E2007">
        <w:rPr>
          <w:noProof/>
        </w:rPr>
        <w:fldChar w:fldCharType="begin"/>
      </w:r>
      <w:r w:rsidR="000E2007">
        <w:rPr>
          <w:noProof/>
        </w:rPr>
        <w:instrText xml:space="preserve"> SEQ Tabela \* ARABIC </w:instrText>
      </w:r>
      <w:r w:rsidR="000E2007">
        <w:rPr>
          <w:noProof/>
        </w:rPr>
        <w:fldChar w:fldCharType="separate"/>
      </w:r>
      <w:r w:rsidR="0034288C">
        <w:rPr>
          <w:noProof/>
        </w:rPr>
        <w:t>4</w:t>
      </w:r>
      <w:r w:rsidR="000E2007">
        <w:rPr>
          <w:noProof/>
        </w:rPr>
        <w:fldChar w:fldCharType="end"/>
      </w:r>
      <w:bookmarkEnd w:id="367"/>
      <w:r>
        <w:t xml:space="preserve"> – Matriz de </w:t>
      </w:r>
      <w:r w:rsidRPr="00DD40B6">
        <w:t>Avaliação do subfator “B.</w:t>
      </w:r>
      <w:r>
        <w:t>3</w:t>
      </w:r>
      <w:r w:rsidRPr="00DD40B6">
        <w:t xml:space="preserve"> </w:t>
      </w:r>
      <w:r>
        <w:t xml:space="preserve">Caracterização dos equipamentos </w:t>
      </w:r>
      <w:r w:rsidRPr="007448D2">
        <w:t>e materiais</w:t>
      </w:r>
      <w:r w:rsidRPr="00DD40B6">
        <w:t>”</w:t>
      </w:r>
    </w:p>
    <w:tbl>
      <w:tblPr>
        <w:tblW w:w="11935" w:type="dxa"/>
        <w:jc w:val="center"/>
        <w:tblLayout w:type="fixed"/>
        <w:tblCellMar>
          <w:left w:w="70" w:type="dxa"/>
          <w:right w:w="70" w:type="dxa"/>
        </w:tblCellMar>
        <w:tblLook w:val="04A0" w:firstRow="1" w:lastRow="0" w:firstColumn="1" w:lastColumn="0" w:noHBand="0" w:noVBand="1"/>
      </w:tblPr>
      <w:tblGrid>
        <w:gridCol w:w="2155"/>
        <w:gridCol w:w="1956"/>
        <w:gridCol w:w="1956"/>
        <w:gridCol w:w="1956"/>
        <w:gridCol w:w="1956"/>
        <w:gridCol w:w="1956"/>
      </w:tblGrid>
      <w:tr w:rsidR="007448D2" w:rsidRPr="007A07BB" w14:paraId="225E98FE" w14:textId="77777777" w:rsidTr="008429CA">
        <w:trPr>
          <w:gridAfter w:val="5"/>
          <w:wAfter w:w="9780" w:type="dxa"/>
          <w:cantSplit/>
          <w:trHeight w:val="486"/>
          <w:jc w:val="center"/>
        </w:trPr>
        <w:tc>
          <w:tcPr>
            <w:tcW w:w="21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9D860" w14:textId="7E4974B7" w:rsidR="007448D2" w:rsidRPr="007A07BB" w:rsidRDefault="007448D2" w:rsidP="008429CA">
            <w:pPr>
              <w:spacing w:after="0" w:line="240" w:lineRule="auto"/>
              <w:jc w:val="center"/>
              <w:rPr>
                <w:rFonts w:eastAsia="Times New Roman" w:cs="Times New Roman"/>
                <w:spacing w:val="0"/>
                <w:lang w:eastAsia="pt-PT"/>
              </w:rPr>
            </w:pPr>
            <w:r w:rsidRPr="007A07BB">
              <w:rPr>
                <w:rFonts w:eastAsia="Times New Roman" w:cs="Times New Roman"/>
                <w:spacing w:val="0"/>
                <w:lang w:eastAsia="pt-PT"/>
              </w:rPr>
              <w:t> B.3. Caracterização dos equipamentos</w:t>
            </w:r>
            <w:r>
              <w:rPr>
                <w:rFonts w:eastAsia="Times New Roman" w:cs="Times New Roman"/>
                <w:spacing w:val="0"/>
                <w:lang w:eastAsia="pt-PT"/>
              </w:rPr>
              <w:t xml:space="preserve"> e materiais</w:t>
            </w:r>
          </w:p>
        </w:tc>
      </w:tr>
      <w:tr w:rsidR="007448D2" w:rsidRPr="007A07BB" w14:paraId="13518BDF" w14:textId="77777777" w:rsidTr="008429CA">
        <w:trPr>
          <w:cantSplit/>
          <w:trHeight w:val="551"/>
          <w:jc w:val="center"/>
        </w:trPr>
        <w:tc>
          <w:tcPr>
            <w:tcW w:w="2155" w:type="dxa"/>
            <w:vMerge/>
            <w:tcBorders>
              <w:top w:val="single" w:sz="4" w:space="0" w:color="auto"/>
              <w:left w:val="single" w:sz="4" w:space="0" w:color="auto"/>
              <w:bottom w:val="single" w:sz="4" w:space="0" w:color="auto"/>
              <w:right w:val="nil"/>
            </w:tcBorders>
            <w:vAlign w:val="center"/>
            <w:hideMark/>
          </w:tcPr>
          <w:p w14:paraId="22201201" w14:textId="77777777" w:rsidR="007448D2" w:rsidRPr="007A07BB" w:rsidRDefault="007448D2" w:rsidP="008429CA">
            <w:pPr>
              <w:spacing w:after="0" w:line="240" w:lineRule="auto"/>
              <w:jc w:val="center"/>
              <w:rPr>
                <w:rFonts w:eastAsia="Times New Roman" w:cs="Times New Roman"/>
                <w:spacing w:val="0"/>
                <w:lang w:eastAsia="pt-PT"/>
              </w:rPr>
            </w:pPr>
          </w:p>
        </w:tc>
        <w:tc>
          <w:tcPr>
            <w:tcW w:w="1956" w:type="dxa"/>
            <w:tcBorders>
              <w:top w:val="single" w:sz="4" w:space="0" w:color="auto"/>
              <w:left w:val="single" w:sz="4" w:space="0" w:color="auto"/>
              <w:bottom w:val="single" w:sz="4" w:space="0" w:color="auto"/>
              <w:right w:val="single" w:sz="4" w:space="0" w:color="auto"/>
            </w:tcBorders>
            <w:vAlign w:val="center"/>
          </w:tcPr>
          <w:p w14:paraId="435F8003" w14:textId="77777777" w:rsidR="007448D2" w:rsidRPr="0078535F" w:rsidRDefault="007448D2" w:rsidP="008429CA">
            <w:pPr>
              <w:spacing w:after="0" w:line="240" w:lineRule="auto"/>
              <w:jc w:val="center"/>
              <w:rPr>
                <w:rFonts w:eastAsia="Times New Roman" w:cs="Times New Roman"/>
                <w:spacing w:val="0"/>
                <w:lang w:eastAsia="pt-PT"/>
              </w:rPr>
            </w:pPr>
            <w:r>
              <w:rPr>
                <w:rFonts w:eastAsia="Times New Roman" w:cs="Times New Roman"/>
                <w:spacing w:val="0"/>
                <w:lang w:eastAsia="pt-PT"/>
              </w:rPr>
              <w:t>2</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ED027" w14:textId="77777777" w:rsidR="007448D2" w:rsidRPr="0078535F" w:rsidRDefault="007448D2" w:rsidP="008429CA">
            <w:pPr>
              <w:spacing w:after="0" w:line="240" w:lineRule="auto"/>
              <w:jc w:val="center"/>
              <w:rPr>
                <w:rFonts w:eastAsia="Times New Roman" w:cs="Times New Roman"/>
                <w:spacing w:val="0"/>
                <w:lang w:eastAsia="pt-PT"/>
              </w:rPr>
            </w:pPr>
            <w:r w:rsidRPr="0078535F">
              <w:rPr>
                <w:rFonts w:eastAsia="Times New Roman" w:cs="Times New Roman"/>
                <w:spacing w:val="0"/>
                <w:lang w:eastAsia="pt-PT"/>
              </w:rPr>
              <w:t>4</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43292" w14:textId="77777777" w:rsidR="007448D2" w:rsidRPr="0078535F" w:rsidRDefault="007448D2" w:rsidP="008429CA">
            <w:pPr>
              <w:spacing w:after="0" w:line="240" w:lineRule="auto"/>
              <w:jc w:val="center"/>
              <w:rPr>
                <w:rFonts w:eastAsia="Times New Roman" w:cs="Times New Roman"/>
                <w:spacing w:val="0"/>
                <w:lang w:eastAsia="pt-PT"/>
              </w:rPr>
            </w:pPr>
            <w:r w:rsidRPr="0078535F">
              <w:rPr>
                <w:rFonts w:eastAsia="Times New Roman" w:cs="Times New Roman"/>
                <w:spacing w:val="0"/>
                <w:lang w:eastAsia="pt-PT"/>
              </w:rPr>
              <w:t>6</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4F30A" w14:textId="77777777" w:rsidR="007448D2" w:rsidRPr="0078535F" w:rsidRDefault="007448D2" w:rsidP="008429CA">
            <w:pPr>
              <w:spacing w:after="0" w:line="240" w:lineRule="auto"/>
              <w:jc w:val="center"/>
              <w:rPr>
                <w:rFonts w:eastAsia="Times New Roman" w:cs="Times New Roman"/>
                <w:spacing w:val="0"/>
                <w:lang w:eastAsia="pt-PT"/>
              </w:rPr>
            </w:pPr>
            <w:r w:rsidRPr="0078535F">
              <w:rPr>
                <w:rFonts w:eastAsia="Times New Roman" w:cs="Times New Roman"/>
                <w:spacing w:val="0"/>
                <w:lang w:eastAsia="pt-PT"/>
              </w:rPr>
              <w:t>8</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CA4F8" w14:textId="77777777" w:rsidR="007448D2" w:rsidRPr="0078535F" w:rsidRDefault="007448D2" w:rsidP="008429CA">
            <w:pPr>
              <w:spacing w:after="0" w:line="240" w:lineRule="auto"/>
              <w:jc w:val="center"/>
              <w:rPr>
                <w:rFonts w:eastAsia="Times New Roman" w:cs="Times New Roman"/>
                <w:spacing w:val="0"/>
                <w:lang w:eastAsia="pt-PT"/>
              </w:rPr>
            </w:pPr>
            <w:r w:rsidRPr="0078535F">
              <w:rPr>
                <w:rFonts w:eastAsia="Times New Roman" w:cs="Times New Roman"/>
                <w:spacing w:val="0"/>
                <w:lang w:eastAsia="pt-PT"/>
              </w:rPr>
              <w:t>10</w:t>
            </w:r>
          </w:p>
        </w:tc>
      </w:tr>
      <w:tr w:rsidR="007448D2" w:rsidRPr="007A07BB" w14:paraId="2A90563F" w14:textId="77777777" w:rsidTr="008429CA">
        <w:trPr>
          <w:cantSplit/>
          <w:trHeight w:val="2608"/>
          <w:jc w:val="center"/>
        </w:trPr>
        <w:tc>
          <w:tcPr>
            <w:tcW w:w="2155" w:type="dxa"/>
            <w:vMerge/>
            <w:tcBorders>
              <w:top w:val="single" w:sz="4" w:space="0" w:color="auto"/>
              <w:left w:val="single" w:sz="4" w:space="0" w:color="auto"/>
              <w:bottom w:val="single" w:sz="4" w:space="0" w:color="auto"/>
              <w:right w:val="nil"/>
            </w:tcBorders>
            <w:shd w:val="clear" w:color="auto" w:fill="auto"/>
            <w:textDirection w:val="btLr"/>
            <w:vAlign w:val="center"/>
            <w:hideMark/>
          </w:tcPr>
          <w:p w14:paraId="3A6FB251" w14:textId="77777777" w:rsidR="007448D2" w:rsidRPr="007A07BB" w:rsidRDefault="007448D2" w:rsidP="008429CA">
            <w:pPr>
              <w:spacing w:after="0" w:line="240" w:lineRule="auto"/>
              <w:jc w:val="center"/>
              <w:rPr>
                <w:rFonts w:eastAsia="Times New Roman" w:cs="Times New Roman"/>
                <w:spacing w:val="0"/>
                <w:lang w:eastAsia="pt-PT"/>
              </w:rPr>
            </w:pPr>
          </w:p>
        </w:tc>
        <w:tc>
          <w:tcPr>
            <w:tcW w:w="1956" w:type="dxa"/>
            <w:tcBorders>
              <w:top w:val="single" w:sz="4" w:space="0" w:color="auto"/>
              <w:left w:val="single" w:sz="4" w:space="0" w:color="auto"/>
              <w:bottom w:val="single" w:sz="4" w:space="0" w:color="auto"/>
              <w:right w:val="single" w:sz="4" w:space="0" w:color="auto"/>
            </w:tcBorders>
          </w:tcPr>
          <w:p w14:paraId="6A18B221" w14:textId="77777777" w:rsidR="007448D2" w:rsidRDefault="007448D2" w:rsidP="008429CA">
            <w:pPr>
              <w:spacing w:after="0" w:line="240" w:lineRule="auto"/>
              <w:jc w:val="center"/>
              <w:rPr>
                <w:rFonts w:eastAsia="Times New Roman" w:cs="Times New Roman"/>
                <w:b w:val="0"/>
                <w:bCs w:val="0"/>
                <w:spacing w:val="0"/>
                <w:sz w:val="18"/>
                <w:szCs w:val="18"/>
                <w:lang w:eastAsia="pt-PT"/>
              </w:rPr>
            </w:pPr>
          </w:p>
          <w:p w14:paraId="50767A9F" w14:textId="77777777" w:rsidR="007448D2" w:rsidRDefault="007448D2" w:rsidP="008429CA">
            <w:pPr>
              <w:spacing w:after="0" w:line="240" w:lineRule="auto"/>
              <w:jc w:val="center"/>
              <w:rPr>
                <w:rFonts w:eastAsia="Times New Roman" w:cs="Times New Roman"/>
                <w:b w:val="0"/>
                <w:bCs w:val="0"/>
                <w:spacing w:val="0"/>
                <w:sz w:val="18"/>
                <w:szCs w:val="18"/>
                <w:lang w:eastAsia="pt-PT"/>
              </w:rPr>
            </w:pPr>
          </w:p>
          <w:p w14:paraId="6C4B0F69" w14:textId="77777777" w:rsidR="007448D2" w:rsidRDefault="007448D2" w:rsidP="008429CA">
            <w:pPr>
              <w:spacing w:after="0" w:line="240" w:lineRule="auto"/>
              <w:jc w:val="center"/>
              <w:rPr>
                <w:rFonts w:eastAsia="Times New Roman" w:cs="Times New Roman"/>
                <w:b w:val="0"/>
                <w:bCs w:val="0"/>
                <w:spacing w:val="0"/>
                <w:sz w:val="18"/>
                <w:szCs w:val="18"/>
                <w:lang w:eastAsia="pt-PT"/>
              </w:rPr>
            </w:pPr>
          </w:p>
          <w:p w14:paraId="169B0D55" w14:textId="77777777" w:rsidR="007448D2" w:rsidRPr="007A07BB" w:rsidRDefault="007448D2" w:rsidP="008429CA">
            <w:pPr>
              <w:spacing w:after="0" w:line="240" w:lineRule="auto"/>
              <w:jc w:val="center"/>
              <w:rPr>
                <w:rFonts w:eastAsia="Times New Roman" w:cs="Times New Roman"/>
                <w:b w:val="0"/>
                <w:bCs w:val="0"/>
                <w:spacing w:val="0"/>
                <w:sz w:val="18"/>
                <w:szCs w:val="18"/>
                <w:lang w:eastAsia="pt-PT"/>
              </w:rPr>
            </w:pPr>
            <w:r w:rsidRPr="007A07BB">
              <w:rPr>
                <w:rFonts w:eastAsia="Times New Roman" w:cs="Times New Roman"/>
                <w:b w:val="0"/>
                <w:bCs w:val="0"/>
                <w:spacing w:val="0"/>
                <w:sz w:val="18"/>
                <w:szCs w:val="18"/>
                <w:lang w:eastAsia="pt-PT"/>
              </w:rPr>
              <w:t xml:space="preserve">Caracterização </w:t>
            </w:r>
            <w:r>
              <w:rPr>
                <w:rFonts w:eastAsia="Times New Roman" w:cs="Times New Roman"/>
                <w:b w:val="0"/>
                <w:bCs w:val="0"/>
                <w:spacing w:val="0"/>
                <w:sz w:val="18"/>
                <w:szCs w:val="18"/>
                <w:lang w:eastAsia="pt-PT"/>
              </w:rPr>
              <w:t>detalhada</w:t>
            </w:r>
            <w:r w:rsidRPr="007A07BB">
              <w:rPr>
                <w:rFonts w:eastAsia="Times New Roman" w:cs="Times New Roman"/>
                <w:b w:val="0"/>
                <w:bCs w:val="0"/>
                <w:spacing w:val="0"/>
                <w:sz w:val="18"/>
                <w:szCs w:val="18"/>
                <w:lang w:eastAsia="pt-PT"/>
              </w:rPr>
              <w:t xml:space="preserve"> d</w:t>
            </w:r>
            <w:r>
              <w:rPr>
                <w:rFonts w:eastAsia="Times New Roman" w:cs="Times New Roman"/>
                <w:b w:val="0"/>
                <w:bCs w:val="0"/>
                <w:spacing w:val="0"/>
                <w:sz w:val="18"/>
                <w:szCs w:val="18"/>
                <w:lang w:eastAsia="pt-PT"/>
              </w:rPr>
              <w:t>e, pelo menos,</w:t>
            </w:r>
            <w:r w:rsidRPr="007A07BB">
              <w:rPr>
                <w:rFonts w:eastAsia="Times New Roman" w:cs="Times New Roman"/>
                <w:b w:val="0"/>
                <w:bCs w:val="0"/>
                <w:spacing w:val="0"/>
                <w:sz w:val="18"/>
                <w:szCs w:val="18"/>
                <w:lang w:eastAsia="pt-PT"/>
              </w:rPr>
              <w:t xml:space="preserve"> </w:t>
            </w:r>
            <w:r>
              <w:rPr>
                <w:rFonts w:eastAsia="Times New Roman" w:cs="Times New Roman"/>
                <w:b w:val="0"/>
                <w:bCs w:val="0"/>
                <w:spacing w:val="0"/>
                <w:sz w:val="18"/>
                <w:szCs w:val="18"/>
                <w:lang w:eastAsia="pt-PT"/>
              </w:rPr>
              <w:t>2</w:t>
            </w:r>
            <w:r w:rsidRPr="00881F6E">
              <w:rPr>
                <w:rFonts w:eastAsia="Times New Roman" w:cs="Times New Roman"/>
                <w:b w:val="0"/>
                <w:bCs w:val="0"/>
                <w:spacing w:val="0"/>
                <w:sz w:val="18"/>
                <w:szCs w:val="18"/>
                <w:lang w:eastAsia="pt-PT"/>
              </w:rPr>
              <w:t>0%</w:t>
            </w:r>
            <w:r>
              <w:rPr>
                <w:rFonts w:eastAsia="Times New Roman" w:cs="Times New Roman"/>
                <w:b w:val="0"/>
                <w:bCs w:val="0"/>
                <w:spacing w:val="0"/>
                <w:sz w:val="18"/>
                <w:szCs w:val="18"/>
                <w:lang w:eastAsia="pt-PT"/>
              </w:rPr>
              <w:t xml:space="preserve"> dos </w:t>
            </w:r>
            <w:r w:rsidRPr="00881F6E">
              <w:rPr>
                <w:rFonts w:eastAsia="Times New Roman" w:cs="Times New Roman"/>
                <w:b w:val="0"/>
                <w:bCs w:val="0"/>
                <w:spacing w:val="0"/>
                <w:sz w:val="18"/>
                <w:szCs w:val="18"/>
                <w:lang w:eastAsia="pt-PT"/>
              </w:rPr>
              <w:t>equipamentos e materiais principais</w:t>
            </w:r>
            <w:r>
              <w:rPr>
                <w:rFonts w:eastAsia="Times New Roman" w:cs="Times New Roman"/>
                <w:b w:val="0"/>
                <w:bCs w:val="0"/>
                <w:spacing w:val="0"/>
                <w:sz w:val="18"/>
                <w:szCs w:val="18"/>
                <w:lang w:eastAsia="pt-PT"/>
              </w:rPr>
              <w:t xml:space="preserve"> identificados na </w:t>
            </w:r>
            <w:r w:rsidRPr="00EE168C">
              <w:rPr>
                <w:rFonts w:eastAsia="Times New Roman" w:cs="Times New Roman"/>
                <w:b w:val="0"/>
                <w:bCs w:val="0"/>
                <w:spacing w:val="0"/>
                <w:sz w:val="16"/>
                <w:szCs w:val="16"/>
                <w:lang w:eastAsia="pt-PT"/>
              </w:rPr>
              <w:fldChar w:fldCharType="begin"/>
            </w:r>
            <w:r w:rsidRPr="00EE168C">
              <w:rPr>
                <w:rFonts w:eastAsia="Times New Roman" w:cs="Times New Roman"/>
                <w:b w:val="0"/>
                <w:bCs w:val="0"/>
                <w:spacing w:val="0"/>
                <w:sz w:val="16"/>
                <w:szCs w:val="16"/>
                <w:lang w:eastAsia="pt-PT"/>
              </w:rPr>
              <w:instrText xml:space="preserve"> REF _Ref462389997 \h  \* MERGEFORMAT </w:instrText>
            </w:r>
            <w:r w:rsidRPr="00EE168C">
              <w:rPr>
                <w:rFonts w:eastAsia="Times New Roman" w:cs="Times New Roman"/>
                <w:b w:val="0"/>
                <w:bCs w:val="0"/>
                <w:spacing w:val="0"/>
                <w:sz w:val="16"/>
                <w:szCs w:val="16"/>
                <w:lang w:eastAsia="pt-PT"/>
              </w:rPr>
            </w:r>
            <w:r w:rsidRPr="00EE168C">
              <w:rPr>
                <w:rFonts w:eastAsia="Times New Roman" w:cs="Times New Roman"/>
                <w:b w:val="0"/>
                <w:bCs w:val="0"/>
                <w:spacing w:val="0"/>
                <w:sz w:val="16"/>
                <w:szCs w:val="16"/>
                <w:lang w:eastAsia="pt-PT"/>
              </w:rPr>
              <w:fldChar w:fldCharType="separate"/>
            </w:r>
            <w:r w:rsidR="0034288C" w:rsidRPr="0034288C">
              <w:rPr>
                <w:b w:val="0"/>
                <w:sz w:val="16"/>
                <w:szCs w:val="16"/>
              </w:rPr>
              <w:t xml:space="preserve">Tabela </w:t>
            </w:r>
            <w:r w:rsidR="0034288C" w:rsidRPr="0034288C">
              <w:rPr>
                <w:b w:val="0"/>
                <w:noProof/>
                <w:sz w:val="16"/>
                <w:szCs w:val="16"/>
              </w:rPr>
              <w:t>5</w:t>
            </w:r>
            <w:r w:rsidRPr="00EE168C">
              <w:rPr>
                <w:rFonts w:eastAsia="Times New Roman" w:cs="Times New Roman"/>
                <w:b w:val="0"/>
                <w:bCs w:val="0"/>
                <w:spacing w:val="0"/>
                <w:sz w:val="16"/>
                <w:szCs w:val="16"/>
                <w:lang w:eastAsia="pt-PT"/>
              </w:rPr>
              <w:fldChar w:fldCharType="end"/>
            </w:r>
            <w:r w:rsidRPr="007A07BB">
              <w:rPr>
                <w:rFonts w:eastAsia="Times New Roman" w:cs="Times New Roman"/>
                <w:b w:val="0"/>
                <w:bCs w:val="0"/>
                <w:spacing w:val="0"/>
                <w:sz w:val="18"/>
                <w:szCs w:val="18"/>
                <w:lang w:eastAsia="pt-PT"/>
              </w:rPr>
              <w:t>.</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35CB" w14:textId="77777777" w:rsidR="007448D2" w:rsidRPr="007A07BB" w:rsidRDefault="007448D2" w:rsidP="008429CA">
            <w:pPr>
              <w:spacing w:after="0" w:line="240" w:lineRule="auto"/>
              <w:jc w:val="center"/>
              <w:rPr>
                <w:rFonts w:eastAsia="Times New Roman" w:cs="Times New Roman"/>
                <w:b w:val="0"/>
                <w:bCs w:val="0"/>
                <w:spacing w:val="0"/>
                <w:sz w:val="18"/>
                <w:szCs w:val="18"/>
                <w:lang w:eastAsia="pt-PT"/>
              </w:rPr>
            </w:pPr>
            <w:r w:rsidRPr="007A07BB">
              <w:rPr>
                <w:rFonts w:eastAsia="Times New Roman" w:cs="Times New Roman"/>
                <w:b w:val="0"/>
                <w:bCs w:val="0"/>
                <w:spacing w:val="0"/>
                <w:sz w:val="18"/>
                <w:szCs w:val="18"/>
                <w:lang w:eastAsia="pt-PT"/>
              </w:rPr>
              <w:t xml:space="preserve">Caracterização </w:t>
            </w:r>
            <w:r>
              <w:rPr>
                <w:rFonts w:eastAsia="Times New Roman" w:cs="Times New Roman"/>
                <w:b w:val="0"/>
                <w:bCs w:val="0"/>
                <w:spacing w:val="0"/>
                <w:sz w:val="18"/>
                <w:szCs w:val="18"/>
                <w:lang w:eastAsia="pt-PT"/>
              </w:rPr>
              <w:t>detalhada</w:t>
            </w:r>
            <w:r w:rsidRPr="007A07BB">
              <w:rPr>
                <w:rFonts w:eastAsia="Times New Roman" w:cs="Times New Roman"/>
                <w:b w:val="0"/>
                <w:bCs w:val="0"/>
                <w:spacing w:val="0"/>
                <w:sz w:val="18"/>
                <w:szCs w:val="18"/>
                <w:lang w:eastAsia="pt-PT"/>
              </w:rPr>
              <w:t xml:space="preserve"> d</w:t>
            </w:r>
            <w:r>
              <w:rPr>
                <w:rFonts w:eastAsia="Times New Roman" w:cs="Times New Roman"/>
                <w:b w:val="0"/>
                <w:bCs w:val="0"/>
                <w:spacing w:val="0"/>
                <w:sz w:val="18"/>
                <w:szCs w:val="18"/>
                <w:lang w:eastAsia="pt-PT"/>
              </w:rPr>
              <w:t>e, pelo menos,</w:t>
            </w:r>
            <w:r w:rsidRPr="007A07BB">
              <w:rPr>
                <w:rFonts w:eastAsia="Times New Roman" w:cs="Times New Roman"/>
                <w:b w:val="0"/>
                <w:bCs w:val="0"/>
                <w:spacing w:val="0"/>
                <w:sz w:val="18"/>
                <w:szCs w:val="18"/>
                <w:lang w:eastAsia="pt-PT"/>
              </w:rPr>
              <w:t xml:space="preserve"> </w:t>
            </w:r>
            <w:r>
              <w:rPr>
                <w:rFonts w:eastAsia="Times New Roman" w:cs="Times New Roman"/>
                <w:b w:val="0"/>
                <w:bCs w:val="0"/>
                <w:spacing w:val="0"/>
                <w:sz w:val="18"/>
                <w:szCs w:val="18"/>
                <w:lang w:eastAsia="pt-PT"/>
              </w:rPr>
              <w:t>4</w:t>
            </w:r>
            <w:r w:rsidRPr="00881F6E">
              <w:rPr>
                <w:rFonts w:eastAsia="Times New Roman" w:cs="Times New Roman"/>
                <w:b w:val="0"/>
                <w:bCs w:val="0"/>
                <w:spacing w:val="0"/>
                <w:sz w:val="18"/>
                <w:szCs w:val="18"/>
                <w:lang w:eastAsia="pt-PT"/>
              </w:rPr>
              <w:t>0%</w:t>
            </w:r>
            <w:r>
              <w:rPr>
                <w:rFonts w:eastAsia="Times New Roman" w:cs="Times New Roman"/>
                <w:b w:val="0"/>
                <w:bCs w:val="0"/>
                <w:spacing w:val="0"/>
                <w:sz w:val="18"/>
                <w:szCs w:val="18"/>
                <w:lang w:eastAsia="pt-PT"/>
              </w:rPr>
              <w:t xml:space="preserve"> dos </w:t>
            </w:r>
            <w:r w:rsidRPr="00881F6E">
              <w:rPr>
                <w:rFonts w:eastAsia="Times New Roman" w:cs="Times New Roman"/>
                <w:b w:val="0"/>
                <w:bCs w:val="0"/>
                <w:spacing w:val="0"/>
                <w:sz w:val="18"/>
                <w:szCs w:val="18"/>
                <w:lang w:eastAsia="pt-PT"/>
              </w:rPr>
              <w:t>equipamentos e materiais principais</w:t>
            </w:r>
            <w:r>
              <w:rPr>
                <w:rFonts w:eastAsia="Times New Roman" w:cs="Times New Roman"/>
                <w:b w:val="0"/>
                <w:bCs w:val="0"/>
                <w:spacing w:val="0"/>
                <w:sz w:val="18"/>
                <w:szCs w:val="18"/>
                <w:lang w:eastAsia="pt-PT"/>
              </w:rPr>
              <w:t xml:space="preserve"> identificados na </w:t>
            </w:r>
            <w:r w:rsidRPr="00EE168C">
              <w:rPr>
                <w:rFonts w:eastAsia="Times New Roman" w:cs="Times New Roman"/>
                <w:b w:val="0"/>
                <w:bCs w:val="0"/>
                <w:spacing w:val="0"/>
                <w:sz w:val="16"/>
                <w:szCs w:val="16"/>
                <w:lang w:eastAsia="pt-PT"/>
              </w:rPr>
              <w:fldChar w:fldCharType="begin"/>
            </w:r>
            <w:r w:rsidRPr="00EE168C">
              <w:rPr>
                <w:rFonts w:eastAsia="Times New Roman" w:cs="Times New Roman"/>
                <w:b w:val="0"/>
                <w:bCs w:val="0"/>
                <w:spacing w:val="0"/>
                <w:sz w:val="16"/>
                <w:szCs w:val="16"/>
                <w:lang w:eastAsia="pt-PT"/>
              </w:rPr>
              <w:instrText xml:space="preserve"> REF _Ref462389997 \h  \* MERGEFORMAT </w:instrText>
            </w:r>
            <w:r w:rsidRPr="00EE168C">
              <w:rPr>
                <w:rFonts w:eastAsia="Times New Roman" w:cs="Times New Roman"/>
                <w:b w:val="0"/>
                <w:bCs w:val="0"/>
                <w:spacing w:val="0"/>
                <w:sz w:val="16"/>
                <w:szCs w:val="16"/>
                <w:lang w:eastAsia="pt-PT"/>
              </w:rPr>
            </w:r>
            <w:r w:rsidRPr="00EE168C">
              <w:rPr>
                <w:rFonts w:eastAsia="Times New Roman" w:cs="Times New Roman"/>
                <w:b w:val="0"/>
                <w:bCs w:val="0"/>
                <w:spacing w:val="0"/>
                <w:sz w:val="16"/>
                <w:szCs w:val="16"/>
                <w:lang w:eastAsia="pt-PT"/>
              </w:rPr>
              <w:fldChar w:fldCharType="separate"/>
            </w:r>
            <w:r w:rsidR="0034288C" w:rsidRPr="0034288C">
              <w:rPr>
                <w:b w:val="0"/>
                <w:sz w:val="16"/>
                <w:szCs w:val="16"/>
              </w:rPr>
              <w:t xml:space="preserve">Tabela </w:t>
            </w:r>
            <w:r w:rsidR="0034288C" w:rsidRPr="0034288C">
              <w:rPr>
                <w:b w:val="0"/>
                <w:noProof/>
                <w:sz w:val="16"/>
                <w:szCs w:val="16"/>
              </w:rPr>
              <w:t>5</w:t>
            </w:r>
            <w:r w:rsidRPr="00EE168C">
              <w:rPr>
                <w:rFonts w:eastAsia="Times New Roman" w:cs="Times New Roman"/>
                <w:b w:val="0"/>
                <w:bCs w:val="0"/>
                <w:spacing w:val="0"/>
                <w:sz w:val="16"/>
                <w:szCs w:val="16"/>
                <w:lang w:eastAsia="pt-PT"/>
              </w:rPr>
              <w:fldChar w:fldCharType="end"/>
            </w:r>
            <w:r w:rsidRPr="007A07BB">
              <w:rPr>
                <w:rFonts w:eastAsia="Times New Roman" w:cs="Times New Roman"/>
                <w:b w:val="0"/>
                <w:bCs w:val="0"/>
                <w:spacing w:val="0"/>
                <w:sz w:val="18"/>
                <w:szCs w:val="18"/>
                <w:lang w:eastAsia="pt-PT"/>
              </w:rPr>
              <w:t>.</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B8444" w14:textId="77777777" w:rsidR="007448D2" w:rsidRPr="007A07BB" w:rsidRDefault="007448D2" w:rsidP="008429CA">
            <w:pPr>
              <w:spacing w:after="0" w:line="240" w:lineRule="auto"/>
              <w:jc w:val="center"/>
              <w:rPr>
                <w:rFonts w:eastAsia="Times New Roman" w:cs="Times New Roman"/>
                <w:b w:val="0"/>
                <w:bCs w:val="0"/>
                <w:spacing w:val="0"/>
                <w:sz w:val="18"/>
                <w:szCs w:val="18"/>
                <w:lang w:eastAsia="pt-PT"/>
              </w:rPr>
            </w:pPr>
            <w:r w:rsidRPr="007A07BB">
              <w:rPr>
                <w:rFonts w:eastAsia="Times New Roman" w:cs="Times New Roman"/>
                <w:b w:val="0"/>
                <w:bCs w:val="0"/>
                <w:spacing w:val="0"/>
                <w:sz w:val="18"/>
                <w:szCs w:val="18"/>
                <w:lang w:eastAsia="pt-PT"/>
              </w:rPr>
              <w:t xml:space="preserve">Caracterização </w:t>
            </w:r>
            <w:r>
              <w:rPr>
                <w:rFonts w:eastAsia="Times New Roman" w:cs="Times New Roman"/>
                <w:b w:val="0"/>
                <w:bCs w:val="0"/>
                <w:spacing w:val="0"/>
                <w:sz w:val="18"/>
                <w:szCs w:val="18"/>
                <w:lang w:eastAsia="pt-PT"/>
              </w:rPr>
              <w:t>detalhada</w:t>
            </w:r>
            <w:r w:rsidRPr="007A07BB">
              <w:rPr>
                <w:rFonts w:eastAsia="Times New Roman" w:cs="Times New Roman"/>
                <w:b w:val="0"/>
                <w:bCs w:val="0"/>
                <w:spacing w:val="0"/>
                <w:sz w:val="18"/>
                <w:szCs w:val="18"/>
                <w:lang w:eastAsia="pt-PT"/>
              </w:rPr>
              <w:t xml:space="preserve"> d</w:t>
            </w:r>
            <w:r>
              <w:rPr>
                <w:rFonts w:eastAsia="Times New Roman" w:cs="Times New Roman"/>
                <w:b w:val="0"/>
                <w:bCs w:val="0"/>
                <w:spacing w:val="0"/>
                <w:sz w:val="18"/>
                <w:szCs w:val="18"/>
                <w:lang w:eastAsia="pt-PT"/>
              </w:rPr>
              <w:t>e, pelo menos,</w:t>
            </w:r>
            <w:r w:rsidRPr="007A07BB">
              <w:rPr>
                <w:rFonts w:eastAsia="Times New Roman" w:cs="Times New Roman"/>
                <w:b w:val="0"/>
                <w:bCs w:val="0"/>
                <w:spacing w:val="0"/>
                <w:sz w:val="18"/>
                <w:szCs w:val="18"/>
                <w:lang w:eastAsia="pt-PT"/>
              </w:rPr>
              <w:t xml:space="preserve"> </w:t>
            </w:r>
            <w:r>
              <w:rPr>
                <w:rFonts w:eastAsia="Times New Roman" w:cs="Times New Roman"/>
                <w:b w:val="0"/>
                <w:bCs w:val="0"/>
                <w:spacing w:val="0"/>
                <w:sz w:val="18"/>
                <w:szCs w:val="18"/>
                <w:lang w:eastAsia="pt-PT"/>
              </w:rPr>
              <w:t>6</w:t>
            </w:r>
            <w:r w:rsidRPr="00881F6E">
              <w:rPr>
                <w:rFonts w:eastAsia="Times New Roman" w:cs="Times New Roman"/>
                <w:b w:val="0"/>
                <w:bCs w:val="0"/>
                <w:spacing w:val="0"/>
                <w:sz w:val="18"/>
                <w:szCs w:val="18"/>
                <w:lang w:eastAsia="pt-PT"/>
              </w:rPr>
              <w:t>0%</w:t>
            </w:r>
            <w:r>
              <w:rPr>
                <w:rFonts w:eastAsia="Times New Roman" w:cs="Times New Roman"/>
                <w:b w:val="0"/>
                <w:bCs w:val="0"/>
                <w:spacing w:val="0"/>
                <w:sz w:val="18"/>
                <w:szCs w:val="18"/>
                <w:lang w:eastAsia="pt-PT"/>
              </w:rPr>
              <w:t xml:space="preserve"> dos </w:t>
            </w:r>
            <w:r w:rsidRPr="00881F6E">
              <w:rPr>
                <w:rFonts w:eastAsia="Times New Roman" w:cs="Times New Roman"/>
                <w:b w:val="0"/>
                <w:bCs w:val="0"/>
                <w:spacing w:val="0"/>
                <w:sz w:val="18"/>
                <w:szCs w:val="18"/>
                <w:lang w:eastAsia="pt-PT"/>
              </w:rPr>
              <w:t>equipamentos e materiais principais</w:t>
            </w:r>
            <w:r>
              <w:rPr>
                <w:rFonts w:eastAsia="Times New Roman" w:cs="Times New Roman"/>
                <w:b w:val="0"/>
                <w:bCs w:val="0"/>
                <w:spacing w:val="0"/>
                <w:sz w:val="18"/>
                <w:szCs w:val="18"/>
                <w:lang w:eastAsia="pt-PT"/>
              </w:rPr>
              <w:t xml:space="preserve"> identificados na </w:t>
            </w:r>
            <w:r w:rsidRPr="00EE168C">
              <w:rPr>
                <w:rFonts w:eastAsia="Times New Roman" w:cs="Times New Roman"/>
                <w:b w:val="0"/>
                <w:bCs w:val="0"/>
                <w:spacing w:val="0"/>
                <w:sz w:val="16"/>
                <w:szCs w:val="16"/>
                <w:lang w:eastAsia="pt-PT"/>
              </w:rPr>
              <w:fldChar w:fldCharType="begin"/>
            </w:r>
            <w:r w:rsidRPr="00EE168C">
              <w:rPr>
                <w:rFonts w:eastAsia="Times New Roman" w:cs="Times New Roman"/>
                <w:b w:val="0"/>
                <w:bCs w:val="0"/>
                <w:spacing w:val="0"/>
                <w:sz w:val="16"/>
                <w:szCs w:val="16"/>
                <w:lang w:eastAsia="pt-PT"/>
              </w:rPr>
              <w:instrText xml:space="preserve"> REF _Ref462389997 \h  \* MERGEFORMAT </w:instrText>
            </w:r>
            <w:r w:rsidRPr="00EE168C">
              <w:rPr>
                <w:rFonts w:eastAsia="Times New Roman" w:cs="Times New Roman"/>
                <w:b w:val="0"/>
                <w:bCs w:val="0"/>
                <w:spacing w:val="0"/>
                <w:sz w:val="16"/>
                <w:szCs w:val="16"/>
                <w:lang w:eastAsia="pt-PT"/>
              </w:rPr>
            </w:r>
            <w:r w:rsidRPr="00EE168C">
              <w:rPr>
                <w:rFonts w:eastAsia="Times New Roman" w:cs="Times New Roman"/>
                <w:b w:val="0"/>
                <w:bCs w:val="0"/>
                <w:spacing w:val="0"/>
                <w:sz w:val="16"/>
                <w:szCs w:val="16"/>
                <w:lang w:eastAsia="pt-PT"/>
              </w:rPr>
              <w:fldChar w:fldCharType="separate"/>
            </w:r>
            <w:r w:rsidR="0034288C" w:rsidRPr="0034288C">
              <w:rPr>
                <w:b w:val="0"/>
                <w:sz w:val="16"/>
                <w:szCs w:val="16"/>
              </w:rPr>
              <w:t xml:space="preserve">Tabela </w:t>
            </w:r>
            <w:r w:rsidR="0034288C" w:rsidRPr="0034288C">
              <w:rPr>
                <w:b w:val="0"/>
                <w:noProof/>
                <w:sz w:val="16"/>
                <w:szCs w:val="16"/>
              </w:rPr>
              <w:t>5</w:t>
            </w:r>
            <w:r w:rsidRPr="00EE168C">
              <w:rPr>
                <w:rFonts w:eastAsia="Times New Roman" w:cs="Times New Roman"/>
                <w:b w:val="0"/>
                <w:bCs w:val="0"/>
                <w:spacing w:val="0"/>
                <w:sz w:val="16"/>
                <w:szCs w:val="16"/>
                <w:lang w:eastAsia="pt-PT"/>
              </w:rPr>
              <w:fldChar w:fldCharType="end"/>
            </w:r>
            <w:r w:rsidRPr="007A07BB">
              <w:rPr>
                <w:rFonts w:eastAsia="Times New Roman" w:cs="Times New Roman"/>
                <w:b w:val="0"/>
                <w:bCs w:val="0"/>
                <w:spacing w:val="0"/>
                <w:sz w:val="18"/>
                <w:szCs w:val="18"/>
                <w:lang w:eastAsia="pt-PT"/>
              </w:rPr>
              <w:t>.</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DDE2C" w14:textId="77777777" w:rsidR="007448D2" w:rsidRPr="007A07BB" w:rsidRDefault="007448D2" w:rsidP="008429CA">
            <w:pPr>
              <w:spacing w:after="0" w:line="240" w:lineRule="auto"/>
              <w:jc w:val="center"/>
              <w:rPr>
                <w:rFonts w:eastAsia="Times New Roman" w:cs="Times New Roman"/>
                <w:b w:val="0"/>
                <w:bCs w:val="0"/>
                <w:spacing w:val="0"/>
                <w:sz w:val="18"/>
                <w:szCs w:val="18"/>
                <w:lang w:eastAsia="pt-PT"/>
              </w:rPr>
            </w:pPr>
            <w:r w:rsidRPr="007A07BB">
              <w:rPr>
                <w:rFonts w:eastAsia="Times New Roman" w:cs="Times New Roman"/>
                <w:b w:val="0"/>
                <w:bCs w:val="0"/>
                <w:spacing w:val="0"/>
                <w:sz w:val="18"/>
                <w:szCs w:val="18"/>
                <w:lang w:eastAsia="pt-PT"/>
              </w:rPr>
              <w:t xml:space="preserve">Caracterização </w:t>
            </w:r>
            <w:r>
              <w:rPr>
                <w:rFonts w:eastAsia="Times New Roman" w:cs="Times New Roman"/>
                <w:b w:val="0"/>
                <w:bCs w:val="0"/>
                <w:spacing w:val="0"/>
                <w:sz w:val="18"/>
                <w:szCs w:val="18"/>
                <w:lang w:eastAsia="pt-PT"/>
              </w:rPr>
              <w:t>detalhada</w:t>
            </w:r>
            <w:r w:rsidRPr="007A07BB">
              <w:rPr>
                <w:rFonts w:eastAsia="Times New Roman" w:cs="Times New Roman"/>
                <w:b w:val="0"/>
                <w:bCs w:val="0"/>
                <w:spacing w:val="0"/>
                <w:sz w:val="18"/>
                <w:szCs w:val="18"/>
                <w:lang w:eastAsia="pt-PT"/>
              </w:rPr>
              <w:t xml:space="preserve"> d</w:t>
            </w:r>
            <w:r>
              <w:rPr>
                <w:rFonts w:eastAsia="Times New Roman" w:cs="Times New Roman"/>
                <w:b w:val="0"/>
                <w:bCs w:val="0"/>
                <w:spacing w:val="0"/>
                <w:sz w:val="18"/>
                <w:szCs w:val="18"/>
                <w:lang w:eastAsia="pt-PT"/>
              </w:rPr>
              <w:t>e, pelo menos,</w:t>
            </w:r>
            <w:r w:rsidRPr="007A07BB">
              <w:rPr>
                <w:rFonts w:eastAsia="Times New Roman" w:cs="Times New Roman"/>
                <w:b w:val="0"/>
                <w:bCs w:val="0"/>
                <w:spacing w:val="0"/>
                <w:sz w:val="18"/>
                <w:szCs w:val="18"/>
                <w:lang w:eastAsia="pt-PT"/>
              </w:rPr>
              <w:t xml:space="preserve"> </w:t>
            </w:r>
            <w:r>
              <w:rPr>
                <w:rFonts w:eastAsia="Times New Roman" w:cs="Times New Roman"/>
                <w:b w:val="0"/>
                <w:bCs w:val="0"/>
                <w:spacing w:val="0"/>
                <w:sz w:val="18"/>
                <w:szCs w:val="18"/>
                <w:lang w:eastAsia="pt-PT"/>
              </w:rPr>
              <w:t>8</w:t>
            </w:r>
            <w:r w:rsidRPr="00881F6E">
              <w:rPr>
                <w:rFonts w:eastAsia="Times New Roman" w:cs="Times New Roman"/>
                <w:b w:val="0"/>
                <w:bCs w:val="0"/>
                <w:spacing w:val="0"/>
                <w:sz w:val="18"/>
                <w:szCs w:val="18"/>
                <w:lang w:eastAsia="pt-PT"/>
              </w:rPr>
              <w:t>0%</w:t>
            </w:r>
            <w:r>
              <w:rPr>
                <w:rFonts w:eastAsia="Times New Roman" w:cs="Times New Roman"/>
                <w:b w:val="0"/>
                <w:bCs w:val="0"/>
                <w:spacing w:val="0"/>
                <w:sz w:val="18"/>
                <w:szCs w:val="18"/>
                <w:lang w:eastAsia="pt-PT"/>
              </w:rPr>
              <w:t xml:space="preserve"> dos </w:t>
            </w:r>
            <w:r w:rsidRPr="00881F6E">
              <w:rPr>
                <w:rFonts w:eastAsia="Times New Roman" w:cs="Times New Roman"/>
                <w:b w:val="0"/>
                <w:bCs w:val="0"/>
                <w:spacing w:val="0"/>
                <w:sz w:val="18"/>
                <w:szCs w:val="18"/>
                <w:lang w:eastAsia="pt-PT"/>
              </w:rPr>
              <w:t>equipamentos e materiais principais</w:t>
            </w:r>
            <w:r>
              <w:rPr>
                <w:rFonts w:eastAsia="Times New Roman" w:cs="Times New Roman"/>
                <w:b w:val="0"/>
                <w:bCs w:val="0"/>
                <w:spacing w:val="0"/>
                <w:sz w:val="18"/>
                <w:szCs w:val="18"/>
                <w:lang w:eastAsia="pt-PT"/>
              </w:rPr>
              <w:t xml:space="preserve"> identificados na </w:t>
            </w:r>
            <w:r w:rsidRPr="00EE168C">
              <w:rPr>
                <w:rFonts w:eastAsia="Times New Roman" w:cs="Times New Roman"/>
                <w:b w:val="0"/>
                <w:bCs w:val="0"/>
                <w:spacing w:val="0"/>
                <w:sz w:val="16"/>
                <w:szCs w:val="16"/>
                <w:lang w:eastAsia="pt-PT"/>
              </w:rPr>
              <w:fldChar w:fldCharType="begin"/>
            </w:r>
            <w:r w:rsidRPr="00EE168C">
              <w:rPr>
                <w:rFonts w:eastAsia="Times New Roman" w:cs="Times New Roman"/>
                <w:b w:val="0"/>
                <w:bCs w:val="0"/>
                <w:spacing w:val="0"/>
                <w:sz w:val="16"/>
                <w:szCs w:val="16"/>
                <w:lang w:eastAsia="pt-PT"/>
              </w:rPr>
              <w:instrText xml:space="preserve"> REF _Ref462389997 \h  \* MERGEFORMAT </w:instrText>
            </w:r>
            <w:r w:rsidRPr="00EE168C">
              <w:rPr>
                <w:rFonts w:eastAsia="Times New Roman" w:cs="Times New Roman"/>
                <w:b w:val="0"/>
                <w:bCs w:val="0"/>
                <w:spacing w:val="0"/>
                <w:sz w:val="16"/>
                <w:szCs w:val="16"/>
                <w:lang w:eastAsia="pt-PT"/>
              </w:rPr>
            </w:r>
            <w:r w:rsidRPr="00EE168C">
              <w:rPr>
                <w:rFonts w:eastAsia="Times New Roman" w:cs="Times New Roman"/>
                <w:b w:val="0"/>
                <w:bCs w:val="0"/>
                <w:spacing w:val="0"/>
                <w:sz w:val="16"/>
                <w:szCs w:val="16"/>
                <w:lang w:eastAsia="pt-PT"/>
              </w:rPr>
              <w:fldChar w:fldCharType="separate"/>
            </w:r>
            <w:r w:rsidR="0034288C" w:rsidRPr="0034288C">
              <w:rPr>
                <w:b w:val="0"/>
                <w:sz w:val="16"/>
                <w:szCs w:val="16"/>
              </w:rPr>
              <w:t xml:space="preserve">Tabela </w:t>
            </w:r>
            <w:r w:rsidR="0034288C" w:rsidRPr="0034288C">
              <w:rPr>
                <w:b w:val="0"/>
                <w:noProof/>
                <w:sz w:val="16"/>
                <w:szCs w:val="16"/>
              </w:rPr>
              <w:t>5</w:t>
            </w:r>
            <w:r w:rsidRPr="00EE168C">
              <w:rPr>
                <w:rFonts w:eastAsia="Times New Roman" w:cs="Times New Roman"/>
                <w:b w:val="0"/>
                <w:bCs w:val="0"/>
                <w:spacing w:val="0"/>
                <w:sz w:val="16"/>
                <w:szCs w:val="16"/>
                <w:lang w:eastAsia="pt-PT"/>
              </w:rPr>
              <w:fldChar w:fldCharType="end"/>
            </w:r>
            <w:r w:rsidRPr="007A07BB">
              <w:rPr>
                <w:rFonts w:eastAsia="Times New Roman" w:cs="Times New Roman"/>
                <w:b w:val="0"/>
                <w:bCs w:val="0"/>
                <w:spacing w:val="0"/>
                <w:sz w:val="18"/>
                <w:szCs w:val="18"/>
                <w:lang w:eastAsia="pt-PT"/>
              </w:rPr>
              <w:t>.</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1240A" w14:textId="77777777" w:rsidR="007448D2" w:rsidRPr="007A07BB" w:rsidRDefault="007448D2" w:rsidP="008429CA">
            <w:pPr>
              <w:spacing w:after="0" w:line="240" w:lineRule="auto"/>
              <w:jc w:val="center"/>
              <w:rPr>
                <w:rFonts w:eastAsia="Times New Roman" w:cs="Times New Roman"/>
                <w:b w:val="0"/>
                <w:bCs w:val="0"/>
                <w:spacing w:val="0"/>
                <w:sz w:val="18"/>
                <w:szCs w:val="18"/>
                <w:lang w:eastAsia="pt-PT"/>
              </w:rPr>
            </w:pPr>
            <w:r w:rsidRPr="007A07BB">
              <w:rPr>
                <w:rFonts w:eastAsia="Times New Roman" w:cs="Times New Roman"/>
                <w:b w:val="0"/>
                <w:bCs w:val="0"/>
                <w:spacing w:val="0"/>
                <w:sz w:val="18"/>
                <w:szCs w:val="18"/>
                <w:lang w:eastAsia="pt-PT"/>
              </w:rPr>
              <w:t xml:space="preserve">Caracterização </w:t>
            </w:r>
            <w:r>
              <w:rPr>
                <w:rFonts w:eastAsia="Times New Roman" w:cs="Times New Roman"/>
                <w:b w:val="0"/>
                <w:bCs w:val="0"/>
                <w:spacing w:val="0"/>
                <w:sz w:val="18"/>
                <w:szCs w:val="18"/>
                <w:lang w:eastAsia="pt-PT"/>
              </w:rPr>
              <w:t>detalhada</w:t>
            </w:r>
            <w:r w:rsidRPr="007A07BB">
              <w:rPr>
                <w:rFonts w:eastAsia="Times New Roman" w:cs="Times New Roman"/>
                <w:b w:val="0"/>
                <w:bCs w:val="0"/>
                <w:spacing w:val="0"/>
                <w:sz w:val="18"/>
                <w:szCs w:val="18"/>
                <w:lang w:eastAsia="pt-PT"/>
              </w:rPr>
              <w:t xml:space="preserve"> d</w:t>
            </w:r>
            <w:r>
              <w:rPr>
                <w:rFonts w:eastAsia="Times New Roman" w:cs="Times New Roman"/>
                <w:b w:val="0"/>
                <w:bCs w:val="0"/>
                <w:spacing w:val="0"/>
                <w:sz w:val="18"/>
                <w:szCs w:val="18"/>
                <w:lang w:eastAsia="pt-PT"/>
              </w:rPr>
              <w:t xml:space="preserve">e todos os </w:t>
            </w:r>
            <w:r w:rsidRPr="007A07BB">
              <w:rPr>
                <w:rFonts w:eastAsia="Times New Roman" w:cs="Times New Roman"/>
                <w:b w:val="0"/>
                <w:bCs w:val="0"/>
                <w:spacing w:val="0"/>
                <w:sz w:val="18"/>
                <w:szCs w:val="18"/>
                <w:lang w:eastAsia="pt-PT"/>
              </w:rPr>
              <w:t>equipamento</w:t>
            </w:r>
            <w:r>
              <w:rPr>
                <w:rFonts w:eastAsia="Times New Roman" w:cs="Times New Roman"/>
                <w:b w:val="0"/>
                <w:bCs w:val="0"/>
                <w:spacing w:val="0"/>
                <w:sz w:val="18"/>
                <w:szCs w:val="18"/>
                <w:lang w:eastAsia="pt-PT"/>
              </w:rPr>
              <w:t xml:space="preserve">s listados na </w:t>
            </w:r>
            <w:r w:rsidRPr="00EE168C">
              <w:rPr>
                <w:rFonts w:eastAsia="Times New Roman" w:cs="Times New Roman"/>
                <w:b w:val="0"/>
                <w:bCs w:val="0"/>
                <w:spacing w:val="0"/>
                <w:sz w:val="16"/>
                <w:szCs w:val="16"/>
                <w:lang w:eastAsia="pt-PT"/>
              </w:rPr>
              <w:fldChar w:fldCharType="begin"/>
            </w:r>
            <w:r w:rsidRPr="00EE168C">
              <w:rPr>
                <w:rFonts w:eastAsia="Times New Roman" w:cs="Times New Roman"/>
                <w:b w:val="0"/>
                <w:bCs w:val="0"/>
                <w:spacing w:val="0"/>
                <w:sz w:val="16"/>
                <w:szCs w:val="16"/>
                <w:lang w:eastAsia="pt-PT"/>
              </w:rPr>
              <w:instrText xml:space="preserve"> REF _Ref462389997 \h  \* MERGEFORMAT </w:instrText>
            </w:r>
            <w:r w:rsidRPr="00EE168C">
              <w:rPr>
                <w:rFonts w:eastAsia="Times New Roman" w:cs="Times New Roman"/>
                <w:b w:val="0"/>
                <w:bCs w:val="0"/>
                <w:spacing w:val="0"/>
                <w:sz w:val="16"/>
                <w:szCs w:val="16"/>
                <w:lang w:eastAsia="pt-PT"/>
              </w:rPr>
            </w:r>
            <w:r w:rsidRPr="00EE168C">
              <w:rPr>
                <w:rFonts w:eastAsia="Times New Roman" w:cs="Times New Roman"/>
                <w:b w:val="0"/>
                <w:bCs w:val="0"/>
                <w:spacing w:val="0"/>
                <w:sz w:val="16"/>
                <w:szCs w:val="16"/>
                <w:lang w:eastAsia="pt-PT"/>
              </w:rPr>
              <w:fldChar w:fldCharType="separate"/>
            </w:r>
            <w:r w:rsidR="0034288C" w:rsidRPr="0034288C">
              <w:rPr>
                <w:b w:val="0"/>
                <w:sz w:val="16"/>
                <w:szCs w:val="16"/>
              </w:rPr>
              <w:t xml:space="preserve">Tabela </w:t>
            </w:r>
            <w:r w:rsidR="0034288C" w:rsidRPr="0034288C">
              <w:rPr>
                <w:b w:val="0"/>
                <w:noProof/>
                <w:sz w:val="16"/>
                <w:szCs w:val="16"/>
              </w:rPr>
              <w:t>5</w:t>
            </w:r>
            <w:r w:rsidRPr="00EE168C">
              <w:rPr>
                <w:rFonts w:eastAsia="Times New Roman" w:cs="Times New Roman"/>
                <w:b w:val="0"/>
                <w:bCs w:val="0"/>
                <w:spacing w:val="0"/>
                <w:sz w:val="16"/>
                <w:szCs w:val="16"/>
                <w:lang w:eastAsia="pt-PT"/>
              </w:rPr>
              <w:fldChar w:fldCharType="end"/>
            </w:r>
            <w:r w:rsidRPr="007A07BB">
              <w:rPr>
                <w:rFonts w:eastAsia="Times New Roman" w:cs="Times New Roman"/>
                <w:b w:val="0"/>
                <w:bCs w:val="0"/>
                <w:spacing w:val="0"/>
                <w:sz w:val="18"/>
                <w:szCs w:val="18"/>
                <w:lang w:eastAsia="pt-PT"/>
              </w:rPr>
              <w:t>.</w:t>
            </w:r>
            <w:r w:rsidRPr="007A07BB" w:rsidDel="00EE168C">
              <w:rPr>
                <w:rFonts w:eastAsia="Times New Roman" w:cs="Times New Roman"/>
                <w:b w:val="0"/>
                <w:bCs w:val="0"/>
                <w:spacing w:val="0"/>
                <w:sz w:val="18"/>
                <w:szCs w:val="18"/>
                <w:lang w:eastAsia="pt-PT"/>
              </w:rPr>
              <w:t xml:space="preserve"> </w:t>
            </w:r>
          </w:p>
        </w:tc>
      </w:tr>
    </w:tbl>
    <w:p w14:paraId="7C485F9A" w14:textId="43746531" w:rsidR="00631C36" w:rsidRDefault="00631C36" w:rsidP="00631C36">
      <w:pPr>
        <w:pStyle w:val="Avanodecorpodetexto"/>
        <w:tabs>
          <w:tab w:val="clear" w:pos="510"/>
        </w:tabs>
        <w:spacing w:after="120" w:line="280" w:lineRule="atLeast"/>
        <w:ind w:left="0" w:firstLine="0"/>
        <w:jc w:val="both"/>
        <w:rPr>
          <w:rFonts w:ascii="Gill Sans MT" w:hAnsi="Gill Sans MT"/>
          <w:sz w:val="24"/>
          <w:szCs w:val="24"/>
        </w:rPr>
      </w:pPr>
    </w:p>
    <w:p w14:paraId="7F888CCE" w14:textId="77777777" w:rsidR="00631C36" w:rsidRDefault="00631C36" w:rsidP="00631C36">
      <w:pPr>
        <w:pStyle w:val="Avanodecorpodetexto"/>
        <w:tabs>
          <w:tab w:val="clear" w:pos="510"/>
        </w:tabs>
        <w:spacing w:after="120" w:line="280" w:lineRule="atLeast"/>
        <w:ind w:left="0" w:firstLine="0"/>
        <w:jc w:val="both"/>
        <w:rPr>
          <w:rFonts w:ascii="Gill Sans MT" w:hAnsi="Gill Sans MT"/>
          <w:sz w:val="24"/>
          <w:szCs w:val="24"/>
        </w:rPr>
      </w:pPr>
    </w:p>
    <w:p w14:paraId="348EB066" w14:textId="38086AC2" w:rsidR="00631C36" w:rsidRPr="00F54DC6" w:rsidRDefault="00631C36" w:rsidP="00631C36">
      <w:pPr>
        <w:pStyle w:val="Legenda"/>
        <w:rPr>
          <w:sz w:val="24"/>
          <w:szCs w:val="24"/>
          <w:highlight w:val="green"/>
        </w:rPr>
      </w:pPr>
      <w:bookmarkStart w:id="368" w:name="_Ref462389997"/>
      <w:r w:rsidRPr="00E5094A">
        <w:t xml:space="preserve">Tabela </w:t>
      </w:r>
      <w:r w:rsidR="000E2007">
        <w:rPr>
          <w:noProof/>
        </w:rPr>
        <w:fldChar w:fldCharType="begin"/>
      </w:r>
      <w:r w:rsidR="000E2007">
        <w:rPr>
          <w:noProof/>
        </w:rPr>
        <w:instrText xml:space="preserve"> SEQ Tabela \* ARABIC </w:instrText>
      </w:r>
      <w:r w:rsidR="000E2007">
        <w:rPr>
          <w:noProof/>
        </w:rPr>
        <w:fldChar w:fldCharType="separate"/>
      </w:r>
      <w:r w:rsidR="0034288C">
        <w:rPr>
          <w:noProof/>
        </w:rPr>
        <w:t>5</w:t>
      </w:r>
      <w:r w:rsidR="000E2007">
        <w:rPr>
          <w:noProof/>
        </w:rPr>
        <w:fldChar w:fldCharType="end"/>
      </w:r>
      <w:bookmarkEnd w:id="368"/>
      <w:r w:rsidRPr="00E5094A">
        <w:t xml:space="preserve"> – Lista d</w:t>
      </w:r>
      <w:r w:rsidR="009C1FEF" w:rsidRPr="00E5094A">
        <w:t>o Universo de</w:t>
      </w:r>
      <w:r w:rsidRPr="00E5094A">
        <w:t xml:space="preserve"> </w:t>
      </w:r>
      <w:r w:rsidRPr="008429CA">
        <w:t>Equipamentos</w:t>
      </w:r>
      <w:r w:rsidR="009C1FEF" w:rsidRPr="008429CA">
        <w:t xml:space="preserve"> e materiais</w:t>
      </w:r>
      <w:r w:rsidRPr="008429CA">
        <w:t xml:space="preserve"> </w:t>
      </w:r>
      <w:r w:rsidR="009C1FEF" w:rsidRPr="00E5094A">
        <w:t xml:space="preserve">objeto da avaliação das propostas, com indicação dos </w:t>
      </w:r>
      <w:r w:rsidR="00E5094A">
        <w:t xml:space="preserve">considerados </w:t>
      </w:r>
      <w:r w:rsidR="009C1FEF" w:rsidRPr="00E5094A">
        <w:t>principais</w:t>
      </w:r>
    </w:p>
    <w:tbl>
      <w:tblPr>
        <w:tblStyle w:val="Tabelacomgrelha"/>
        <w:tblW w:w="0" w:type="auto"/>
        <w:jc w:val="center"/>
        <w:tblLook w:val="04A0" w:firstRow="1" w:lastRow="0" w:firstColumn="1" w:lastColumn="0" w:noHBand="0" w:noVBand="1"/>
      </w:tblPr>
      <w:tblGrid>
        <w:gridCol w:w="1980"/>
        <w:gridCol w:w="7186"/>
        <w:gridCol w:w="2028"/>
      </w:tblGrid>
      <w:tr w:rsidR="00EE168C" w:rsidRPr="00F54DC6" w14:paraId="1A469FE5" w14:textId="32B43CA7" w:rsidTr="00EE168C">
        <w:trPr>
          <w:jc w:val="center"/>
        </w:trPr>
        <w:tc>
          <w:tcPr>
            <w:tcW w:w="1980" w:type="dxa"/>
          </w:tcPr>
          <w:p w14:paraId="611212BE" w14:textId="77777777" w:rsidR="00EE168C" w:rsidRPr="00E5094A" w:rsidRDefault="00EE168C" w:rsidP="001342BE">
            <w:pPr>
              <w:pStyle w:val="Avanodecorpodetexto"/>
              <w:tabs>
                <w:tab w:val="clear" w:pos="510"/>
              </w:tabs>
              <w:spacing w:after="120" w:line="280" w:lineRule="atLeast"/>
              <w:ind w:left="0" w:firstLine="0"/>
              <w:jc w:val="center"/>
              <w:rPr>
                <w:rFonts w:ascii="Gill Sans MT" w:hAnsi="Gill Sans MT"/>
                <w:b/>
                <w:sz w:val="24"/>
                <w:szCs w:val="24"/>
              </w:rPr>
            </w:pPr>
            <w:r w:rsidRPr="00E5094A">
              <w:rPr>
                <w:rFonts w:ascii="Gill Sans MT" w:hAnsi="Gill Sans MT"/>
                <w:b/>
                <w:sz w:val="24"/>
                <w:szCs w:val="24"/>
              </w:rPr>
              <w:t>Posição da LPU</w:t>
            </w:r>
          </w:p>
        </w:tc>
        <w:tc>
          <w:tcPr>
            <w:tcW w:w="7186" w:type="dxa"/>
          </w:tcPr>
          <w:p w14:paraId="0D65ED20" w14:textId="548DAB98" w:rsidR="00EE168C" w:rsidRPr="00E5094A" w:rsidRDefault="00EE168C" w:rsidP="001342BE">
            <w:pPr>
              <w:pStyle w:val="Avanodecorpodetexto"/>
              <w:tabs>
                <w:tab w:val="clear" w:pos="510"/>
              </w:tabs>
              <w:spacing w:after="120" w:line="280" w:lineRule="atLeast"/>
              <w:ind w:left="0" w:firstLine="0"/>
              <w:jc w:val="center"/>
              <w:rPr>
                <w:rFonts w:ascii="Gill Sans MT" w:hAnsi="Gill Sans MT"/>
                <w:b/>
                <w:sz w:val="24"/>
                <w:szCs w:val="24"/>
              </w:rPr>
            </w:pPr>
            <w:r w:rsidRPr="00E5094A">
              <w:rPr>
                <w:rFonts w:ascii="Gill Sans MT" w:hAnsi="Gill Sans MT"/>
                <w:b/>
                <w:sz w:val="24"/>
                <w:szCs w:val="24"/>
              </w:rPr>
              <w:t xml:space="preserve">Equipamento </w:t>
            </w:r>
            <w:r w:rsidRPr="008429CA">
              <w:rPr>
                <w:rFonts w:ascii="Gill Sans MT" w:hAnsi="Gill Sans MT"/>
                <w:b/>
                <w:sz w:val="24"/>
                <w:szCs w:val="24"/>
              </w:rPr>
              <w:t>ou material</w:t>
            </w:r>
          </w:p>
        </w:tc>
        <w:tc>
          <w:tcPr>
            <w:tcW w:w="2028" w:type="dxa"/>
          </w:tcPr>
          <w:p w14:paraId="6B5CA156" w14:textId="7E96C698" w:rsidR="00EE168C" w:rsidRPr="00E5094A" w:rsidRDefault="00EE168C" w:rsidP="001342BE">
            <w:pPr>
              <w:pStyle w:val="Avanodecorpodetexto"/>
              <w:tabs>
                <w:tab w:val="clear" w:pos="510"/>
              </w:tabs>
              <w:spacing w:after="120" w:line="280" w:lineRule="atLeast"/>
              <w:ind w:left="0" w:firstLine="0"/>
              <w:jc w:val="center"/>
              <w:rPr>
                <w:rFonts w:ascii="Gill Sans MT" w:hAnsi="Gill Sans MT"/>
                <w:b/>
                <w:sz w:val="24"/>
                <w:szCs w:val="24"/>
              </w:rPr>
            </w:pPr>
            <w:r w:rsidRPr="00E5094A">
              <w:rPr>
                <w:rFonts w:ascii="Gill Sans MT" w:hAnsi="Gill Sans MT"/>
                <w:b/>
                <w:sz w:val="24"/>
                <w:szCs w:val="24"/>
              </w:rPr>
              <w:t>Principal (S/N)</w:t>
            </w:r>
          </w:p>
        </w:tc>
      </w:tr>
      <w:tr w:rsidR="00EE168C" w14:paraId="6CD11931" w14:textId="3C05BC7C" w:rsidTr="00E81701">
        <w:trPr>
          <w:jc w:val="center"/>
        </w:trPr>
        <w:tc>
          <w:tcPr>
            <w:tcW w:w="1980" w:type="dxa"/>
          </w:tcPr>
          <w:p w14:paraId="2270E1AB" w14:textId="66EB429A" w:rsidR="00EE168C" w:rsidRDefault="008429CA" w:rsidP="001342BE">
            <w:pPr>
              <w:pStyle w:val="Avanodecorpodetexto"/>
              <w:tabs>
                <w:tab w:val="clear" w:pos="510"/>
              </w:tabs>
              <w:spacing w:after="120" w:line="280" w:lineRule="atLeast"/>
              <w:ind w:left="0" w:firstLine="0"/>
              <w:jc w:val="both"/>
              <w:rPr>
                <w:rFonts w:ascii="Gill Sans MT" w:hAnsi="Gill Sans MT"/>
                <w:sz w:val="24"/>
                <w:szCs w:val="24"/>
              </w:rPr>
            </w:pPr>
            <w:r w:rsidRPr="008429CA">
              <w:rPr>
                <w:rFonts w:ascii="Gill Sans MT" w:hAnsi="Gill Sans MT"/>
                <w:sz w:val="24"/>
                <w:szCs w:val="24"/>
              </w:rPr>
              <w:t>EQII.1.5.6.3.1</w:t>
            </w:r>
            <w:r w:rsidR="00E81701">
              <w:rPr>
                <w:rStyle w:val="Refdenotaderodap"/>
                <w:rFonts w:ascii="Gill Sans MT" w:hAnsi="Gill Sans MT"/>
                <w:sz w:val="24"/>
                <w:szCs w:val="24"/>
              </w:rPr>
              <w:footnoteReference w:id="1"/>
            </w:r>
          </w:p>
        </w:tc>
        <w:tc>
          <w:tcPr>
            <w:tcW w:w="7186" w:type="dxa"/>
          </w:tcPr>
          <w:p w14:paraId="5F8E2FEA" w14:textId="02357E3C" w:rsidR="00EE168C" w:rsidRDefault="008429CA" w:rsidP="001342BE">
            <w:pPr>
              <w:pStyle w:val="Avanodecorpodetexto"/>
              <w:tabs>
                <w:tab w:val="clear" w:pos="510"/>
              </w:tabs>
              <w:spacing w:after="120" w:line="280" w:lineRule="atLeast"/>
              <w:ind w:left="0" w:firstLine="0"/>
              <w:jc w:val="both"/>
              <w:rPr>
                <w:rFonts w:ascii="Gill Sans MT" w:hAnsi="Gill Sans MT"/>
                <w:sz w:val="24"/>
                <w:szCs w:val="24"/>
              </w:rPr>
            </w:pPr>
            <w:r w:rsidRPr="008429CA">
              <w:rPr>
                <w:rFonts w:ascii="Gill Sans MT" w:hAnsi="Gill Sans MT"/>
                <w:sz w:val="24"/>
                <w:szCs w:val="24"/>
              </w:rPr>
              <w:t>Fornecimento e montagem de válvula de seccionamento de cunha elástica, em ferro fundido dúctil, flangeada, com características de acordo com especificações técnicas e memória do projeto, incluindo volante de manobra, proteção anticorrosiva e todos os acessórios e trabalhos necessários à montagem</w:t>
            </w:r>
            <w:r>
              <w:rPr>
                <w:rFonts w:ascii="Gill Sans MT" w:hAnsi="Gill Sans MT"/>
                <w:sz w:val="24"/>
                <w:szCs w:val="24"/>
              </w:rPr>
              <w:t>, DN 60, PN10</w:t>
            </w:r>
            <w:r w:rsidR="00E81701">
              <w:rPr>
                <w:rFonts w:ascii="Gill Sans MT" w:hAnsi="Gill Sans MT"/>
                <w:sz w:val="24"/>
                <w:szCs w:val="24"/>
              </w:rPr>
              <w:t>.</w:t>
            </w:r>
          </w:p>
        </w:tc>
        <w:tc>
          <w:tcPr>
            <w:tcW w:w="2028" w:type="dxa"/>
            <w:vAlign w:val="center"/>
          </w:tcPr>
          <w:p w14:paraId="187B6AFD" w14:textId="3C242A9D" w:rsidR="00EE168C" w:rsidRPr="00E81701" w:rsidRDefault="00E81701" w:rsidP="00E81701">
            <w:pPr>
              <w:pStyle w:val="Avanodecorpodetexto"/>
              <w:tabs>
                <w:tab w:val="clear" w:pos="510"/>
              </w:tabs>
              <w:spacing w:after="120" w:line="280" w:lineRule="atLeast"/>
              <w:ind w:left="0" w:firstLine="0"/>
              <w:jc w:val="center"/>
              <w:rPr>
                <w:rFonts w:ascii="Gill Sans MT" w:hAnsi="Gill Sans MT"/>
                <w:b/>
                <w:sz w:val="24"/>
                <w:szCs w:val="24"/>
              </w:rPr>
            </w:pPr>
            <w:r w:rsidRPr="00E81701">
              <w:rPr>
                <w:rFonts w:ascii="Gill Sans MT" w:hAnsi="Gill Sans MT"/>
                <w:b/>
                <w:sz w:val="24"/>
                <w:szCs w:val="24"/>
              </w:rPr>
              <w:t>S</w:t>
            </w:r>
          </w:p>
        </w:tc>
      </w:tr>
      <w:tr w:rsidR="00EE168C" w14:paraId="563FF2B8" w14:textId="3E5D3D9B" w:rsidTr="00E81701">
        <w:trPr>
          <w:jc w:val="center"/>
        </w:trPr>
        <w:tc>
          <w:tcPr>
            <w:tcW w:w="1980" w:type="dxa"/>
          </w:tcPr>
          <w:p w14:paraId="2CC0704D" w14:textId="4DAFC82E" w:rsidR="00EE168C" w:rsidRDefault="008429CA" w:rsidP="001342BE">
            <w:pPr>
              <w:pStyle w:val="Avanodecorpodetexto"/>
              <w:tabs>
                <w:tab w:val="clear" w:pos="510"/>
              </w:tabs>
              <w:spacing w:after="120" w:line="280" w:lineRule="atLeast"/>
              <w:ind w:left="0" w:firstLine="0"/>
              <w:jc w:val="both"/>
              <w:rPr>
                <w:rFonts w:ascii="Gill Sans MT" w:hAnsi="Gill Sans MT"/>
                <w:sz w:val="24"/>
                <w:szCs w:val="24"/>
              </w:rPr>
            </w:pPr>
            <w:r w:rsidRPr="008429CA">
              <w:rPr>
                <w:rFonts w:ascii="Gill Sans MT" w:hAnsi="Gill Sans MT"/>
                <w:sz w:val="24"/>
                <w:szCs w:val="24"/>
              </w:rPr>
              <w:t>EQII.1.5.6.4</w:t>
            </w:r>
            <w:r w:rsidR="002F6ED4">
              <w:rPr>
                <w:rStyle w:val="Refdenotaderodap"/>
                <w:rFonts w:ascii="Gill Sans MT" w:hAnsi="Gill Sans MT"/>
                <w:sz w:val="24"/>
                <w:szCs w:val="24"/>
              </w:rPr>
              <w:footnoteReference w:id="2"/>
            </w:r>
          </w:p>
        </w:tc>
        <w:tc>
          <w:tcPr>
            <w:tcW w:w="7186" w:type="dxa"/>
          </w:tcPr>
          <w:p w14:paraId="6DA10B6B" w14:textId="4473A7F8" w:rsidR="00EE168C" w:rsidRDefault="008429CA" w:rsidP="001342BE">
            <w:pPr>
              <w:pStyle w:val="Avanodecorpodetexto"/>
              <w:tabs>
                <w:tab w:val="clear" w:pos="510"/>
              </w:tabs>
              <w:spacing w:after="120" w:line="280" w:lineRule="atLeast"/>
              <w:ind w:left="0" w:firstLine="0"/>
              <w:jc w:val="both"/>
              <w:rPr>
                <w:rFonts w:ascii="Gill Sans MT" w:hAnsi="Gill Sans MT"/>
                <w:sz w:val="24"/>
                <w:szCs w:val="24"/>
              </w:rPr>
            </w:pPr>
            <w:r w:rsidRPr="008429CA">
              <w:rPr>
                <w:rFonts w:ascii="Gill Sans MT" w:hAnsi="Gill Sans MT"/>
                <w:sz w:val="24"/>
                <w:szCs w:val="24"/>
              </w:rPr>
              <w:t>Fornecimento e montagem de válvula de seccionamento de borboleta, DN350, PN10, em ferro fundido dúctil, flangeada, com características de acordo com especificações técnicas e memória do projeto, incluindo volante de manobra, proteção anticorrosiva e todos os acessórios e trabalhos necessários à montagem, com as seguintes características</w:t>
            </w:r>
          </w:p>
        </w:tc>
        <w:tc>
          <w:tcPr>
            <w:tcW w:w="2028" w:type="dxa"/>
            <w:vAlign w:val="center"/>
          </w:tcPr>
          <w:p w14:paraId="6EA3EBBA" w14:textId="6364AB63" w:rsidR="00EE168C" w:rsidRPr="00E81701" w:rsidRDefault="00E81701" w:rsidP="00E81701">
            <w:pPr>
              <w:pStyle w:val="Avanodecorpodetexto"/>
              <w:tabs>
                <w:tab w:val="clear" w:pos="510"/>
              </w:tabs>
              <w:spacing w:after="120" w:line="280" w:lineRule="atLeast"/>
              <w:ind w:left="0" w:firstLine="0"/>
              <w:jc w:val="center"/>
              <w:rPr>
                <w:rFonts w:ascii="Gill Sans MT" w:hAnsi="Gill Sans MT"/>
                <w:b/>
                <w:sz w:val="24"/>
                <w:szCs w:val="24"/>
              </w:rPr>
            </w:pPr>
            <w:r w:rsidRPr="00E81701">
              <w:rPr>
                <w:rFonts w:ascii="Gill Sans MT" w:hAnsi="Gill Sans MT"/>
                <w:b/>
                <w:sz w:val="24"/>
                <w:szCs w:val="24"/>
              </w:rPr>
              <w:t>S</w:t>
            </w:r>
          </w:p>
        </w:tc>
      </w:tr>
      <w:tr w:rsidR="00EE168C" w14:paraId="47FCC61D" w14:textId="215B3860" w:rsidTr="00E81701">
        <w:trPr>
          <w:jc w:val="center"/>
        </w:trPr>
        <w:tc>
          <w:tcPr>
            <w:tcW w:w="1980" w:type="dxa"/>
          </w:tcPr>
          <w:p w14:paraId="6E4F5794" w14:textId="32D701E3" w:rsidR="00EE168C" w:rsidRDefault="008429CA" w:rsidP="001342BE">
            <w:pPr>
              <w:pStyle w:val="Avanodecorpodetexto"/>
              <w:tabs>
                <w:tab w:val="clear" w:pos="510"/>
              </w:tabs>
              <w:spacing w:after="120" w:line="280" w:lineRule="atLeast"/>
              <w:ind w:left="0" w:firstLine="0"/>
              <w:jc w:val="both"/>
              <w:rPr>
                <w:rFonts w:ascii="Gill Sans MT" w:hAnsi="Gill Sans MT"/>
                <w:sz w:val="24"/>
                <w:szCs w:val="24"/>
              </w:rPr>
            </w:pPr>
            <w:r w:rsidRPr="008429CA">
              <w:rPr>
                <w:rFonts w:ascii="Gill Sans MT" w:hAnsi="Gill Sans MT"/>
                <w:sz w:val="24"/>
                <w:szCs w:val="24"/>
              </w:rPr>
              <w:t>EQII.1.5.6.8.1</w:t>
            </w:r>
            <w:r w:rsidR="002F6ED4">
              <w:rPr>
                <w:rStyle w:val="Refdenotaderodap"/>
                <w:rFonts w:ascii="Gill Sans MT" w:hAnsi="Gill Sans MT"/>
                <w:sz w:val="24"/>
                <w:szCs w:val="24"/>
              </w:rPr>
              <w:footnoteReference w:id="3"/>
            </w:r>
          </w:p>
        </w:tc>
        <w:tc>
          <w:tcPr>
            <w:tcW w:w="7186" w:type="dxa"/>
          </w:tcPr>
          <w:p w14:paraId="74DFC7B1" w14:textId="24A04B30" w:rsidR="00EE168C" w:rsidRDefault="008429CA" w:rsidP="008429CA">
            <w:pPr>
              <w:pStyle w:val="Avanodecorpodetexto"/>
              <w:tabs>
                <w:tab w:val="clear" w:pos="510"/>
              </w:tabs>
              <w:spacing w:after="120" w:line="280" w:lineRule="atLeast"/>
              <w:ind w:left="0" w:firstLine="0"/>
              <w:jc w:val="both"/>
              <w:rPr>
                <w:rFonts w:ascii="Gill Sans MT" w:hAnsi="Gill Sans MT"/>
                <w:sz w:val="24"/>
                <w:szCs w:val="24"/>
              </w:rPr>
            </w:pPr>
            <w:r w:rsidRPr="008429CA">
              <w:rPr>
                <w:rFonts w:ascii="Gill Sans MT" w:hAnsi="Gill Sans MT"/>
                <w:sz w:val="24"/>
                <w:szCs w:val="24"/>
              </w:rPr>
              <w:t xml:space="preserve">Fornecimento e montagem de ventosa de triplo efeito, em ferro fundido dúctil, flangeada, com características de acordo com especificações técnicas e memória do projeto, incluindo proteção anticorrosiva e todos os acessórios e trabalhos necessários, </w:t>
            </w:r>
            <w:r>
              <w:rPr>
                <w:rFonts w:ascii="Gill Sans MT" w:hAnsi="Gill Sans MT"/>
                <w:sz w:val="24"/>
                <w:szCs w:val="24"/>
              </w:rPr>
              <w:t>DN 60, PN10.</w:t>
            </w:r>
          </w:p>
        </w:tc>
        <w:tc>
          <w:tcPr>
            <w:tcW w:w="2028" w:type="dxa"/>
            <w:vAlign w:val="center"/>
          </w:tcPr>
          <w:p w14:paraId="3E5F10FF" w14:textId="280FD39A" w:rsidR="00EE168C" w:rsidRPr="00E81701" w:rsidRDefault="00E81701" w:rsidP="00E81701">
            <w:pPr>
              <w:pStyle w:val="Avanodecorpodetexto"/>
              <w:tabs>
                <w:tab w:val="clear" w:pos="510"/>
              </w:tabs>
              <w:spacing w:after="120" w:line="280" w:lineRule="atLeast"/>
              <w:ind w:left="0" w:firstLine="0"/>
              <w:jc w:val="center"/>
              <w:rPr>
                <w:rFonts w:ascii="Gill Sans MT" w:hAnsi="Gill Sans MT"/>
                <w:b/>
                <w:sz w:val="24"/>
                <w:szCs w:val="24"/>
              </w:rPr>
            </w:pPr>
            <w:r w:rsidRPr="00E81701">
              <w:rPr>
                <w:rFonts w:ascii="Gill Sans MT" w:hAnsi="Gill Sans MT"/>
                <w:b/>
                <w:sz w:val="24"/>
                <w:szCs w:val="24"/>
              </w:rPr>
              <w:t>S</w:t>
            </w:r>
          </w:p>
        </w:tc>
      </w:tr>
    </w:tbl>
    <w:p w14:paraId="199A3FD5" w14:textId="77777777" w:rsidR="00631C36" w:rsidRDefault="00631C36" w:rsidP="00631C36">
      <w:pPr>
        <w:pStyle w:val="Avanodecorpodetexto"/>
        <w:tabs>
          <w:tab w:val="clear" w:pos="510"/>
        </w:tabs>
        <w:spacing w:after="120" w:line="280" w:lineRule="atLeast"/>
        <w:ind w:left="0" w:firstLine="0"/>
        <w:jc w:val="both"/>
        <w:rPr>
          <w:rFonts w:ascii="Gill Sans MT" w:hAnsi="Gill Sans MT"/>
          <w:sz w:val="24"/>
          <w:szCs w:val="24"/>
        </w:rPr>
      </w:pPr>
    </w:p>
    <w:p w14:paraId="4D8F9A48" w14:textId="77777777" w:rsidR="006D76DE" w:rsidRDefault="006D76DE" w:rsidP="006D76DE">
      <w:pPr>
        <w:widowControl w:val="0"/>
        <w:jc w:val="center"/>
        <w:rPr>
          <w:color w:val="auto"/>
        </w:rPr>
      </w:pPr>
    </w:p>
    <w:p w14:paraId="191E9613" w14:textId="77777777" w:rsidR="00287F4E" w:rsidRDefault="00287F4E" w:rsidP="006D76DE">
      <w:pPr>
        <w:widowControl w:val="0"/>
        <w:jc w:val="center"/>
        <w:rPr>
          <w:color w:val="auto"/>
        </w:rPr>
        <w:sectPr w:rsidR="00287F4E" w:rsidSect="008868E5">
          <w:pgSz w:w="23814" w:h="16839" w:orient="landscape" w:code="8"/>
          <w:pgMar w:top="1701" w:right="1304" w:bottom="1418" w:left="1304" w:header="709" w:footer="709" w:gutter="0"/>
          <w:cols w:space="708"/>
          <w:docGrid w:linePitch="360"/>
        </w:sectPr>
      </w:pPr>
    </w:p>
    <w:p w14:paraId="4570092E" w14:textId="77777777" w:rsidR="006D76DE" w:rsidRDefault="006D76DE" w:rsidP="006D76DE">
      <w:pPr>
        <w:widowControl w:val="0"/>
        <w:jc w:val="center"/>
        <w:rPr>
          <w:color w:val="auto"/>
        </w:rPr>
      </w:pPr>
    </w:p>
    <w:p w14:paraId="761CFEFA" w14:textId="77777777" w:rsidR="002A5F4C" w:rsidRDefault="002454A2" w:rsidP="001031E1">
      <w:pPr>
        <w:pStyle w:val="Legenda"/>
      </w:pPr>
      <w:bookmarkStart w:id="369" w:name="_Ref331606415"/>
      <w:bookmarkStart w:id="370" w:name="_Toc534886320"/>
      <w:bookmarkEnd w:id="361"/>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VI</w:t>
      </w:r>
      <w:r w:rsidR="000E2007">
        <w:rPr>
          <w:noProof/>
        </w:rPr>
        <w:fldChar w:fldCharType="end"/>
      </w:r>
      <w:bookmarkEnd w:id="369"/>
      <w:r w:rsidR="001031E1">
        <w:rPr>
          <w:noProof/>
        </w:rPr>
        <w:br/>
      </w:r>
      <w:r w:rsidR="002A5F4C" w:rsidRPr="00A87881">
        <w:t>MODELO DE GUIA DE DEPÓSITO</w:t>
      </w:r>
      <w:bookmarkEnd w:id="370"/>
    </w:p>
    <w:p w14:paraId="516EB1C8" w14:textId="77777777" w:rsidR="00533D32" w:rsidRPr="00131D49" w:rsidRDefault="00533D32" w:rsidP="00533D32">
      <w:pPr>
        <w:spacing w:line="320" w:lineRule="atLeast"/>
        <w:jc w:val="center"/>
      </w:pPr>
      <w:r w:rsidRPr="00D234F3">
        <w:t xml:space="preserve">(a que se refere </w:t>
      </w:r>
      <w:r>
        <w:t xml:space="preserve">o </w:t>
      </w:r>
      <w:r w:rsidRPr="00D234F3">
        <w:t>n.º</w:t>
      </w:r>
      <w:r w:rsidR="00B71C99">
        <w:t xml:space="preserve"> </w:t>
      </w:r>
      <w:r w:rsidR="00B71C99">
        <w:fldChar w:fldCharType="begin"/>
      </w:r>
      <w:r w:rsidR="00B71C99">
        <w:instrText xml:space="preserve"> REF _Ref359857855 \r \h </w:instrText>
      </w:r>
      <w:r w:rsidR="00B71C99">
        <w:fldChar w:fldCharType="separate"/>
      </w:r>
      <w:r w:rsidR="0034288C">
        <w:t>21.2</w:t>
      </w:r>
      <w:r w:rsidR="00B71C99">
        <w:fldChar w:fldCharType="end"/>
      </w:r>
      <w:r w:rsidRPr="00D234F3">
        <w:t>)</w:t>
      </w:r>
    </w:p>
    <w:p w14:paraId="1EA73454" w14:textId="77777777" w:rsidR="002A5F4C" w:rsidRPr="00B12A4C" w:rsidRDefault="002A5F4C" w:rsidP="00B12A4C">
      <w:pPr>
        <w:widowControl w:val="0"/>
        <w:spacing w:before="120" w:after="120" w:line="280" w:lineRule="atLeast"/>
        <w:jc w:val="center"/>
        <w:rPr>
          <w:b w:val="0"/>
          <w:bCs w:val="0"/>
        </w:rPr>
      </w:pPr>
    </w:p>
    <w:p w14:paraId="0F8F38DC" w14:textId="77777777" w:rsidR="002A5F4C" w:rsidRPr="004D7668" w:rsidRDefault="002A5F4C" w:rsidP="004D7668">
      <w:pPr>
        <w:suppressAutoHyphens/>
        <w:spacing w:after="120" w:line="280" w:lineRule="atLeast"/>
        <w:rPr>
          <w:rFonts w:cs="Arial"/>
          <w:b w:val="0"/>
          <w:spacing w:val="-2"/>
        </w:rPr>
      </w:pPr>
      <w:r w:rsidRPr="004D7668">
        <w:rPr>
          <w:rFonts w:cs="Arial"/>
          <w:b w:val="0"/>
          <w:spacing w:val="-2"/>
        </w:rPr>
        <w:t>Euros:...........................€</w:t>
      </w:r>
    </w:p>
    <w:p w14:paraId="04850832" w14:textId="77777777" w:rsidR="002A5F4C" w:rsidRPr="004D7668" w:rsidRDefault="002A5F4C" w:rsidP="004D7668">
      <w:pPr>
        <w:suppressAutoHyphens/>
        <w:spacing w:after="120" w:line="280" w:lineRule="atLeast"/>
        <w:rPr>
          <w:rFonts w:cs="Arial"/>
          <w:b w:val="0"/>
          <w:spacing w:val="-2"/>
        </w:rPr>
      </w:pPr>
    </w:p>
    <w:p w14:paraId="7E982972" w14:textId="77777777" w:rsidR="002A5F4C" w:rsidRPr="004D7668" w:rsidRDefault="002A5F4C" w:rsidP="004D7668">
      <w:pPr>
        <w:suppressAutoHyphens/>
        <w:spacing w:after="120" w:line="280" w:lineRule="atLeast"/>
        <w:rPr>
          <w:rFonts w:cs="Arial"/>
          <w:b w:val="0"/>
          <w:spacing w:val="-2"/>
        </w:rPr>
      </w:pPr>
      <w:r w:rsidRPr="004D7668">
        <w:rPr>
          <w:rFonts w:cs="Arial"/>
          <w:b w:val="0"/>
          <w:spacing w:val="-2"/>
        </w:rPr>
        <w:t xml:space="preserve">Vai …....…………residente (ou com escritório) em ..., na ..., depositar na ... (sede, filial, agência ou delegação) da ….... (instituição) a quantia de …….... (por extenso em moeda corrente) (em dinheiro ou representada por) ……...., como caução exigida para a empreitada de.........................., para os efeitos </w:t>
      </w:r>
      <w:r w:rsidRPr="00D80014">
        <w:rPr>
          <w:rFonts w:cs="Arial"/>
          <w:b w:val="0"/>
          <w:spacing w:val="-2"/>
        </w:rPr>
        <w:t xml:space="preserve">do n.º </w:t>
      </w:r>
      <w:r w:rsidR="00C55AA9">
        <w:rPr>
          <w:rFonts w:cs="Arial"/>
          <w:b w:val="0"/>
          <w:spacing w:val="-2"/>
        </w:rPr>
        <w:t>1</w:t>
      </w:r>
      <w:r w:rsidR="00C55AA9" w:rsidRPr="00D80014">
        <w:rPr>
          <w:rFonts w:cs="Arial"/>
          <w:b w:val="0"/>
          <w:spacing w:val="-2"/>
        </w:rPr>
        <w:t xml:space="preserve"> </w:t>
      </w:r>
      <w:r w:rsidRPr="00D80014">
        <w:rPr>
          <w:rFonts w:cs="Arial"/>
          <w:b w:val="0"/>
          <w:spacing w:val="-2"/>
        </w:rPr>
        <w:t xml:space="preserve">do artigo </w:t>
      </w:r>
      <w:r w:rsidR="00C55AA9">
        <w:rPr>
          <w:rFonts w:cs="Arial"/>
          <w:b w:val="0"/>
          <w:spacing w:val="-2"/>
        </w:rPr>
        <w:t>88</w:t>
      </w:r>
      <w:r w:rsidRPr="00D80014">
        <w:rPr>
          <w:rFonts w:cs="Arial"/>
          <w:b w:val="0"/>
          <w:spacing w:val="-2"/>
        </w:rPr>
        <w:t xml:space="preserve">º do </w:t>
      </w:r>
      <w:r w:rsidR="00DF4310" w:rsidRPr="00D80014">
        <w:rPr>
          <w:rFonts w:cs="Arial"/>
          <w:b w:val="0"/>
          <w:spacing w:val="-2"/>
        </w:rPr>
        <w:t>CCP</w:t>
      </w:r>
      <w:r w:rsidRPr="00D80014">
        <w:rPr>
          <w:rFonts w:cs="Arial"/>
          <w:b w:val="0"/>
          <w:spacing w:val="-2"/>
        </w:rPr>
        <w:t>. Este</w:t>
      </w:r>
      <w:r w:rsidRPr="004D7668">
        <w:rPr>
          <w:rFonts w:cs="Arial"/>
          <w:b w:val="0"/>
          <w:spacing w:val="-2"/>
        </w:rPr>
        <w:t xml:space="preserve"> depósito fica à ordem de ……..... (entidade), a quem deve ser remetido o respetivo conhecimento.</w:t>
      </w:r>
    </w:p>
    <w:p w14:paraId="2E7AFEF7" w14:textId="77777777" w:rsidR="002A5F4C" w:rsidRPr="004D7668" w:rsidRDefault="002A5F4C" w:rsidP="004D7668">
      <w:pPr>
        <w:suppressAutoHyphens/>
        <w:spacing w:after="120" w:line="280" w:lineRule="atLeast"/>
        <w:rPr>
          <w:rFonts w:cs="Arial"/>
          <w:b w:val="0"/>
          <w:spacing w:val="-2"/>
        </w:rPr>
      </w:pPr>
    </w:p>
    <w:p w14:paraId="3F9409A5" w14:textId="77777777" w:rsidR="002A5F4C" w:rsidRPr="004D7668" w:rsidRDefault="002A5F4C" w:rsidP="004D7668">
      <w:pPr>
        <w:suppressAutoHyphens/>
        <w:spacing w:after="120" w:line="280" w:lineRule="atLeast"/>
        <w:rPr>
          <w:rFonts w:cs="Arial"/>
          <w:b w:val="0"/>
          <w:spacing w:val="-2"/>
        </w:rPr>
      </w:pPr>
      <w:r w:rsidRPr="004D7668">
        <w:rPr>
          <w:rFonts w:cs="Arial"/>
          <w:b w:val="0"/>
          <w:spacing w:val="-2"/>
        </w:rPr>
        <w:t>Data ..................</w:t>
      </w:r>
    </w:p>
    <w:p w14:paraId="2D42D676" w14:textId="77777777" w:rsidR="002A5F4C" w:rsidRPr="004D7668" w:rsidRDefault="002A5F4C" w:rsidP="004D7668">
      <w:pPr>
        <w:suppressAutoHyphens/>
        <w:spacing w:after="120" w:line="280" w:lineRule="atLeast"/>
        <w:rPr>
          <w:rFonts w:cs="Arial"/>
          <w:b w:val="0"/>
          <w:spacing w:val="-2"/>
        </w:rPr>
      </w:pPr>
    </w:p>
    <w:p w14:paraId="782A2656" w14:textId="7B52F4B6" w:rsidR="002A5F4C" w:rsidRPr="004D7668" w:rsidRDefault="002A5F4C" w:rsidP="004D7668">
      <w:pPr>
        <w:suppressAutoHyphens/>
        <w:spacing w:after="120" w:line="280" w:lineRule="atLeast"/>
        <w:rPr>
          <w:rFonts w:cs="Arial"/>
          <w:b w:val="0"/>
          <w:spacing w:val="-2"/>
        </w:rPr>
      </w:pPr>
      <w:r w:rsidRPr="004D7668">
        <w:rPr>
          <w:rFonts w:cs="Arial"/>
          <w:b w:val="0"/>
          <w:spacing w:val="-2"/>
        </w:rPr>
        <w:t>Assinaturas................</w:t>
      </w:r>
      <w:r w:rsidR="00ED3CF5">
        <w:rPr>
          <w:rFonts w:cs="Arial"/>
          <w:b w:val="0"/>
          <w:spacing w:val="-2"/>
        </w:rPr>
        <w:t xml:space="preserve"> </w:t>
      </w:r>
    </w:p>
    <w:p w14:paraId="040D974C" w14:textId="77777777" w:rsidR="002A5F4C" w:rsidRPr="004D7668" w:rsidRDefault="002A5F4C" w:rsidP="004D7668">
      <w:pPr>
        <w:suppressAutoHyphens/>
        <w:spacing w:after="120" w:line="280" w:lineRule="atLeast"/>
        <w:rPr>
          <w:rFonts w:cs="Arial"/>
          <w:b w:val="0"/>
          <w:spacing w:val="-2"/>
        </w:rPr>
      </w:pPr>
    </w:p>
    <w:p w14:paraId="18720160" w14:textId="77777777" w:rsidR="0007074F" w:rsidRDefault="0007074F">
      <w:pPr>
        <w:spacing w:after="0" w:line="240" w:lineRule="auto"/>
        <w:jc w:val="left"/>
        <w:rPr>
          <w:rFonts w:ascii="Arial" w:hAnsi="Arial" w:cs="Arial"/>
          <w:sz w:val="20"/>
          <w:szCs w:val="20"/>
        </w:rPr>
      </w:pPr>
      <w:r>
        <w:rPr>
          <w:rFonts w:ascii="Arial" w:hAnsi="Arial" w:cs="Arial"/>
          <w:sz w:val="20"/>
          <w:szCs w:val="20"/>
        </w:rPr>
        <w:br w:type="page"/>
      </w:r>
    </w:p>
    <w:p w14:paraId="68AB6D48" w14:textId="77777777" w:rsidR="002A5F4C" w:rsidRPr="004B6D27" w:rsidRDefault="002A5F4C" w:rsidP="00B12A4C">
      <w:pPr>
        <w:widowControl w:val="0"/>
        <w:spacing w:before="120" w:after="120" w:line="280" w:lineRule="atLeast"/>
        <w:rPr>
          <w:rFonts w:ascii="Arial" w:hAnsi="Arial" w:cs="Arial"/>
          <w:sz w:val="20"/>
          <w:szCs w:val="20"/>
        </w:rPr>
      </w:pPr>
    </w:p>
    <w:p w14:paraId="138C3FD8" w14:textId="77777777" w:rsidR="002A5F4C" w:rsidRDefault="002454A2" w:rsidP="001031E1">
      <w:pPr>
        <w:pStyle w:val="Legenda"/>
      </w:pPr>
      <w:bookmarkStart w:id="371" w:name="_Ref331606025"/>
      <w:bookmarkStart w:id="372" w:name="_Toc534886321"/>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VII</w:t>
      </w:r>
      <w:r w:rsidR="000E2007">
        <w:rPr>
          <w:noProof/>
        </w:rPr>
        <w:fldChar w:fldCharType="end"/>
      </w:r>
      <w:bookmarkEnd w:id="371"/>
      <w:r w:rsidR="00017529">
        <w:rPr>
          <w:noProof/>
        </w:rPr>
        <w:br/>
      </w:r>
      <w:r w:rsidR="002A5F4C" w:rsidRPr="00A87881">
        <w:t>MODELO DE GARANTIA BANCÁRIA</w:t>
      </w:r>
      <w:bookmarkEnd w:id="372"/>
    </w:p>
    <w:p w14:paraId="067A0F66" w14:textId="77777777" w:rsidR="00533D32" w:rsidRPr="00131D49" w:rsidRDefault="00533D32" w:rsidP="00533D32">
      <w:pPr>
        <w:spacing w:line="320" w:lineRule="atLeast"/>
        <w:jc w:val="center"/>
      </w:pPr>
      <w:r w:rsidRPr="00D234F3">
        <w:t xml:space="preserve">(a que se refere </w:t>
      </w:r>
      <w:r>
        <w:t xml:space="preserve">o </w:t>
      </w:r>
      <w:r w:rsidRPr="00D234F3">
        <w:t xml:space="preserve">n.º </w:t>
      </w:r>
      <w:r w:rsidR="00B71C99">
        <w:fldChar w:fldCharType="begin"/>
      </w:r>
      <w:r w:rsidR="00B71C99">
        <w:instrText xml:space="preserve"> REF _Ref359857855 \r \h </w:instrText>
      </w:r>
      <w:r w:rsidR="00B71C99">
        <w:fldChar w:fldCharType="separate"/>
      </w:r>
      <w:r w:rsidR="0034288C">
        <w:t>21.2</w:t>
      </w:r>
      <w:r w:rsidR="00B71C99">
        <w:fldChar w:fldCharType="end"/>
      </w:r>
      <w:r w:rsidRPr="00D234F3">
        <w:t>)</w:t>
      </w:r>
    </w:p>
    <w:p w14:paraId="13AD6BF0" w14:textId="77777777" w:rsidR="002A5F4C" w:rsidRPr="007703D3" w:rsidRDefault="002A5F4C" w:rsidP="004D7668">
      <w:pPr>
        <w:suppressAutoHyphens/>
        <w:spacing w:after="120" w:line="280" w:lineRule="atLeast"/>
        <w:rPr>
          <w:rFonts w:cs="Arial"/>
          <w:b w:val="0"/>
          <w:color w:val="auto"/>
          <w:spacing w:val="-2"/>
        </w:rPr>
      </w:pPr>
      <w:r w:rsidRPr="007703D3">
        <w:rPr>
          <w:rFonts w:cs="Arial"/>
          <w:b w:val="0"/>
          <w:color w:val="auto"/>
          <w:spacing w:val="-2"/>
        </w:rPr>
        <w:t>O Banco …...., com sede em …...., matriculado na Conservatória do Registo Comercial de...................., com o capital social de</w:t>
      </w:r>
      <w:r w:rsidR="00D80014" w:rsidRPr="007703D3">
        <w:rPr>
          <w:rFonts w:cs="Arial"/>
          <w:b w:val="0"/>
          <w:color w:val="auto"/>
          <w:spacing w:val="-2"/>
        </w:rPr>
        <w:t xml:space="preserve"> </w:t>
      </w:r>
      <w:r w:rsidRPr="007703D3">
        <w:rPr>
          <w:rFonts w:cs="Arial"/>
          <w:b w:val="0"/>
          <w:color w:val="auto"/>
          <w:spacing w:val="-2"/>
        </w:rPr>
        <w:t>……..., presta a favor de</w:t>
      </w:r>
      <w:r w:rsidR="00D80014" w:rsidRPr="007703D3">
        <w:rPr>
          <w:rFonts w:cs="Arial"/>
          <w:b w:val="0"/>
          <w:color w:val="auto"/>
          <w:spacing w:val="-2"/>
        </w:rPr>
        <w:t xml:space="preserve"> </w:t>
      </w:r>
      <w:r w:rsidRPr="007703D3">
        <w:rPr>
          <w:rFonts w:cs="Arial"/>
          <w:b w:val="0"/>
          <w:color w:val="auto"/>
          <w:spacing w:val="-2"/>
        </w:rPr>
        <w:t>….... (</w:t>
      </w:r>
      <w:r w:rsidR="00FE3A82" w:rsidRPr="007703D3">
        <w:rPr>
          <w:rFonts w:cs="Arial"/>
          <w:b w:val="0"/>
          <w:color w:val="auto"/>
          <w:spacing w:val="-2"/>
        </w:rPr>
        <w:t xml:space="preserve">Entidade </w:t>
      </w:r>
      <w:r w:rsidR="00D80014" w:rsidRPr="007703D3">
        <w:rPr>
          <w:rFonts w:cs="Arial"/>
          <w:b w:val="0"/>
          <w:color w:val="auto"/>
          <w:spacing w:val="-2"/>
        </w:rPr>
        <w:t>Adjudicante</w:t>
      </w:r>
      <w:r w:rsidRPr="007703D3">
        <w:rPr>
          <w:rFonts w:cs="Arial"/>
          <w:b w:val="0"/>
          <w:color w:val="auto"/>
          <w:spacing w:val="-2"/>
        </w:rPr>
        <w:t>), garantia autónoma, à primeira solicitação, no valor de …..., correspondente a …... (percentagem), destinada a garantir o bom e integral cumprimento das obrigações que</w:t>
      </w:r>
      <w:r w:rsidR="00D80014" w:rsidRPr="007703D3">
        <w:rPr>
          <w:rFonts w:cs="Arial"/>
          <w:b w:val="0"/>
          <w:color w:val="auto"/>
          <w:spacing w:val="-2"/>
        </w:rPr>
        <w:t xml:space="preserve"> </w:t>
      </w:r>
      <w:r w:rsidRPr="007703D3">
        <w:rPr>
          <w:rFonts w:cs="Arial"/>
          <w:b w:val="0"/>
          <w:color w:val="auto"/>
          <w:spacing w:val="-2"/>
        </w:rPr>
        <w:t>…........... (</w:t>
      </w:r>
      <w:r w:rsidR="00D80014" w:rsidRPr="007703D3">
        <w:rPr>
          <w:rFonts w:cs="Arial"/>
          <w:b w:val="0"/>
          <w:color w:val="auto"/>
          <w:spacing w:val="-2"/>
        </w:rPr>
        <w:t>E</w:t>
      </w:r>
      <w:r w:rsidRPr="007703D3">
        <w:rPr>
          <w:rFonts w:cs="Arial"/>
          <w:b w:val="0"/>
          <w:color w:val="auto"/>
          <w:spacing w:val="-2"/>
        </w:rPr>
        <w:t xml:space="preserve">mpresa </w:t>
      </w:r>
      <w:r w:rsidR="00D80014" w:rsidRPr="007703D3">
        <w:rPr>
          <w:rFonts w:cs="Arial"/>
          <w:b w:val="0"/>
          <w:color w:val="auto"/>
          <w:spacing w:val="-2"/>
        </w:rPr>
        <w:t>Adjudicatária</w:t>
      </w:r>
      <w:r w:rsidRPr="007703D3">
        <w:rPr>
          <w:rFonts w:cs="Arial"/>
          <w:b w:val="0"/>
          <w:color w:val="auto"/>
          <w:spacing w:val="-2"/>
        </w:rPr>
        <w:t xml:space="preserve">) assumirá </w:t>
      </w:r>
      <w:r w:rsidRPr="007703D3">
        <w:rPr>
          <w:b w:val="0"/>
          <w:bCs w:val="0"/>
          <w:color w:val="auto"/>
        </w:rPr>
        <w:t xml:space="preserve">no contrato que com ela a </w:t>
      </w:r>
      <w:r w:rsidR="00D80014" w:rsidRPr="007703D3">
        <w:rPr>
          <w:rFonts w:cs="Arial"/>
          <w:b w:val="0"/>
          <w:color w:val="auto"/>
          <w:spacing w:val="-2"/>
        </w:rPr>
        <w:t>….... (Entidade Adjudicante)</w:t>
      </w:r>
      <w:r w:rsidR="00D80014" w:rsidRPr="007703D3" w:rsidDel="00D80014">
        <w:rPr>
          <w:b w:val="0"/>
          <w:bCs w:val="0"/>
          <w:color w:val="auto"/>
        </w:rPr>
        <w:t xml:space="preserve"> </w:t>
      </w:r>
      <w:r w:rsidRPr="007703D3">
        <w:rPr>
          <w:b w:val="0"/>
          <w:bCs w:val="0"/>
          <w:color w:val="auto"/>
        </w:rPr>
        <w:t>vai outorgar</w:t>
      </w:r>
      <w:r w:rsidRPr="007703D3">
        <w:rPr>
          <w:rFonts w:cs="Arial"/>
          <w:b w:val="0"/>
          <w:color w:val="auto"/>
          <w:spacing w:val="-2"/>
        </w:rPr>
        <w:t xml:space="preserve"> e que tem por objeto ….... (</w:t>
      </w:r>
      <w:r w:rsidR="00D80014" w:rsidRPr="007703D3">
        <w:rPr>
          <w:rFonts w:cs="Arial"/>
          <w:b w:val="0"/>
          <w:color w:val="auto"/>
          <w:spacing w:val="-2"/>
        </w:rPr>
        <w:t>D</w:t>
      </w:r>
      <w:r w:rsidRPr="007703D3">
        <w:rPr>
          <w:rFonts w:cs="Arial"/>
          <w:b w:val="0"/>
          <w:color w:val="auto"/>
          <w:spacing w:val="-2"/>
        </w:rPr>
        <w:t xml:space="preserve">esignação da </w:t>
      </w:r>
      <w:r w:rsidR="00D80014" w:rsidRPr="007703D3">
        <w:rPr>
          <w:rFonts w:cs="Arial"/>
          <w:b w:val="0"/>
          <w:color w:val="auto"/>
          <w:spacing w:val="-2"/>
        </w:rPr>
        <w:t>Empreitada</w:t>
      </w:r>
      <w:r w:rsidRPr="007703D3">
        <w:rPr>
          <w:rFonts w:cs="Arial"/>
          <w:b w:val="0"/>
          <w:color w:val="auto"/>
          <w:spacing w:val="-2"/>
        </w:rPr>
        <w:t xml:space="preserve">), regulado nos termos da legislação aplicável </w:t>
      </w:r>
      <w:r w:rsidR="00DF4310" w:rsidRPr="007703D3">
        <w:rPr>
          <w:rFonts w:cs="Arial"/>
          <w:b w:val="0"/>
          <w:color w:val="auto"/>
          <w:spacing w:val="-2"/>
        </w:rPr>
        <w:t>.</w:t>
      </w:r>
    </w:p>
    <w:p w14:paraId="7F128C48" w14:textId="77777777" w:rsidR="002A5F4C" w:rsidRPr="007703D3" w:rsidRDefault="002A5F4C" w:rsidP="004D7668">
      <w:pPr>
        <w:suppressAutoHyphens/>
        <w:spacing w:after="120" w:line="280" w:lineRule="atLeast"/>
        <w:rPr>
          <w:rFonts w:cs="Arial"/>
          <w:b w:val="0"/>
          <w:color w:val="auto"/>
          <w:spacing w:val="-2"/>
        </w:rPr>
      </w:pPr>
      <w:r w:rsidRPr="007703D3">
        <w:rPr>
          <w:rFonts w:cs="Arial"/>
          <w:b w:val="0"/>
          <w:color w:val="auto"/>
          <w:spacing w:val="-2"/>
        </w:rPr>
        <w:t>O Banco obriga-se a pagar aquela quantia à primeira solicitação da</w:t>
      </w:r>
      <w:r w:rsidR="00D80014" w:rsidRPr="007703D3">
        <w:rPr>
          <w:rFonts w:cs="Arial"/>
          <w:b w:val="0"/>
          <w:color w:val="auto"/>
          <w:spacing w:val="-2"/>
        </w:rPr>
        <w:t xml:space="preserve"> ….... (Entidade Adjudicante)</w:t>
      </w:r>
      <w:r w:rsidRPr="007703D3">
        <w:rPr>
          <w:rFonts w:cs="Arial"/>
          <w:b w:val="0"/>
          <w:color w:val="auto"/>
          <w:spacing w:val="-2"/>
        </w:rPr>
        <w:t xml:space="preserve"> sem que esta tenha de justificar o pedido e sem que o primeiro possa invocar em seu benefício quaisquer meios de defesa relacionados com o contrato atrás identificado ou com o cumprimento das obrigações que </w:t>
      </w:r>
      <w:r w:rsidR="00D80014" w:rsidRPr="007703D3">
        <w:rPr>
          <w:rFonts w:cs="Arial"/>
          <w:b w:val="0"/>
          <w:color w:val="auto"/>
          <w:spacing w:val="-2"/>
        </w:rPr>
        <w:t xml:space="preserve">…........... (Empresa Adjudicatária) </w:t>
      </w:r>
      <w:r w:rsidRPr="007703D3">
        <w:rPr>
          <w:rFonts w:cs="Arial"/>
          <w:b w:val="0"/>
          <w:color w:val="auto"/>
          <w:spacing w:val="-2"/>
        </w:rPr>
        <w:t>assume com a celebração do respetivo contrato.</w:t>
      </w:r>
    </w:p>
    <w:p w14:paraId="059CABE8" w14:textId="77777777" w:rsidR="002A5F4C" w:rsidRPr="004D7668" w:rsidRDefault="002A5F4C" w:rsidP="004D7668">
      <w:pPr>
        <w:suppressAutoHyphens/>
        <w:spacing w:after="120" w:line="280" w:lineRule="atLeast"/>
        <w:rPr>
          <w:rFonts w:cs="Arial"/>
          <w:b w:val="0"/>
          <w:spacing w:val="-2"/>
        </w:rPr>
      </w:pPr>
      <w:r w:rsidRPr="004D7668">
        <w:rPr>
          <w:rFonts w:cs="Arial"/>
          <w:b w:val="0"/>
          <w:spacing w:val="-2"/>
        </w:rPr>
        <w:t>O Banco deve pagar aquela quantia no dia seguinte ao pedido, findo o qual, sem que o pagamento seja realizado, contar-se-ão juros moratórios à taxa mais elevada praticada</w:t>
      </w:r>
      <w:r w:rsidR="0032689E">
        <w:rPr>
          <w:rFonts w:cs="Arial"/>
          <w:b w:val="0"/>
          <w:spacing w:val="-2"/>
        </w:rPr>
        <w:t xml:space="preserve"> pelo Banco para as operações a</w:t>
      </w:r>
      <w:r w:rsidRPr="004D7668">
        <w:rPr>
          <w:rFonts w:cs="Arial"/>
          <w:b w:val="0"/>
          <w:spacing w:val="-2"/>
        </w:rPr>
        <w:t>tivas, sem prejuízo da execução imediata da dívida assumida por este.</w:t>
      </w:r>
    </w:p>
    <w:p w14:paraId="667B9F99" w14:textId="77777777" w:rsidR="002A5F4C" w:rsidRPr="004D7668" w:rsidRDefault="002A5F4C" w:rsidP="004D7668">
      <w:pPr>
        <w:suppressAutoHyphens/>
        <w:spacing w:after="120" w:line="280" w:lineRule="atLeast"/>
        <w:rPr>
          <w:rFonts w:cs="Arial"/>
          <w:b w:val="0"/>
          <w:spacing w:val="-2"/>
        </w:rPr>
      </w:pPr>
      <w:r w:rsidRPr="004D7668">
        <w:rPr>
          <w:rFonts w:cs="Arial"/>
          <w:b w:val="0"/>
          <w:spacing w:val="-2"/>
        </w:rPr>
        <w:t>A presente garantia bancária autónoma não pode em qualquer circunstância ser denunciada, mantendo-se em vigor até à sua extinção, nos termos previstos na legislação aplicáve</w:t>
      </w:r>
      <w:r w:rsidR="00DF4310">
        <w:rPr>
          <w:rFonts w:cs="Arial"/>
          <w:b w:val="0"/>
          <w:spacing w:val="-2"/>
        </w:rPr>
        <w:t>l.</w:t>
      </w:r>
    </w:p>
    <w:p w14:paraId="2FA692E4" w14:textId="77777777" w:rsidR="00D80014" w:rsidRDefault="00D80014" w:rsidP="004D7668">
      <w:pPr>
        <w:suppressAutoHyphens/>
        <w:spacing w:after="120" w:line="280" w:lineRule="atLeast"/>
        <w:rPr>
          <w:rFonts w:cs="Arial"/>
          <w:b w:val="0"/>
          <w:spacing w:val="-2"/>
        </w:rPr>
      </w:pPr>
    </w:p>
    <w:p w14:paraId="245DF44B" w14:textId="77777777" w:rsidR="002A5F4C" w:rsidRPr="004D7668" w:rsidRDefault="002A5F4C" w:rsidP="004D7668">
      <w:pPr>
        <w:suppressAutoHyphens/>
        <w:spacing w:after="120" w:line="280" w:lineRule="atLeast"/>
        <w:rPr>
          <w:rFonts w:cs="Arial"/>
          <w:b w:val="0"/>
          <w:spacing w:val="-2"/>
        </w:rPr>
      </w:pPr>
      <w:r w:rsidRPr="004D7668">
        <w:rPr>
          <w:rFonts w:cs="Arial"/>
          <w:b w:val="0"/>
          <w:spacing w:val="-2"/>
        </w:rPr>
        <w:t>Data..................</w:t>
      </w:r>
    </w:p>
    <w:p w14:paraId="4371B551" w14:textId="3882F2F0" w:rsidR="002A5F4C" w:rsidRPr="00B57CF6" w:rsidRDefault="002A5F4C" w:rsidP="004D7668">
      <w:pPr>
        <w:suppressAutoHyphens/>
        <w:spacing w:after="120" w:line="280" w:lineRule="atLeast"/>
        <w:rPr>
          <w:rFonts w:cs="Arial"/>
          <w:b w:val="0"/>
          <w:color w:val="auto"/>
          <w:spacing w:val="-2"/>
        </w:rPr>
      </w:pPr>
      <w:r w:rsidRPr="004D7668">
        <w:rPr>
          <w:rFonts w:cs="Arial"/>
          <w:b w:val="0"/>
          <w:spacing w:val="-2"/>
        </w:rPr>
        <w:t>Assinaturas................</w:t>
      </w:r>
      <w:r w:rsidR="00ED3CF5">
        <w:rPr>
          <w:rFonts w:cs="Arial"/>
          <w:b w:val="0"/>
          <w:spacing w:val="-2"/>
        </w:rPr>
        <w:t xml:space="preserve"> </w:t>
      </w:r>
    </w:p>
    <w:p w14:paraId="7C45B69E" w14:textId="77777777" w:rsidR="002A5F4C" w:rsidRDefault="002A5F4C" w:rsidP="004D7668">
      <w:pPr>
        <w:suppressAutoHyphens/>
        <w:spacing w:after="120" w:line="280" w:lineRule="atLeast"/>
        <w:rPr>
          <w:rFonts w:cs="Arial"/>
          <w:b w:val="0"/>
          <w:spacing w:val="-2"/>
        </w:rPr>
      </w:pPr>
    </w:p>
    <w:p w14:paraId="197BD592" w14:textId="77777777" w:rsidR="0007074F" w:rsidRDefault="0007074F">
      <w:pPr>
        <w:spacing w:after="0" w:line="240" w:lineRule="auto"/>
        <w:jc w:val="left"/>
        <w:rPr>
          <w:rFonts w:cs="Arial"/>
          <w:b w:val="0"/>
          <w:spacing w:val="-2"/>
        </w:rPr>
      </w:pPr>
      <w:r>
        <w:rPr>
          <w:rFonts w:cs="Arial"/>
          <w:b w:val="0"/>
          <w:spacing w:val="-2"/>
        </w:rPr>
        <w:br w:type="page"/>
      </w:r>
    </w:p>
    <w:p w14:paraId="3EBCF36B" w14:textId="77777777" w:rsidR="0007074F" w:rsidRPr="004D7668" w:rsidRDefault="0007074F" w:rsidP="004D7668">
      <w:pPr>
        <w:suppressAutoHyphens/>
        <w:spacing w:after="120" w:line="280" w:lineRule="atLeast"/>
        <w:rPr>
          <w:rFonts w:cs="Arial"/>
          <w:b w:val="0"/>
          <w:spacing w:val="-2"/>
        </w:rPr>
      </w:pPr>
    </w:p>
    <w:p w14:paraId="71D31E3E" w14:textId="77777777" w:rsidR="002A5F4C" w:rsidRPr="00A87881" w:rsidRDefault="002454A2" w:rsidP="001031E1">
      <w:pPr>
        <w:pStyle w:val="Legenda"/>
      </w:pPr>
      <w:bookmarkStart w:id="373" w:name="_Ref331606453"/>
      <w:bookmarkStart w:id="374" w:name="_Toc534886322"/>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VIII</w:t>
      </w:r>
      <w:r w:rsidR="000E2007">
        <w:rPr>
          <w:noProof/>
        </w:rPr>
        <w:fldChar w:fldCharType="end"/>
      </w:r>
      <w:bookmarkEnd w:id="373"/>
      <w:r w:rsidR="00017529">
        <w:rPr>
          <w:noProof/>
        </w:rPr>
        <w:br/>
      </w:r>
      <w:r w:rsidR="002A5F4C" w:rsidRPr="00A87881">
        <w:t>MODELO DE SEGURO-CAUÇÃO À PRIMEIRA SOLICITAÇÃO</w:t>
      </w:r>
      <w:bookmarkEnd w:id="374"/>
    </w:p>
    <w:p w14:paraId="4B3C3093" w14:textId="77777777" w:rsidR="00533D32" w:rsidRPr="00131D49" w:rsidRDefault="00533D32" w:rsidP="00533D32">
      <w:pPr>
        <w:spacing w:line="320" w:lineRule="atLeast"/>
        <w:jc w:val="center"/>
      </w:pPr>
      <w:r w:rsidRPr="00D234F3">
        <w:t xml:space="preserve">(a que se refere </w:t>
      </w:r>
      <w:r>
        <w:t xml:space="preserve">o </w:t>
      </w:r>
      <w:r w:rsidRPr="00D234F3">
        <w:t xml:space="preserve">n.º </w:t>
      </w:r>
      <w:r w:rsidR="00B71C99">
        <w:fldChar w:fldCharType="begin"/>
      </w:r>
      <w:r w:rsidR="00B71C99">
        <w:instrText xml:space="preserve"> REF _Ref359857855 \r \h </w:instrText>
      </w:r>
      <w:r w:rsidR="00B71C99">
        <w:fldChar w:fldCharType="separate"/>
      </w:r>
      <w:r w:rsidR="0034288C">
        <w:t>21.2</w:t>
      </w:r>
      <w:r w:rsidR="00B71C99">
        <w:fldChar w:fldCharType="end"/>
      </w:r>
      <w:r w:rsidRPr="00D234F3">
        <w:t>)</w:t>
      </w:r>
    </w:p>
    <w:p w14:paraId="5F206193" w14:textId="77777777" w:rsidR="00C571E1" w:rsidRPr="00B61334" w:rsidRDefault="002A5F4C" w:rsidP="004D7668">
      <w:pPr>
        <w:suppressAutoHyphens/>
        <w:spacing w:after="120" w:line="280" w:lineRule="atLeast"/>
        <w:rPr>
          <w:rFonts w:cs="Arial"/>
          <w:b w:val="0"/>
          <w:color w:val="auto"/>
          <w:spacing w:val="-2"/>
        </w:rPr>
      </w:pPr>
      <w:r w:rsidRPr="00B61334">
        <w:rPr>
          <w:rFonts w:cs="Arial"/>
          <w:b w:val="0"/>
          <w:color w:val="auto"/>
          <w:spacing w:val="-2"/>
        </w:rPr>
        <w:t>A companhia de seguros …...., com sede em …..., matriculada na Conservatória do Registo Comercial de …..., com o capital social de……..., presta a favor de</w:t>
      </w:r>
      <w:r w:rsidR="00D80014" w:rsidRPr="00B61334">
        <w:rPr>
          <w:rFonts w:cs="Arial"/>
          <w:b w:val="0"/>
          <w:color w:val="auto"/>
          <w:spacing w:val="-2"/>
        </w:rPr>
        <w:t xml:space="preserve"> </w:t>
      </w:r>
      <w:r w:rsidRPr="00B61334">
        <w:rPr>
          <w:rFonts w:cs="Arial"/>
          <w:b w:val="0"/>
          <w:color w:val="auto"/>
          <w:spacing w:val="-2"/>
        </w:rPr>
        <w:t>….... (</w:t>
      </w:r>
      <w:r w:rsidR="0032548B" w:rsidRPr="00B61334">
        <w:rPr>
          <w:rFonts w:cs="Arial"/>
          <w:b w:val="0"/>
          <w:color w:val="auto"/>
          <w:spacing w:val="-2"/>
        </w:rPr>
        <w:t xml:space="preserve">Entidade </w:t>
      </w:r>
      <w:r w:rsidR="00D80014" w:rsidRPr="00B61334">
        <w:rPr>
          <w:rFonts w:cs="Arial"/>
          <w:b w:val="0"/>
          <w:color w:val="auto"/>
          <w:spacing w:val="-2"/>
        </w:rPr>
        <w:t>Adjudicante</w:t>
      </w:r>
      <w:r w:rsidR="0032548B" w:rsidRPr="00B61334">
        <w:rPr>
          <w:rFonts w:cs="Arial"/>
          <w:b w:val="0"/>
          <w:color w:val="auto"/>
          <w:spacing w:val="-2"/>
        </w:rPr>
        <w:t>)</w:t>
      </w:r>
      <w:r w:rsidRPr="00B61334">
        <w:rPr>
          <w:rFonts w:cs="Arial"/>
          <w:b w:val="0"/>
          <w:color w:val="auto"/>
          <w:spacing w:val="-2"/>
        </w:rPr>
        <w:t xml:space="preserve">, e ao abrigo de contrato de seguro-caução celebrado com …... (tomador do seguro), garantia à primeira solicitação, no valor de …........., correspondente a …... (percentagem), destinada a garantir o bom e integral cumprimento das obrigações que…........... (empresa adjudicatária) </w:t>
      </w:r>
      <w:r w:rsidRPr="00B61334">
        <w:rPr>
          <w:b w:val="0"/>
          <w:bCs w:val="0"/>
          <w:color w:val="auto"/>
        </w:rPr>
        <w:t>assumirá no contrato que com ela a………..... (</w:t>
      </w:r>
      <w:r w:rsidR="00D80014" w:rsidRPr="00B61334">
        <w:rPr>
          <w:b w:val="0"/>
          <w:bCs w:val="0"/>
          <w:color w:val="auto"/>
        </w:rPr>
        <w:t>Entidade Adjudicante</w:t>
      </w:r>
      <w:r w:rsidRPr="00B61334">
        <w:rPr>
          <w:b w:val="0"/>
          <w:bCs w:val="0"/>
          <w:color w:val="auto"/>
        </w:rPr>
        <w:t>) vai outorgar</w:t>
      </w:r>
      <w:r w:rsidRPr="00B61334">
        <w:rPr>
          <w:rFonts w:cs="Arial"/>
          <w:b w:val="0"/>
          <w:color w:val="auto"/>
          <w:spacing w:val="-2"/>
        </w:rPr>
        <w:t xml:space="preserve"> e que tem por objeto …............. (</w:t>
      </w:r>
      <w:r w:rsidR="00D80014" w:rsidRPr="00B61334">
        <w:rPr>
          <w:rFonts w:cs="Arial"/>
          <w:b w:val="0"/>
          <w:color w:val="auto"/>
          <w:spacing w:val="-2"/>
        </w:rPr>
        <w:t>D</w:t>
      </w:r>
      <w:r w:rsidRPr="00B61334">
        <w:rPr>
          <w:rFonts w:cs="Arial"/>
          <w:b w:val="0"/>
          <w:color w:val="auto"/>
          <w:spacing w:val="-2"/>
        </w:rPr>
        <w:t xml:space="preserve">esignação da </w:t>
      </w:r>
      <w:r w:rsidR="00D80014" w:rsidRPr="00B61334">
        <w:rPr>
          <w:rFonts w:cs="Arial"/>
          <w:b w:val="0"/>
          <w:color w:val="auto"/>
          <w:spacing w:val="-2"/>
        </w:rPr>
        <w:t>Empreitada</w:t>
      </w:r>
      <w:r w:rsidRPr="00B61334">
        <w:rPr>
          <w:rFonts w:cs="Arial"/>
          <w:b w:val="0"/>
          <w:color w:val="auto"/>
          <w:spacing w:val="-2"/>
        </w:rPr>
        <w:t>), regulado nos termos da legislação aplicável</w:t>
      </w:r>
      <w:r w:rsidR="006D37F9" w:rsidRPr="00B61334">
        <w:rPr>
          <w:rFonts w:cs="Arial"/>
          <w:b w:val="0"/>
          <w:color w:val="auto"/>
          <w:spacing w:val="-2"/>
        </w:rPr>
        <w:t xml:space="preserve"> </w:t>
      </w:r>
      <w:r w:rsidR="006D37F9" w:rsidRPr="00B61334">
        <w:rPr>
          <w:rFonts w:cs="Arial"/>
          <w:b w:val="0"/>
          <w:color w:val="auto"/>
        </w:rPr>
        <w:t>(</w:t>
      </w:r>
      <w:r w:rsidR="00BC55D0" w:rsidRPr="00B61334">
        <w:rPr>
          <w:b w:val="0"/>
          <w:bCs w:val="0"/>
          <w:color w:val="auto"/>
          <w:spacing w:val="-2"/>
        </w:rPr>
        <w:t xml:space="preserve">Decreto-Lei nº 18/2008, de 29 de </w:t>
      </w:r>
      <w:r w:rsidR="0032689E" w:rsidRPr="00B61334">
        <w:rPr>
          <w:b w:val="0"/>
          <w:bCs w:val="0"/>
          <w:color w:val="auto"/>
          <w:spacing w:val="-2"/>
        </w:rPr>
        <w:t>j</w:t>
      </w:r>
      <w:r w:rsidR="00BC55D0" w:rsidRPr="00B61334">
        <w:rPr>
          <w:b w:val="0"/>
          <w:bCs w:val="0"/>
          <w:color w:val="auto"/>
          <w:spacing w:val="-2"/>
        </w:rPr>
        <w:t>aneiro e suas posteriores alterações e republicações</w:t>
      </w:r>
      <w:r w:rsidR="006D37F9" w:rsidRPr="00B61334">
        <w:rPr>
          <w:rFonts w:cs="Arial"/>
          <w:b w:val="0"/>
          <w:color w:val="auto"/>
        </w:rPr>
        <w:t>)</w:t>
      </w:r>
      <w:r w:rsidR="00C571E1" w:rsidRPr="00B61334">
        <w:rPr>
          <w:rFonts w:cs="Arial"/>
          <w:b w:val="0"/>
          <w:color w:val="auto"/>
          <w:spacing w:val="-2"/>
        </w:rPr>
        <w:t>.</w:t>
      </w:r>
      <w:r w:rsidRPr="00B61334">
        <w:rPr>
          <w:rFonts w:cs="Arial"/>
          <w:b w:val="0"/>
          <w:color w:val="auto"/>
          <w:spacing w:val="-2"/>
        </w:rPr>
        <w:t xml:space="preserve"> </w:t>
      </w:r>
    </w:p>
    <w:p w14:paraId="784C2D00" w14:textId="77777777" w:rsidR="002A5F4C" w:rsidRPr="00B61334" w:rsidRDefault="002A5F4C" w:rsidP="004D7668">
      <w:pPr>
        <w:suppressAutoHyphens/>
        <w:spacing w:after="120" w:line="280" w:lineRule="atLeast"/>
        <w:rPr>
          <w:rFonts w:cs="Arial"/>
          <w:b w:val="0"/>
          <w:color w:val="auto"/>
          <w:spacing w:val="-2"/>
        </w:rPr>
      </w:pPr>
      <w:r w:rsidRPr="00B61334">
        <w:rPr>
          <w:rFonts w:cs="Arial"/>
          <w:b w:val="0"/>
          <w:color w:val="auto"/>
          <w:spacing w:val="-2"/>
        </w:rPr>
        <w:t xml:space="preserve">A companhia de seguros obriga-se a pagar aquela quantia nos cinco dias úteis seguintes à primeira solicitação da </w:t>
      </w:r>
      <w:r w:rsidR="00D80014" w:rsidRPr="00B61334">
        <w:rPr>
          <w:rFonts w:cs="Arial"/>
          <w:b w:val="0"/>
          <w:color w:val="auto"/>
          <w:spacing w:val="-2"/>
        </w:rPr>
        <w:t xml:space="preserve">….... (Entidade Adjudicante) </w:t>
      </w:r>
      <w:r w:rsidRPr="00B61334">
        <w:rPr>
          <w:rFonts w:cs="Arial"/>
          <w:b w:val="0"/>
          <w:color w:val="auto"/>
          <w:spacing w:val="-2"/>
        </w:rPr>
        <w:t xml:space="preserve">sem que esta tenha de justificar o pedido e sem que o primeiro possa invocar em seu benefício quaisquer meios de defesa relacionados com o contrato atrás identificado ou com o cumprimento das obrigações que </w:t>
      </w:r>
      <w:r w:rsidR="00C14399" w:rsidRPr="00B61334">
        <w:rPr>
          <w:rFonts w:cs="Arial"/>
          <w:b w:val="0"/>
          <w:color w:val="auto"/>
          <w:spacing w:val="-2"/>
        </w:rPr>
        <w:t>…......</w:t>
      </w:r>
      <w:r w:rsidRPr="00B61334">
        <w:rPr>
          <w:rFonts w:cs="Arial"/>
          <w:b w:val="0"/>
          <w:color w:val="auto"/>
          <w:spacing w:val="-2"/>
        </w:rPr>
        <w:t xml:space="preserve"> (</w:t>
      </w:r>
      <w:r w:rsidR="00D80014" w:rsidRPr="00B61334">
        <w:rPr>
          <w:rFonts w:cs="Arial"/>
          <w:b w:val="0"/>
          <w:color w:val="auto"/>
          <w:spacing w:val="-2"/>
        </w:rPr>
        <w:t>E</w:t>
      </w:r>
      <w:r w:rsidRPr="00B61334">
        <w:rPr>
          <w:rFonts w:cs="Arial"/>
          <w:b w:val="0"/>
          <w:color w:val="auto"/>
          <w:spacing w:val="-2"/>
        </w:rPr>
        <w:t xml:space="preserve">mpresa </w:t>
      </w:r>
      <w:r w:rsidR="00D80014" w:rsidRPr="00B61334">
        <w:rPr>
          <w:rFonts w:cs="Arial"/>
          <w:b w:val="0"/>
          <w:color w:val="auto"/>
          <w:spacing w:val="-2"/>
        </w:rPr>
        <w:t>Adjudicatária</w:t>
      </w:r>
      <w:r w:rsidRPr="00B61334">
        <w:rPr>
          <w:rFonts w:cs="Arial"/>
          <w:b w:val="0"/>
          <w:color w:val="auto"/>
          <w:spacing w:val="-2"/>
        </w:rPr>
        <w:t>) assume com a celebração do respetivo contrato.</w:t>
      </w:r>
    </w:p>
    <w:p w14:paraId="1D6748B8" w14:textId="77777777" w:rsidR="002A5F4C" w:rsidRPr="00B61334" w:rsidRDefault="002A5F4C" w:rsidP="004D7668">
      <w:pPr>
        <w:suppressAutoHyphens/>
        <w:spacing w:after="120" w:line="280" w:lineRule="atLeast"/>
        <w:rPr>
          <w:rFonts w:cs="Arial"/>
          <w:b w:val="0"/>
          <w:color w:val="auto"/>
          <w:spacing w:val="-2"/>
        </w:rPr>
      </w:pPr>
      <w:r w:rsidRPr="00B61334">
        <w:rPr>
          <w:rFonts w:cs="Arial"/>
          <w:b w:val="0"/>
          <w:color w:val="auto"/>
          <w:spacing w:val="-2"/>
        </w:rPr>
        <w:t xml:space="preserve">A companhia de seguros não pode opor à </w:t>
      </w:r>
      <w:r w:rsidR="00D80014" w:rsidRPr="00B61334">
        <w:rPr>
          <w:rFonts w:cs="Arial"/>
          <w:b w:val="0"/>
          <w:color w:val="auto"/>
          <w:spacing w:val="-2"/>
        </w:rPr>
        <w:t xml:space="preserve">….... (Entidade Adjudicante) </w:t>
      </w:r>
      <w:r w:rsidR="006141A7" w:rsidRPr="00B61334">
        <w:rPr>
          <w:rFonts w:cs="Arial"/>
          <w:b w:val="0"/>
          <w:color w:val="auto"/>
          <w:spacing w:val="-2"/>
        </w:rPr>
        <w:t>quaisquer exce</w:t>
      </w:r>
      <w:r w:rsidRPr="00B61334">
        <w:rPr>
          <w:rFonts w:cs="Arial"/>
          <w:b w:val="0"/>
          <w:color w:val="auto"/>
          <w:spacing w:val="-2"/>
        </w:rPr>
        <w:t xml:space="preserve">ções relativas ao contrato de seguro caução celebrado entre esta e o </w:t>
      </w:r>
      <w:r w:rsidR="00D80014" w:rsidRPr="00B61334">
        <w:rPr>
          <w:rFonts w:cs="Arial"/>
          <w:b w:val="0"/>
          <w:color w:val="auto"/>
          <w:spacing w:val="-2"/>
        </w:rPr>
        <w:t xml:space="preserve">tomador </w:t>
      </w:r>
      <w:r w:rsidRPr="00B61334">
        <w:rPr>
          <w:rFonts w:cs="Arial"/>
          <w:b w:val="0"/>
          <w:color w:val="auto"/>
          <w:spacing w:val="-2"/>
        </w:rPr>
        <w:t>do seguro.</w:t>
      </w:r>
    </w:p>
    <w:p w14:paraId="1E5D8E17" w14:textId="77777777" w:rsidR="002A5F4C" w:rsidRPr="00B61334" w:rsidRDefault="002A5F4C" w:rsidP="004D7668">
      <w:pPr>
        <w:suppressAutoHyphens/>
        <w:spacing w:after="120" w:line="280" w:lineRule="atLeast"/>
        <w:rPr>
          <w:rFonts w:cs="Arial"/>
          <w:b w:val="0"/>
          <w:color w:val="auto"/>
          <w:spacing w:val="-2"/>
        </w:rPr>
      </w:pPr>
      <w:r w:rsidRPr="00B61334">
        <w:rPr>
          <w:rFonts w:cs="Arial"/>
          <w:b w:val="0"/>
          <w:color w:val="auto"/>
          <w:spacing w:val="-2"/>
        </w:rPr>
        <w:t xml:space="preserve">A presente garantia, à primeira solicitação, não pode em qualquer circunstância ser revogada ou denunciada, mantendo-se em vigor até à sua extinção ou cancelamento, nos termos previstos na legislação aplicável </w:t>
      </w:r>
    </w:p>
    <w:p w14:paraId="0620DAA1" w14:textId="77777777" w:rsidR="004D7668" w:rsidRDefault="004D7668" w:rsidP="004D7668">
      <w:pPr>
        <w:suppressAutoHyphens/>
        <w:spacing w:after="120" w:line="280" w:lineRule="atLeast"/>
        <w:rPr>
          <w:rFonts w:cs="Arial"/>
          <w:b w:val="0"/>
          <w:spacing w:val="-2"/>
        </w:rPr>
      </w:pPr>
    </w:p>
    <w:p w14:paraId="357016E6" w14:textId="77777777" w:rsidR="002A5F4C" w:rsidRPr="004D7668" w:rsidRDefault="002A5F4C" w:rsidP="004D7668">
      <w:pPr>
        <w:suppressAutoHyphens/>
        <w:spacing w:after="120" w:line="280" w:lineRule="atLeast"/>
        <w:rPr>
          <w:rFonts w:cs="Arial"/>
          <w:b w:val="0"/>
          <w:spacing w:val="-2"/>
        </w:rPr>
      </w:pPr>
      <w:r w:rsidRPr="004D7668">
        <w:rPr>
          <w:rFonts w:cs="Arial"/>
          <w:b w:val="0"/>
          <w:spacing w:val="-2"/>
        </w:rPr>
        <w:t>Data.................</w:t>
      </w:r>
    </w:p>
    <w:p w14:paraId="282B492D" w14:textId="12AEAEBE" w:rsidR="002A5F4C" w:rsidRPr="00B57CF6" w:rsidRDefault="002A5F4C" w:rsidP="0007074F">
      <w:pPr>
        <w:suppressAutoHyphens/>
        <w:spacing w:after="120" w:line="280" w:lineRule="atLeast"/>
        <w:rPr>
          <w:rFonts w:cs="Arial"/>
          <w:b w:val="0"/>
          <w:color w:val="auto"/>
          <w:spacing w:val="-2"/>
        </w:rPr>
      </w:pPr>
      <w:r w:rsidRPr="004D7668">
        <w:rPr>
          <w:rFonts w:cs="Arial"/>
          <w:b w:val="0"/>
          <w:spacing w:val="-2"/>
        </w:rPr>
        <w:t>Assinaturas</w:t>
      </w:r>
      <w:r w:rsidR="004D7668">
        <w:rPr>
          <w:rFonts w:cs="Arial"/>
          <w:b w:val="0"/>
          <w:spacing w:val="-2"/>
        </w:rPr>
        <w:t>……………..</w:t>
      </w:r>
      <w:r w:rsidR="00ED3CF5">
        <w:rPr>
          <w:rFonts w:cs="Arial"/>
          <w:b w:val="0"/>
          <w:spacing w:val="-2"/>
        </w:rPr>
        <w:t xml:space="preserve"> </w:t>
      </w:r>
    </w:p>
    <w:p w14:paraId="1FA31219" w14:textId="77777777" w:rsidR="0007074F" w:rsidRDefault="0007074F" w:rsidP="0007074F">
      <w:pPr>
        <w:suppressAutoHyphens/>
        <w:spacing w:after="120" w:line="280" w:lineRule="atLeast"/>
        <w:rPr>
          <w:rFonts w:cs="Arial"/>
          <w:b w:val="0"/>
          <w:spacing w:val="-2"/>
        </w:rPr>
      </w:pPr>
    </w:p>
    <w:p w14:paraId="4DFA1F40" w14:textId="77777777" w:rsidR="0007074F" w:rsidRDefault="0007074F">
      <w:pPr>
        <w:spacing w:after="0" w:line="240" w:lineRule="auto"/>
        <w:jc w:val="left"/>
        <w:rPr>
          <w:rFonts w:cs="Arial"/>
          <w:b w:val="0"/>
          <w:spacing w:val="-2"/>
        </w:rPr>
      </w:pPr>
      <w:r>
        <w:rPr>
          <w:rFonts w:cs="Arial"/>
          <w:b w:val="0"/>
          <w:spacing w:val="-2"/>
        </w:rPr>
        <w:br w:type="page"/>
      </w:r>
    </w:p>
    <w:p w14:paraId="0F8DAFBF" w14:textId="77777777" w:rsidR="0007074F" w:rsidRPr="0007074F" w:rsidRDefault="0007074F" w:rsidP="0007074F">
      <w:pPr>
        <w:suppressAutoHyphens/>
        <w:spacing w:after="120" w:line="280" w:lineRule="atLeast"/>
        <w:rPr>
          <w:color w:val="auto"/>
          <w:sz w:val="20"/>
          <w:szCs w:val="20"/>
        </w:rPr>
      </w:pPr>
    </w:p>
    <w:p w14:paraId="499BEF87" w14:textId="4B501451" w:rsidR="002A5F4C" w:rsidRDefault="002454A2" w:rsidP="001031E1">
      <w:pPr>
        <w:pStyle w:val="Legenda"/>
        <w:rPr>
          <w:color w:val="FF0000"/>
        </w:rPr>
      </w:pPr>
      <w:bookmarkStart w:id="375" w:name="_Ref331606616"/>
      <w:bookmarkStart w:id="376" w:name="_Toc25340161"/>
      <w:bookmarkStart w:id="377" w:name="_Toc25341734"/>
      <w:bookmarkStart w:id="378" w:name="_Toc534886323"/>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IX</w:t>
      </w:r>
      <w:r w:rsidR="000E2007">
        <w:rPr>
          <w:noProof/>
        </w:rPr>
        <w:fldChar w:fldCharType="end"/>
      </w:r>
      <w:bookmarkEnd w:id="375"/>
      <w:r w:rsidR="00017529">
        <w:rPr>
          <w:noProof/>
        </w:rPr>
        <w:br/>
      </w:r>
      <w:r w:rsidR="002A5F4C" w:rsidRPr="008E659B">
        <w:t xml:space="preserve">MODELO DE </w:t>
      </w:r>
      <w:r w:rsidR="00362669">
        <w:t>DECLARAÇÃO DE FORNECIMENTO DAS</w:t>
      </w:r>
      <w:r w:rsidR="002A5F4C" w:rsidRPr="008E659B">
        <w:t xml:space="preserve"> PEÇAS DE RESERVA</w:t>
      </w:r>
      <w:bookmarkEnd w:id="376"/>
      <w:bookmarkEnd w:id="377"/>
      <w:bookmarkEnd w:id="378"/>
      <w:r w:rsidR="00FE68EC">
        <w:t xml:space="preserve"> </w:t>
      </w:r>
    </w:p>
    <w:p w14:paraId="39C4BD8B" w14:textId="77777777" w:rsidR="00B96F58" w:rsidRDefault="00B96F58" w:rsidP="00B96F58">
      <w:pPr>
        <w:suppressAutoHyphens/>
        <w:spacing w:after="120" w:line="280" w:lineRule="atLeast"/>
        <w:jc w:val="center"/>
        <w:rPr>
          <w:rFonts w:cs="Arial"/>
          <w:b w:val="0"/>
          <w:spacing w:val="-2"/>
        </w:rPr>
      </w:pPr>
    </w:p>
    <w:p w14:paraId="27719439" w14:textId="7874F415" w:rsidR="00B96F58" w:rsidRPr="00B57CF6" w:rsidRDefault="00B96F58" w:rsidP="00B96F58">
      <w:pPr>
        <w:suppressAutoHyphens/>
        <w:spacing w:after="120" w:line="280" w:lineRule="atLeast"/>
        <w:jc w:val="center"/>
        <w:rPr>
          <w:rFonts w:cs="Arial"/>
          <w:b w:val="0"/>
          <w:color w:val="auto"/>
          <w:spacing w:val="-2"/>
        </w:rPr>
      </w:pPr>
      <w:r>
        <w:rPr>
          <w:rFonts w:cs="Arial"/>
          <w:b w:val="0"/>
          <w:spacing w:val="-2"/>
        </w:rPr>
        <w:t xml:space="preserve"> (NÃO APLICÁVEL)</w:t>
      </w:r>
    </w:p>
    <w:p w14:paraId="1C6BC1DB" w14:textId="77777777" w:rsidR="002A5F4C" w:rsidRDefault="002A5F4C" w:rsidP="000A4350">
      <w:pPr>
        <w:pStyle w:val="Corpodetexto3"/>
        <w:spacing w:line="280" w:lineRule="atLeast"/>
        <w:jc w:val="center"/>
        <w:rPr>
          <w:sz w:val="24"/>
          <w:szCs w:val="24"/>
        </w:rPr>
      </w:pPr>
    </w:p>
    <w:p w14:paraId="6CF8AAB9" w14:textId="77777777" w:rsidR="0007074F" w:rsidRDefault="0007074F">
      <w:pPr>
        <w:spacing w:after="0" w:line="240" w:lineRule="auto"/>
        <w:jc w:val="left"/>
        <w:rPr>
          <w:bCs w:val="0"/>
          <w:color w:val="auto"/>
          <w:szCs w:val="18"/>
        </w:rPr>
      </w:pPr>
      <w:bookmarkStart w:id="379" w:name="_Ref331606642"/>
      <w:bookmarkStart w:id="380" w:name="_Ref337113640"/>
      <w:bookmarkStart w:id="381" w:name="_Toc25340154"/>
      <w:bookmarkStart w:id="382" w:name="_Toc25341727"/>
      <w:r>
        <w:br w:type="page"/>
      </w:r>
    </w:p>
    <w:p w14:paraId="1ABA75F1" w14:textId="77777777" w:rsidR="0007074F" w:rsidRDefault="0007074F" w:rsidP="001031E1">
      <w:pPr>
        <w:pStyle w:val="Legenda"/>
      </w:pPr>
    </w:p>
    <w:p w14:paraId="7E4B6667" w14:textId="4BA85756" w:rsidR="002A5F4C" w:rsidRDefault="002454A2" w:rsidP="001031E1">
      <w:pPr>
        <w:pStyle w:val="Legenda"/>
        <w:rPr>
          <w:color w:val="FF0000"/>
          <w:szCs w:val="24"/>
        </w:rPr>
      </w:pPr>
      <w:bookmarkStart w:id="383" w:name="_Ref343690864"/>
      <w:bookmarkStart w:id="384" w:name="_Toc534886324"/>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X</w:t>
      </w:r>
      <w:r w:rsidR="000E2007">
        <w:rPr>
          <w:noProof/>
        </w:rPr>
        <w:fldChar w:fldCharType="end"/>
      </w:r>
      <w:bookmarkEnd w:id="379"/>
      <w:bookmarkEnd w:id="380"/>
      <w:bookmarkEnd w:id="383"/>
      <w:r w:rsidR="00017529">
        <w:rPr>
          <w:noProof/>
        </w:rPr>
        <w:br/>
      </w:r>
      <w:r w:rsidR="002A5F4C" w:rsidRPr="008E659B">
        <w:rPr>
          <w:szCs w:val="24"/>
        </w:rPr>
        <w:t>MODELOS DE FOLHAS DE CARACTERÍSTICAS DO EQUIPAMENTO</w:t>
      </w:r>
      <w:bookmarkEnd w:id="381"/>
      <w:bookmarkEnd w:id="382"/>
      <w:bookmarkEnd w:id="384"/>
      <w:r w:rsidR="00FE68EC">
        <w:rPr>
          <w:szCs w:val="24"/>
        </w:rPr>
        <w:t xml:space="preserve"> </w:t>
      </w:r>
    </w:p>
    <w:p w14:paraId="2DA4850A" w14:textId="7A7A6538" w:rsidR="00533D32" w:rsidRPr="00131D49" w:rsidRDefault="00533D32" w:rsidP="00533D32">
      <w:pPr>
        <w:spacing w:line="320" w:lineRule="atLeast"/>
        <w:jc w:val="center"/>
      </w:pPr>
      <w:r w:rsidRPr="00D234F3">
        <w:t xml:space="preserve">(a que se refere </w:t>
      </w:r>
      <w:r>
        <w:t xml:space="preserve">a alínea </w:t>
      </w:r>
      <w:r w:rsidR="000118E5">
        <w:fldChar w:fldCharType="begin"/>
      </w:r>
      <w:r w:rsidR="000118E5">
        <w:instrText xml:space="preserve"> REF _Ref359857740 \r \h </w:instrText>
      </w:r>
      <w:r w:rsidR="000118E5">
        <w:fldChar w:fldCharType="separate"/>
      </w:r>
      <w:r w:rsidR="0034288C">
        <w:t>e)</w:t>
      </w:r>
      <w:r w:rsidR="000118E5">
        <w:fldChar w:fldCharType="end"/>
      </w:r>
      <w:r w:rsidR="00CD54B5">
        <w:t xml:space="preserve"> </w:t>
      </w:r>
      <w:r>
        <w:t xml:space="preserve">do </w:t>
      </w:r>
      <w:r w:rsidRPr="00D234F3">
        <w:t xml:space="preserve">n.º </w:t>
      </w:r>
      <w:r w:rsidR="00A348FF">
        <w:fldChar w:fldCharType="begin"/>
      </w:r>
      <w:r w:rsidR="00A348FF">
        <w:instrText xml:space="preserve"> REF _Ref331603818 \r \h </w:instrText>
      </w:r>
      <w:r w:rsidR="00A348FF">
        <w:fldChar w:fldCharType="separate"/>
      </w:r>
      <w:r w:rsidR="0034288C">
        <w:t>6.1</w:t>
      </w:r>
      <w:r w:rsidR="00A348FF">
        <w:fldChar w:fldCharType="end"/>
      </w:r>
      <w:r w:rsidRPr="00D234F3">
        <w:t>)</w:t>
      </w:r>
    </w:p>
    <w:p w14:paraId="1B90A1C8" w14:textId="77777777" w:rsidR="00533D32" w:rsidRPr="00FE68EC" w:rsidRDefault="00533D32" w:rsidP="008E659B">
      <w:pPr>
        <w:pStyle w:val="Corpodetexto3"/>
        <w:spacing w:line="280" w:lineRule="atLeast"/>
        <w:jc w:val="center"/>
        <w:rPr>
          <w:color w:val="FF0000"/>
          <w:sz w:val="24"/>
          <w:szCs w:val="24"/>
        </w:rPr>
      </w:pPr>
    </w:p>
    <w:p w14:paraId="169B44A2" w14:textId="77777777" w:rsidR="0021603D" w:rsidRDefault="0021603D">
      <w:pPr>
        <w:tabs>
          <w:tab w:val="left" w:pos="284"/>
          <w:tab w:val="left" w:pos="567"/>
          <w:tab w:val="left" w:pos="851"/>
          <w:tab w:val="left" w:pos="1134"/>
        </w:tabs>
        <w:suppressAutoHyphens/>
        <w:spacing w:beforeLines="40" w:before="96" w:afterLines="40" w:after="96" w:line="240" w:lineRule="atLeast"/>
        <w:rPr>
          <w:spacing w:val="-2"/>
          <w:sz w:val="20"/>
          <w:szCs w:val="20"/>
        </w:rPr>
      </w:pPr>
    </w:p>
    <w:p w14:paraId="5DA4BF8F" w14:textId="77777777" w:rsidR="002A5F4C" w:rsidRPr="008E659B" w:rsidRDefault="002A5F4C" w:rsidP="008E659B">
      <w:pPr>
        <w:tabs>
          <w:tab w:val="left" w:pos="284"/>
          <w:tab w:val="left" w:pos="567"/>
          <w:tab w:val="left" w:pos="851"/>
          <w:tab w:val="left" w:pos="1134"/>
        </w:tabs>
        <w:suppressAutoHyphens/>
        <w:spacing w:after="120" w:line="280" w:lineRule="atLeast"/>
        <w:rPr>
          <w:b w:val="0"/>
          <w:bCs w:val="0"/>
          <w:spacing w:val="-2"/>
        </w:rPr>
      </w:pPr>
      <w:r w:rsidRPr="008E659B">
        <w:rPr>
          <w:b w:val="0"/>
          <w:bCs w:val="0"/>
          <w:spacing w:val="-2"/>
          <w:u w:val="single"/>
        </w:rPr>
        <w:t>NOTAS IMPORTANTES</w:t>
      </w:r>
    </w:p>
    <w:p w14:paraId="1455C072" w14:textId="77777777" w:rsidR="00E00DA7" w:rsidRDefault="002A5F4C">
      <w:pPr>
        <w:pStyle w:val="PargrafodaLista"/>
        <w:numPr>
          <w:ilvl w:val="0"/>
          <w:numId w:val="9"/>
        </w:numPr>
        <w:suppressAutoHyphens/>
        <w:ind w:left="426" w:hanging="426"/>
        <w:rPr>
          <w:rFonts w:cs="Arial"/>
          <w:spacing w:val="-2"/>
        </w:rPr>
      </w:pPr>
      <w:r w:rsidRPr="004D7668">
        <w:rPr>
          <w:rFonts w:cs="Arial"/>
          <w:spacing w:val="-2"/>
        </w:rPr>
        <w:t xml:space="preserve">O conteúdo do tomo das Características Técnicas do Equipamento a Fornecer e a Montar será constituído por Folhas de Características de acordo com o modelo genérico e os modelos de aplicação em Apêndice. As informações requeridas em cada uma das Folhas de Características não são limitativas, podendo ser adicionadas outras que os concorrentes </w:t>
      </w:r>
      <w:r w:rsidR="008251A8" w:rsidRPr="004D7668">
        <w:rPr>
          <w:rFonts w:cs="Arial"/>
          <w:spacing w:val="-2"/>
        </w:rPr>
        <w:t>julg</w:t>
      </w:r>
      <w:r w:rsidR="008251A8">
        <w:rPr>
          <w:rFonts w:cs="Arial"/>
          <w:spacing w:val="-2"/>
        </w:rPr>
        <w:t>u</w:t>
      </w:r>
      <w:r w:rsidR="008251A8" w:rsidRPr="004D7668">
        <w:rPr>
          <w:rFonts w:cs="Arial"/>
          <w:spacing w:val="-2"/>
        </w:rPr>
        <w:t xml:space="preserve">em </w:t>
      </w:r>
      <w:r w:rsidRPr="004D7668">
        <w:rPr>
          <w:rFonts w:cs="Arial"/>
          <w:spacing w:val="-2"/>
        </w:rPr>
        <w:t>convenientes para uma boa apreciação técnica das propostas, em particular catálogos, gráficos e esquemas.</w:t>
      </w:r>
    </w:p>
    <w:p w14:paraId="38C493AE" w14:textId="77777777" w:rsidR="00E00DA7" w:rsidRDefault="002A5F4C">
      <w:pPr>
        <w:pStyle w:val="PargrafodaLista"/>
        <w:numPr>
          <w:ilvl w:val="0"/>
          <w:numId w:val="9"/>
        </w:numPr>
        <w:suppressAutoHyphens/>
        <w:ind w:left="426" w:hanging="426"/>
        <w:rPr>
          <w:rFonts w:cs="Arial"/>
          <w:spacing w:val="-2"/>
        </w:rPr>
      </w:pPr>
      <w:r w:rsidRPr="004D7668">
        <w:rPr>
          <w:rFonts w:cs="Arial"/>
          <w:spacing w:val="-2"/>
        </w:rPr>
        <w:t>As Folhas de Características serão preenchidas em conformidade e organizadas e agrupadas pelas Posições da Lista de Preços Unitários e Quantidades a que respeitam, devendo entender-se que cada Folha de Características estará associada a uma, e uma só, dessas Posições.</w:t>
      </w:r>
    </w:p>
    <w:p w14:paraId="686251E0" w14:textId="77777777" w:rsidR="00E00DA7" w:rsidRDefault="002A5F4C">
      <w:pPr>
        <w:pStyle w:val="PargrafodaLista"/>
        <w:numPr>
          <w:ilvl w:val="0"/>
          <w:numId w:val="9"/>
        </w:numPr>
        <w:suppressAutoHyphens/>
        <w:ind w:left="426" w:hanging="426"/>
        <w:rPr>
          <w:rFonts w:cs="Arial"/>
          <w:spacing w:val="-2"/>
        </w:rPr>
      </w:pPr>
      <w:r w:rsidRPr="004D7668">
        <w:rPr>
          <w:rFonts w:cs="Arial"/>
          <w:spacing w:val="-2"/>
        </w:rPr>
        <w:t>As Folhas de Características do Equipamento de que não se disponha de modelos de aplicação em apêndice, serão elaboradas pelos concorrentes de forma a se caracterizar detalhadamente as características técnicas do mesmo.</w:t>
      </w:r>
    </w:p>
    <w:p w14:paraId="1EEBEC26" w14:textId="77777777" w:rsidR="002A5F4C" w:rsidRPr="004D7668" w:rsidRDefault="002A5F4C" w:rsidP="004D7668">
      <w:pPr>
        <w:suppressAutoHyphens/>
        <w:spacing w:after="120" w:line="280" w:lineRule="atLeast"/>
        <w:rPr>
          <w:rFonts w:cs="Arial"/>
          <w:b w:val="0"/>
          <w:spacing w:val="-2"/>
        </w:rPr>
      </w:pPr>
    </w:p>
    <w:p w14:paraId="5BCF2540" w14:textId="77777777" w:rsidR="002A5F4C" w:rsidRDefault="002A5F4C" w:rsidP="000A4350">
      <w:pPr>
        <w:pStyle w:val="Corpodetexto3"/>
        <w:spacing w:line="280" w:lineRule="atLeast"/>
        <w:jc w:val="center"/>
        <w:rPr>
          <w:sz w:val="24"/>
          <w:szCs w:val="24"/>
        </w:rPr>
      </w:pPr>
    </w:p>
    <w:p w14:paraId="34D4F1FA" w14:textId="77777777" w:rsidR="002A5F4C" w:rsidRDefault="002A5F4C" w:rsidP="000A4350">
      <w:pPr>
        <w:pStyle w:val="Corpodetexto3"/>
        <w:spacing w:line="280" w:lineRule="atLeast"/>
        <w:jc w:val="center"/>
        <w:rPr>
          <w:sz w:val="24"/>
          <w:szCs w:val="24"/>
        </w:rPr>
      </w:pPr>
    </w:p>
    <w:p w14:paraId="6853C29C" w14:textId="77777777" w:rsidR="002A5F4C" w:rsidRDefault="002A5F4C" w:rsidP="000A4350">
      <w:pPr>
        <w:pStyle w:val="Corpodetexto3"/>
        <w:spacing w:line="280" w:lineRule="atLeast"/>
        <w:jc w:val="center"/>
        <w:rPr>
          <w:sz w:val="24"/>
          <w:szCs w:val="24"/>
        </w:rPr>
      </w:pPr>
    </w:p>
    <w:p w14:paraId="705DBCC0" w14:textId="77777777" w:rsidR="002A5F4C" w:rsidRDefault="002A5F4C" w:rsidP="000A4350">
      <w:pPr>
        <w:pStyle w:val="Corpodetexto3"/>
        <w:spacing w:line="280" w:lineRule="atLeast"/>
        <w:jc w:val="center"/>
        <w:rPr>
          <w:sz w:val="24"/>
          <w:szCs w:val="24"/>
        </w:rPr>
      </w:pPr>
    </w:p>
    <w:p w14:paraId="571F0909" w14:textId="77777777" w:rsidR="002A5F4C" w:rsidRDefault="002A5F4C" w:rsidP="000A4350">
      <w:pPr>
        <w:pStyle w:val="Corpodetexto3"/>
        <w:spacing w:line="280" w:lineRule="atLeast"/>
        <w:jc w:val="center"/>
        <w:rPr>
          <w:sz w:val="24"/>
          <w:szCs w:val="24"/>
        </w:rPr>
      </w:pPr>
    </w:p>
    <w:p w14:paraId="5CAA7EB3" w14:textId="77777777" w:rsidR="002A5F4C" w:rsidRDefault="002A5F4C" w:rsidP="000A4350">
      <w:pPr>
        <w:pStyle w:val="Corpodetexto3"/>
        <w:spacing w:line="280" w:lineRule="atLeast"/>
        <w:jc w:val="center"/>
        <w:rPr>
          <w:sz w:val="24"/>
          <w:szCs w:val="24"/>
        </w:rPr>
      </w:pPr>
    </w:p>
    <w:p w14:paraId="13CB9077" w14:textId="77777777" w:rsidR="002A5F4C" w:rsidRDefault="002A5F4C" w:rsidP="000A4350">
      <w:pPr>
        <w:pStyle w:val="Corpodetexto3"/>
        <w:spacing w:line="280" w:lineRule="atLeast"/>
        <w:jc w:val="center"/>
        <w:rPr>
          <w:sz w:val="24"/>
          <w:szCs w:val="24"/>
        </w:rPr>
      </w:pPr>
    </w:p>
    <w:p w14:paraId="0371ED3E" w14:textId="77777777" w:rsidR="0007074F" w:rsidRDefault="0007074F">
      <w:pPr>
        <w:spacing w:after="0" w:line="240" w:lineRule="auto"/>
        <w:jc w:val="left"/>
        <w:rPr>
          <w:bCs w:val="0"/>
          <w:color w:val="auto"/>
          <w:szCs w:val="18"/>
        </w:rPr>
      </w:pPr>
      <w:bookmarkStart w:id="385" w:name="_Ref331606678"/>
      <w:r>
        <w:rPr>
          <w:bCs w:val="0"/>
          <w:color w:val="auto"/>
          <w:szCs w:val="18"/>
        </w:rPr>
        <w:br w:type="page"/>
      </w:r>
    </w:p>
    <w:bookmarkEnd w:id="385"/>
    <w:p w14:paraId="7AACB909" w14:textId="77777777" w:rsidR="0007074F" w:rsidRDefault="0007074F">
      <w:pPr>
        <w:spacing w:after="0" w:line="240" w:lineRule="auto"/>
        <w:jc w:val="left"/>
        <w:rPr>
          <w:rFonts w:cs="Tahoma"/>
          <w:b w:val="0"/>
          <w:spacing w:val="-2"/>
        </w:rPr>
      </w:pPr>
    </w:p>
    <w:p w14:paraId="4F438841" w14:textId="77777777" w:rsidR="00572AEF" w:rsidRDefault="00302A25" w:rsidP="001031E1">
      <w:pPr>
        <w:pStyle w:val="Legenda"/>
        <w:keepNext/>
        <w:rPr>
          <w:spacing w:val="-8"/>
        </w:rPr>
      </w:pPr>
      <w:bookmarkStart w:id="386" w:name="_Ref331606743"/>
      <w:bookmarkStart w:id="387" w:name="_Toc534886325"/>
      <w:bookmarkStart w:id="388" w:name="_Toc207016177"/>
      <w:bookmarkStart w:id="389" w:name="_Toc210053937"/>
      <w:bookmarkStart w:id="390" w:name="_Toc210053967"/>
      <w:bookmarkStart w:id="391" w:name="_Toc210054365"/>
      <w:bookmarkStart w:id="392" w:name="_Toc210061633"/>
      <w:bookmarkStart w:id="393" w:name="_Toc211014845"/>
      <w:bookmarkStart w:id="394" w:name="_Toc256159539"/>
      <w:bookmarkStart w:id="395" w:name="_Toc266799330"/>
      <w:bookmarkStart w:id="396" w:name="_Toc272415440"/>
      <w:bookmarkStart w:id="397" w:name="_Toc272419297"/>
      <w:bookmarkStart w:id="398" w:name="_Toc283804673"/>
      <w:bookmarkStart w:id="399" w:name="_Toc329160181"/>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XI</w:t>
      </w:r>
      <w:r w:rsidR="000E2007">
        <w:rPr>
          <w:noProof/>
        </w:rPr>
        <w:fldChar w:fldCharType="end"/>
      </w:r>
      <w:bookmarkEnd w:id="386"/>
      <w:r w:rsidR="00017529">
        <w:rPr>
          <w:noProof/>
        </w:rPr>
        <w:br/>
      </w:r>
      <w:r w:rsidR="00572AEF" w:rsidRPr="00DC6CEA">
        <w:rPr>
          <w:spacing w:val="-8"/>
        </w:rPr>
        <w:t>MODELO DE ACORDO-PROMESSA DE CONSTITUIÇÃO</w:t>
      </w:r>
      <w:bookmarkEnd w:id="387"/>
      <w:r w:rsidR="00572AEF" w:rsidRPr="00DC6CEA">
        <w:rPr>
          <w:spacing w:val="-8"/>
        </w:rPr>
        <w:t xml:space="preserve"> </w:t>
      </w:r>
      <w:bookmarkEnd w:id="388"/>
      <w:bookmarkEnd w:id="389"/>
      <w:bookmarkEnd w:id="390"/>
      <w:bookmarkEnd w:id="391"/>
      <w:bookmarkEnd w:id="392"/>
      <w:bookmarkEnd w:id="393"/>
      <w:bookmarkEnd w:id="394"/>
      <w:bookmarkEnd w:id="395"/>
      <w:bookmarkEnd w:id="396"/>
      <w:bookmarkEnd w:id="397"/>
      <w:bookmarkEnd w:id="398"/>
      <w:bookmarkEnd w:id="399"/>
    </w:p>
    <w:p w14:paraId="6CCEF45C" w14:textId="5C281A81" w:rsidR="00533D32" w:rsidRPr="00131D49" w:rsidRDefault="00533D32" w:rsidP="00533D32">
      <w:pPr>
        <w:spacing w:line="320" w:lineRule="atLeast"/>
        <w:jc w:val="center"/>
      </w:pPr>
      <w:r w:rsidRPr="00D234F3">
        <w:t xml:space="preserve">(a que se refere </w:t>
      </w:r>
      <w:r>
        <w:t xml:space="preserve">a alínea </w:t>
      </w:r>
      <w:r w:rsidR="00CD54B5">
        <w:fldChar w:fldCharType="begin"/>
      </w:r>
      <w:r w:rsidR="00CD54B5">
        <w:instrText xml:space="preserve"> REF _Ref339032096 \r \h </w:instrText>
      </w:r>
      <w:r w:rsidR="00CD54B5">
        <w:fldChar w:fldCharType="separate"/>
      </w:r>
      <w:r w:rsidR="0034288C">
        <w:t>i)</w:t>
      </w:r>
      <w:r w:rsidR="00CD54B5">
        <w:fldChar w:fldCharType="end"/>
      </w:r>
      <w:r w:rsidR="00CD54B5">
        <w:t xml:space="preserve"> </w:t>
      </w:r>
      <w:r>
        <w:t xml:space="preserve">do </w:t>
      </w:r>
      <w:r w:rsidR="00680647">
        <w:t>n.º</w:t>
      </w:r>
      <w:r w:rsidRPr="00D234F3">
        <w:t xml:space="preserve"> </w:t>
      </w:r>
      <w:r w:rsidR="007C3F98">
        <w:fldChar w:fldCharType="begin"/>
      </w:r>
      <w:r w:rsidR="007C3F98">
        <w:instrText xml:space="preserve"> REF _Ref331603818 \r \h </w:instrText>
      </w:r>
      <w:r w:rsidR="007C3F98">
        <w:fldChar w:fldCharType="separate"/>
      </w:r>
      <w:r w:rsidR="0034288C">
        <w:t>6.1</w:t>
      </w:r>
      <w:r w:rsidR="007C3F98">
        <w:fldChar w:fldCharType="end"/>
      </w:r>
      <w:r w:rsidRPr="00D234F3">
        <w:t>)</w:t>
      </w:r>
    </w:p>
    <w:p w14:paraId="5A8169F4" w14:textId="19D68581" w:rsidR="00572AEF" w:rsidRPr="002C7DB7" w:rsidRDefault="00572AEF" w:rsidP="00572AEF">
      <w:pPr>
        <w:pStyle w:val="Corpodetexto2"/>
        <w:spacing w:line="280" w:lineRule="atLeast"/>
        <w:rPr>
          <w:b w:val="0"/>
          <w:spacing w:val="-2"/>
        </w:rPr>
      </w:pPr>
      <w:r w:rsidRPr="002C7DB7">
        <w:rPr>
          <w:b w:val="0"/>
          <w:spacing w:val="-2"/>
        </w:rPr>
        <w:t xml:space="preserve">F, ____________________ (indicação das empresas signatárias e sedes) após terem tomado completo conhecimento das condições estabelecidas no </w:t>
      </w:r>
      <w:r>
        <w:rPr>
          <w:b w:val="0"/>
          <w:spacing w:val="-2"/>
        </w:rPr>
        <w:t>Programa do Procedimento</w:t>
      </w:r>
      <w:r w:rsidRPr="002C7DB7">
        <w:rPr>
          <w:b w:val="0"/>
          <w:spacing w:val="-2"/>
        </w:rPr>
        <w:t xml:space="preserve"> para a empreitada ________________________________ e nos termos </w:t>
      </w:r>
      <w:r w:rsidR="00680647">
        <w:rPr>
          <w:b w:val="0"/>
          <w:spacing w:val="-2"/>
        </w:rPr>
        <w:t xml:space="preserve">da alínea </w:t>
      </w:r>
      <w:r w:rsidR="00CD54B5">
        <w:rPr>
          <w:b w:val="0"/>
          <w:spacing w:val="-2"/>
        </w:rPr>
        <w:fldChar w:fldCharType="begin"/>
      </w:r>
      <w:r w:rsidR="00CD54B5">
        <w:rPr>
          <w:b w:val="0"/>
          <w:spacing w:val="-2"/>
        </w:rPr>
        <w:instrText xml:space="preserve"> REF _Ref339032096 \r \h </w:instrText>
      </w:r>
      <w:r w:rsidR="00CD54B5">
        <w:rPr>
          <w:b w:val="0"/>
          <w:spacing w:val="-2"/>
        </w:rPr>
      </w:r>
      <w:r w:rsidR="00CD54B5">
        <w:rPr>
          <w:b w:val="0"/>
          <w:spacing w:val="-2"/>
        </w:rPr>
        <w:fldChar w:fldCharType="separate"/>
      </w:r>
      <w:r w:rsidR="0034288C">
        <w:rPr>
          <w:b w:val="0"/>
          <w:spacing w:val="-2"/>
        </w:rPr>
        <w:t>i)</w:t>
      </w:r>
      <w:r w:rsidR="00CD54B5">
        <w:rPr>
          <w:b w:val="0"/>
          <w:spacing w:val="-2"/>
        </w:rPr>
        <w:fldChar w:fldCharType="end"/>
      </w:r>
      <w:r w:rsidR="00CD54B5">
        <w:rPr>
          <w:b w:val="0"/>
          <w:spacing w:val="-2"/>
        </w:rPr>
        <w:t xml:space="preserve"> </w:t>
      </w:r>
      <w:r w:rsidRPr="002C7DB7">
        <w:rPr>
          <w:b w:val="0"/>
          <w:spacing w:val="-2"/>
        </w:rPr>
        <w:t>do n</w:t>
      </w:r>
      <w:r w:rsidR="00B71C99">
        <w:rPr>
          <w:b w:val="0"/>
          <w:spacing w:val="-2"/>
        </w:rPr>
        <w:t>.º</w:t>
      </w:r>
      <w:r w:rsidRPr="002C7DB7">
        <w:rPr>
          <w:b w:val="0"/>
          <w:spacing w:val="-2"/>
        </w:rPr>
        <w:t xml:space="preserve"> </w:t>
      </w:r>
      <w:r w:rsidR="00680647">
        <w:rPr>
          <w:b w:val="0"/>
          <w:spacing w:val="-2"/>
        </w:rPr>
        <w:fldChar w:fldCharType="begin"/>
      </w:r>
      <w:r w:rsidR="00680647">
        <w:rPr>
          <w:b w:val="0"/>
          <w:spacing w:val="-2"/>
        </w:rPr>
        <w:instrText xml:space="preserve"> REF _Ref331603818 \r \h </w:instrText>
      </w:r>
      <w:r w:rsidR="00680647">
        <w:rPr>
          <w:b w:val="0"/>
          <w:spacing w:val="-2"/>
        </w:rPr>
      </w:r>
      <w:r w:rsidR="00680647">
        <w:rPr>
          <w:b w:val="0"/>
          <w:spacing w:val="-2"/>
        </w:rPr>
        <w:fldChar w:fldCharType="separate"/>
      </w:r>
      <w:r w:rsidR="0034288C">
        <w:rPr>
          <w:b w:val="0"/>
          <w:spacing w:val="-2"/>
        </w:rPr>
        <w:t>6.1</w:t>
      </w:r>
      <w:r w:rsidR="00680647">
        <w:rPr>
          <w:b w:val="0"/>
          <w:spacing w:val="-2"/>
        </w:rPr>
        <w:fldChar w:fldCharType="end"/>
      </w:r>
      <w:r w:rsidR="0050376C">
        <w:rPr>
          <w:b w:val="0"/>
          <w:spacing w:val="-2"/>
        </w:rPr>
        <w:t xml:space="preserve"> </w:t>
      </w:r>
      <w:r>
        <w:rPr>
          <w:b w:val="0"/>
          <w:spacing w:val="-2"/>
        </w:rPr>
        <w:t xml:space="preserve">do </w:t>
      </w:r>
      <w:r w:rsidR="00703F04">
        <w:rPr>
          <w:b w:val="0"/>
          <w:spacing w:val="-2"/>
        </w:rPr>
        <w:t>Programa do Procedimento</w:t>
      </w:r>
      <w:r w:rsidRPr="002C7DB7">
        <w:rPr>
          <w:b w:val="0"/>
          <w:spacing w:val="-2"/>
        </w:rPr>
        <w:t xml:space="preserve">, desde já formalizam a intenção de, em caso de adjudicação, se constituírem em _____________________ (indicar a figura jurídica adotada) </w:t>
      </w:r>
      <w:r w:rsidRPr="00EB5E4F">
        <w:rPr>
          <w:b w:val="0"/>
          <w:spacing w:val="-2"/>
          <w:vertAlign w:val="superscript"/>
        </w:rPr>
        <w:t xml:space="preserve">(a) </w:t>
      </w:r>
    </w:p>
    <w:p w14:paraId="31CA8B49" w14:textId="77777777" w:rsidR="00572AEF" w:rsidRPr="002C7DB7" w:rsidRDefault="00572AEF" w:rsidP="00572AEF">
      <w:pPr>
        <w:pStyle w:val="Corpodetexto2"/>
        <w:spacing w:line="280" w:lineRule="atLeast"/>
        <w:rPr>
          <w:b w:val="0"/>
          <w:spacing w:val="-2"/>
        </w:rPr>
      </w:pPr>
      <w:r w:rsidRPr="002C7DB7">
        <w:rPr>
          <w:b w:val="0"/>
          <w:spacing w:val="-2"/>
        </w:rPr>
        <w:t>A participação qualitativa de cada empresa é a que se discrimina:</w:t>
      </w:r>
    </w:p>
    <w:p w14:paraId="424E3A99" w14:textId="77777777" w:rsidR="00572AEF" w:rsidRPr="002C7DB7" w:rsidRDefault="00572AEF" w:rsidP="00572AEF">
      <w:pPr>
        <w:pStyle w:val="Corpodetexto2"/>
        <w:spacing w:line="280" w:lineRule="atLeast"/>
        <w:rPr>
          <w:b w:val="0"/>
          <w:spacing w:val="-2"/>
        </w:rPr>
      </w:pPr>
      <w:r w:rsidRPr="002C7DB7">
        <w:rPr>
          <w:b w:val="0"/>
          <w:spacing w:val="-2"/>
        </w:rPr>
        <w:t>_____________________________</w:t>
      </w:r>
    </w:p>
    <w:p w14:paraId="4E2AD992" w14:textId="77777777" w:rsidR="00572AEF" w:rsidRPr="002C7DB7" w:rsidRDefault="00572AEF" w:rsidP="00572AEF">
      <w:pPr>
        <w:pStyle w:val="Corpodetexto2"/>
        <w:spacing w:line="280" w:lineRule="atLeast"/>
        <w:rPr>
          <w:b w:val="0"/>
          <w:spacing w:val="-2"/>
        </w:rPr>
      </w:pPr>
      <w:r w:rsidRPr="002C7DB7">
        <w:rPr>
          <w:b w:val="0"/>
          <w:spacing w:val="-2"/>
        </w:rPr>
        <w:t>_____________________________</w:t>
      </w:r>
    </w:p>
    <w:p w14:paraId="5CE995A5" w14:textId="77777777" w:rsidR="00572AEF" w:rsidRPr="002C7DB7" w:rsidRDefault="00572AEF" w:rsidP="00572AEF">
      <w:pPr>
        <w:pStyle w:val="Corpodetexto2"/>
        <w:spacing w:line="280" w:lineRule="atLeast"/>
        <w:rPr>
          <w:b w:val="0"/>
          <w:spacing w:val="-2"/>
        </w:rPr>
      </w:pPr>
      <w:r w:rsidRPr="002C7DB7">
        <w:rPr>
          <w:b w:val="0"/>
          <w:spacing w:val="-2"/>
        </w:rPr>
        <w:t>As empresas as</w:t>
      </w:r>
      <w:r w:rsidR="0029349B">
        <w:rPr>
          <w:b w:val="0"/>
          <w:spacing w:val="-2"/>
        </w:rPr>
        <w:t xml:space="preserve">sociadas declaram que a empresa </w:t>
      </w:r>
      <w:r w:rsidRPr="002C7DB7">
        <w:rPr>
          <w:b w:val="0"/>
          <w:spacing w:val="-2"/>
        </w:rPr>
        <w:t xml:space="preserve">.................................................. </w:t>
      </w:r>
      <w:r w:rsidR="0029349B">
        <w:rPr>
          <w:b w:val="0"/>
          <w:spacing w:val="-2"/>
        </w:rPr>
        <w:t xml:space="preserve"> </w:t>
      </w:r>
      <w:r w:rsidRPr="002C7DB7">
        <w:rPr>
          <w:b w:val="0"/>
          <w:spacing w:val="-2"/>
        </w:rPr>
        <w:t>representará a  associação perante a .................................................. (designação da empresa que lançou o concurso) devendo toda a correspondência ser enviada para ................................................................ (indicar endereço, telefone e fax).</w:t>
      </w:r>
    </w:p>
    <w:p w14:paraId="081ED275" w14:textId="77777777" w:rsidR="00572AEF" w:rsidRPr="002C7DB7" w:rsidRDefault="00572AEF" w:rsidP="00572AEF">
      <w:pPr>
        <w:pStyle w:val="Corpodetexto2"/>
        <w:spacing w:line="280" w:lineRule="atLeast"/>
        <w:rPr>
          <w:b w:val="0"/>
          <w:spacing w:val="-2"/>
        </w:rPr>
      </w:pPr>
      <w:r w:rsidRPr="002C7DB7">
        <w:rPr>
          <w:b w:val="0"/>
          <w:spacing w:val="-2"/>
        </w:rPr>
        <w:t>As empresas associadas assumem perante o Dono da Obra responsabilidade solidária passiva, desde já, quanto à apresentação da proposta, mantendo-a no caso de adjudicação.</w:t>
      </w:r>
    </w:p>
    <w:p w14:paraId="217C7B1E" w14:textId="77777777" w:rsidR="00572AEF" w:rsidRPr="002C7DB7" w:rsidRDefault="00572AEF" w:rsidP="00572AEF">
      <w:pPr>
        <w:pStyle w:val="Corpodetexto2"/>
        <w:spacing w:line="280" w:lineRule="atLeast"/>
        <w:rPr>
          <w:b w:val="0"/>
          <w:spacing w:val="-2"/>
        </w:rPr>
      </w:pPr>
      <w:r w:rsidRPr="002C7DB7">
        <w:rPr>
          <w:b w:val="0"/>
          <w:spacing w:val="-2"/>
        </w:rPr>
        <w:t>(As empresas associadas responderão, ainda em responsabilidade solidária passiva, com o Agrupamento Complementar de Empresas, no cumprimento do contrato de empreitada caso seja este o Adjudicatário)</w:t>
      </w:r>
      <w:r>
        <w:rPr>
          <w:b w:val="0"/>
          <w:spacing w:val="-2"/>
        </w:rPr>
        <w:t xml:space="preserve"> </w:t>
      </w:r>
      <w:r w:rsidRPr="00EB5E4F">
        <w:rPr>
          <w:b w:val="0"/>
          <w:spacing w:val="-2"/>
          <w:vertAlign w:val="superscript"/>
        </w:rPr>
        <w:t>(b)</w:t>
      </w:r>
    </w:p>
    <w:p w14:paraId="3F8BF29C" w14:textId="77777777" w:rsidR="00572AEF" w:rsidRPr="002C7DB7" w:rsidRDefault="00572AEF" w:rsidP="00572AEF">
      <w:pPr>
        <w:pStyle w:val="Corpodetexto2"/>
        <w:spacing w:line="280" w:lineRule="atLeast"/>
        <w:rPr>
          <w:b w:val="0"/>
          <w:spacing w:val="-2"/>
        </w:rPr>
      </w:pPr>
      <w:r w:rsidRPr="002C7DB7">
        <w:rPr>
          <w:b w:val="0"/>
          <w:spacing w:val="-2"/>
        </w:rPr>
        <w:t>_____________________________</w:t>
      </w:r>
    </w:p>
    <w:p w14:paraId="76E713CD" w14:textId="77777777" w:rsidR="00572AEF" w:rsidRPr="002C7DB7" w:rsidRDefault="00572AEF" w:rsidP="00572AEF">
      <w:pPr>
        <w:pStyle w:val="Corpodetexto2"/>
        <w:spacing w:line="280" w:lineRule="atLeast"/>
        <w:rPr>
          <w:b w:val="0"/>
          <w:spacing w:val="-2"/>
        </w:rPr>
      </w:pPr>
      <w:r w:rsidRPr="002C7DB7">
        <w:rPr>
          <w:b w:val="0"/>
          <w:spacing w:val="-2"/>
        </w:rPr>
        <w:t>_____________________________</w:t>
      </w:r>
    </w:p>
    <w:p w14:paraId="19EF841B" w14:textId="1BCDBC89" w:rsidR="00572AEF" w:rsidRPr="002C7DB7" w:rsidRDefault="00572AEF" w:rsidP="00572AEF">
      <w:pPr>
        <w:pStyle w:val="Corpodetexto2"/>
        <w:spacing w:line="280" w:lineRule="atLeast"/>
        <w:rPr>
          <w:b w:val="0"/>
          <w:spacing w:val="-2"/>
        </w:rPr>
      </w:pPr>
      <w:r w:rsidRPr="002C7DB7">
        <w:rPr>
          <w:b w:val="0"/>
          <w:spacing w:val="-2"/>
        </w:rPr>
        <w:t>As empresas associadas aceitam a exigência de autorização prévia dada pela ......................  (designação da empresa que lançou o concurso) a qualquer alteração na composição da associação.</w:t>
      </w:r>
    </w:p>
    <w:p w14:paraId="14ABB130" w14:textId="77777777" w:rsidR="00572AEF" w:rsidRDefault="00572AEF" w:rsidP="00572AEF">
      <w:pPr>
        <w:pStyle w:val="Corpodetexto2"/>
        <w:spacing w:line="280" w:lineRule="atLeast"/>
        <w:rPr>
          <w:b w:val="0"/>
          <w:spacing w:val="-2"/>
        </w:rPr>
      </w:pPr>
    </w:p>
    <w:p w14:paraId="19B94CD1" w14:textId="77777777" w:rsidR="00572AEF" w:rsidRPr="002C7DB7" w:rsidRDefault="00572AEF" w:rsidP="00572AEF">
      <w:pPr>
        <w:pStyle w:val="Corpodetexto2"/>
        <w:spacing w:line="280" w:lineRule="atLeast"/>
        <w:rPr>
          <w:b w:val="0"/>
          <w:spacing w:val="-2"/>
        </w:rPr>
      </w:pPr>
      <w:r w:rsidRPr="002C7DB7">
        <w:rPr>
          <w:b w:val="0"/>
          <w:spacing w:val="-2"/>
        </w:rPr>
        <w:t xml:space="preserve">Data ____________________________ </w:t>
      </w:r>
    </w:p>
    <w:p w14:paraId="74C4A140" w14:textId="7B90D7E5" w:rsidR="00572AEF" w:rsidRPr="002C7DB7" w:rsidRDefault="00572AEF" w:rsidP="00572AEF">
      <w:pPr>
        <w:pStyle w:val="Corpodetexto2"/>
        <w:spacing w:line="280" w:lineRule="atLeast"/>
        <w:rPr>
          <w:b w:val="0"/>
          <w:spacing w:val="-2"/>
        </w:rPr>
      </w:pPr>
      <w:r w:rsidRPr="002C7DB7">
        <w:rPr>
          <w:b w:val="0"/>
          <w:spacing w:val="-2"/>
        </w:rPr>
        <w:t>Assinatura _________________</w:t>
      </w:r>
    </w:p>
    <w:p w14:paraId="366AFE59" w14:textId="77777777" w:rsidR="00572AEF" w:rsidRDefault="00572AEF" w:rsidP="00572AEF">
      <w:pPr>
        <w:pStyle w:val="Corpodetexto2"/>
        <w:spacing w:line="280" w:lineRule="atLeast"/>
        <w:rPr>
          <w:b w:val="0"/>
          <w:i/>
          <w:spacing w:val="-2"/>
          <w:sz w:val="20"/>
          <w:szCs w:val="20"/>
        </w:rPr>
      </w:pPr>
    </w:p>
    <w:p w14:paraId="41AC7DF7" w14:textId="77777777" w:rsidR="00572AEF" w:rsidRPr="00EB5E4F" w:rsidRDefault="00572AEF" w:rsidP="00572AEF">
      <w:pPr>
        <w:pStyle w:val="Corpodetexto2"/>
        <w:spacing w:line="280" w:lineRule="atLeast"/>
        <w:rPr>
          <w:b w:val="0"/>
          <w:i/>
          <w:spacing w:val="-2"/>
          <w:sz w:val="20"/>
          <w:szCs w:val="20"/>
        </w:rPr>
      </w:pPr>
      <w:r w:rsidRPr="00EB5E4F">
        <w:rPr>
          <w:b w:val="0"/>
          <w:i/>
          <w:spacing w:val="-2"/>
          <w:sz w:val="20"/>
          <w:szCs w:val="20"/>
        </w:rPr>
        <w:t>(a) - No caso de a associação adotar alguma designação especial, acrescentar: “adotando o agrupamento a seguinte designação especial: __________” (em maiúsculas).</w:t>
      </w:r>
    </w:p>
    <w:p w14:paraId="11693A36" w14:textId="77777777" w:rsidR="009D771A" w:rsidRDefault="00572AEF" w:rsidP="009B33AF">
      <w:pPr>
        <w:pStyle w:val="Corpodetexto2"/>
        <w:spacing w:line="280" w:lineRule="atLeast"/>
        <w:rPr>
          <w:b w:val="0"/>
          <w:i/>
          <w:spacing w:val="-2"/>
          <w:sz w:val="20"/>
          <w:szCs w:val="20"/>
        </w:rPr>
      </w:pPr>
      <w:r w:rsidRPr="00EB5E4F">
        <w:rPr>
          <w:b w:val="0"/>
          <w:i/>
          <w:spacing w:val="-2"/>
          <w:sz w:val="20"/>
          <w:szCs w:val="20"/>
        </w:rPr>
        <w:t>(b) - Só no caso de a modalidade adotada ser a do ACE.</w:t>
      </w:r>
    </w:p>
    <w:p w14:paraId="0CEAD60E" w14:textId="3B37C8A3" w:rsidR="006F6EB3" w:rsidRPr="00B57CF6" w:rsidRDefault="006F6EB3" w:rsidP="009B33AF">
      <w:pPr>
        <w:pStyle w:val="Corpodetexto2"/>
        <w:spacing w:line="280" w:lineRule="atLeast"/>
        <w:rPr>
          <w:b w:val="0"/>
          <w:i/>
          <w:color w:val="auto"/>
          <w:spacing w:val="-2"/>
          <w:sz w:val="20"/>
          <w:szCs w:val="20"/>
        </w:rPr>
      </w:pPr>
    </w:p>
    <w:p w14:paraId="28227F8D" w14:textId="6618DB6C" w:rsidR="00691A7D" w:rsidRDefault="00691A7D">
      <w:pPr>
        <w:spacing w:after="0" w:line="240" w:lineRule="auto"/>
        <w:jc w:val="left"/>
        <w:rPr>
          <w:rFonts w:eastAsia="Times New Roman"/>
          <w:b w:val="0"/>
          <w:i/>
          <w:spacing w:val="-2"/>
          <w:sz w:val="20"/>
          <w:szCs w:val="20"/>
        </w:rPr>
      </w:pPr>
      <w:r>
        <w:rPr>
          <w:b w:val="0"/>
          <w:i/>
          <w:spacing w:val="-2"/>
          <w:sz w:val="20"/>
          <w:szCs w:val="20"/>
        </w:rPr>
        <w:br w:type="page"/>
      </w:r>
    </w:p>
    <w:p w14:paraId="62A69FA4" w14:textId="77777777" w:rsidR="00F14BAA" w:rsidRDefault="00F14BAA" w:rsidP="009B33AF">
      <w:pPr>
        <w:pStyle w:val="Corpodetexto2"/>
        <w:spacing w:line="280" w:lineRule="atLeast"/>
        <w:rPr>
          <w:b w:val="0"/>
          <w:i/>
          <w:spacing w:val="-2"/>
          <w:sz w:val="20"/>
          <w:szCs w:val="20"/>
        </w:rPr>
      </w:pPr>
    </w:p>
    <w:p w14:paraId="4E83FAFF" w14:textId="77777777" w:rsidR="009D771A" w:rsidRDefault="00F14BAA" w:rsidP="001031E1">
      <w:pPr>
        <w:pStyle w:val="Legenda"/>
        <w:keepNext/>
      </w:pPr>
      <w:bookmarkStart w:id="400" w:name="_Ref337115064"/>
      <w:bookmarkStart w:id="401" w:name="_Toc534886326"/>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XII</w:t>
      </w:r>
      <w:r w:rsidR="000E2007">
        <w:rPr>
          <w:noProof/>
        </w:rPr>
        <w:fldChar w:fldCharType="end"/>
      </w:r>
      <w:bookmarkEnd w:id="400"/>
      <w:r w:rsidR="00017529">
        <w:rPr>
          <w:noProof/>
        </w:rPr>
        <w:br/>
      </w:r>
      <w:r w:rsidR="009D771A">
        <w:t>DECLARAÇÃO DE RESPONSABILIDADE SOCIAL</w:t>
      </w:r>
      <w:bookmarkEnd w:id="401"/>
    </w:p>
    <w:p w14:paraId="3840DA02" w14:textId="1DAB77D6" w:rsidR="009D771A" w:rsidRDefault="009D771A" w:rsidP="009D771A">
      <w:pPr>
        <w:pStyle w:val="Corpodetexto2"/>
        <w:spacing w:line="280" w:lineRule="atLeast"/>
        <w:jc w:val="center"/>
      </w:pPr>
      <w:r>
        <w:t xml:space="preserve">(a que se refere </w:t>
      </w:r>
      <w:r w:rsidR="00D27B59">
        <w:t xml:space="preserve">a alínea </w:t>
      </w:r>
      <w:r w:rsidR="00D27B59">
        <w:fldChar w:fldCharType="begin"/>
      </w:r>
      <w:r w:rsidR="00D27B59">
        <w:instrText xml:space="preserve"> REF _Ref413152545 \n \h </w:instrText>
      </w:r>
      <w:r w:rsidR="00D27B59">
        <w:fldChar w:fldCharType="separate"/>
      </w:r>
      <w:r w:rsidR="0034288C">
        <w:t>f)</w:t>
      </w:r>
      <w:r w:rsidR="00D27B59">
        <w:fldChar w:fldCharType="end"/>
      </w:r>
      <w:r w:rsidR="00D27B59">
        <w:t xml:space="preserve"> d</w:t>
      </w:r>
      <w:r>
        <w:t>o n.º</w:t>
      </w:r>
      <w:r w:rsidR="00843348">
        <w:t xml:space="preserve"> </w:t>
      </w:r>
      <w:r w:rsidR="00D27B59">
        <w:fldChar w:fldCharType="begin"/>
      </w:r>
      <w:r w:rsidR="00D27B59">
        <w:instrText xml:space="preserve"> REF _Ref331603818 \n \h </w:instrText>
      </w:r>
      <w:r w:rsidR="00D27B59">
        <w:fldChar w:fldCharType="separate"/>
      </w:r>
      <w:r w:rsidR="0034288C">
        <w:t>6.1</w:t>
      </w:r>
      <w:r w:rsidR="00D27B59">
        <w:fldChar w:fldCharType="end"/>
      </w:r>
      <w:r>
        <w:t>)</w:t>
      </w:r>
    </w:p>
    <w:p w14:paraId="2AF8629C" w14:textId="77777777" w:rsidR="009D771A" w:rsidRDefault="009D771A" w:rsidP="009D771A">
      <w:pPr>
        <w:pStyle w:val="Corpodetexto2"/>
        <w:spacing w:line="280" w:lineRule="atLeast"/>
      </w:pPr>
    </w:p>
    <w:p w14:paraId="15EBB305" w14:textId="77777777" w:rsidR="009D771A" w:rsidRPr="009D771A" w:rsidRDefault="009D771A" w:rsidP="009D771A">
      <w:pPr>
        <w:pStyle w:val="Corpodetexto2"/>
        <w:spacing w:line="280" w:lineRule="atLeast"/>
        <w:rPr>
          <w:b w:val="0"/>
          <w:spacing w:val="-2"/>
        </w:rPr>
      </w:pPr>
      <w:r w:rsidRPr="009D771A">
        <w:rPr>
          <w:b w:val="0"/>
          <w:spacing w:val="-2"/>
        </w:rPr>
        <w:t>(Empresa), com sede na (morada), contribuinte n.º (…….), representada por (cargo e nome), declara que no âmbito da sua atividade e em cumprimento da legislação nacional:</w:t>
      </w:r>
    </w:p>
    <w:p w14:paraId="0E3F9113"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Não utiliza qualquer forma de trabalho infantil;</w:t>
      </w:r>
    </w:p>
    <w:p w14:paraId="37AD399B"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Não utiliza qualquer forma de trabalho forçado;</w:t>
      </w:r>
    </w:p>
    <w:p w14:paraId="0B87AF87"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Proporciona um ambiente de trabalho seguro e saudável e toma as medidas adequadas para prevenir acidentes, incidentes e danos à saúde dos seus trabalhadores;</w:t>
      </w:r>
    </w:p>
    <w:p w14:paraId="6F6574B4"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Não coloca qualquer objeção à associação dos trabalhadores, a sindicatos ou à possibilidade de associação coletiva;</w:t>
      </w:r>
    </w:p>
    <w:p w14:paraId="223B131B"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Não realiza qualquer tipo de discriminação, direta ou indireta, baseada na ascendência, idade, sexo, orientação sexual, estado civil, situação familiar, património genético, capacidade de trabalho reduzida, deficiência, doença crónica, nacionalidade, origem étnica, religião, convicções políticas ou ideológicas e filiação sindical, bem como não interferir no exercício dos direitos, que lhe estão associados. Deve ser observada a proporcionalidade entre esta prática e o exercício da atividade profissional;</w:t>
      </w:r>
    </w:p>
    <w:p w14:paraId="4F58B412"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Não permite comportamentos que se revistam de carácter coercivo, ameaçador, abusivo ou exploratório;</w:t>
      </w:r>
    </w:p>
    <w:p w14:paraId="1900F866"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Não realiza qualquer tipo de punição corporal, mental ou coerção física ou verbal;</w:t>
      </w:r>
    </w:p>
    <w:p w14:paraId="55461D12"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Cumpre com as leis aplicáveis sobre o horário de trabalho e cumpre o pagamento de horas extraordinárias;</w:t>
      </w:r>
    </w:p>
    <w:p w14:paraId="7DD62855"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Assegura que a composição dos salários e benefícios seja detalhada e clara para os trabalhadores.</w:t>
      </w:r>
    </w:p>
    <w:p w14:paraId="1BD63B31"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Compromete-se a colaborar nas atividades de monitorização que a AdP venha a promover, no âmbito do seu sistema de responsabilidade empresarial, junto da (empresa);</w:t>
      </w:r>
    </w:p>
    <w:p w14:paraId="04A99973"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 xml:space="preserve">Promoverá as ações de reparação e ações corretivas para tratar quaisquer não conformidades que coloquem em causa os requisitos da norma SA 8000, identificadas no âmbito da monitorização referida no </w:t>
      </w:r>
      <w:r w:rsidR="00EB664E">
        <w:rPr>
          <w:b w:val="0"/>
          <w:spacing w:val="-2"/>
        </w:rPr>
        <w:t>n.º</w:t>
      </w:r>
      <w:r w:rsidRPr="009D771A">
        <w:rPr>
          <w:b w:val="0"/>
          <w:spacing w:val="-2"/>
        </w:rPr>
        <w:t xml:space="preserve"> j);</w:t>
      </w:r>
    </w:p>
    <w:p w14:paraId="797091A9"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Informar a AdP de quais são os fornecedores ou subcontratados que estão a prestar serviço ou fornecer qualquer material ou equipamento, no âmbito do Contrato de (tipo);</w:t>
      </w:r>
    </w:p>
    <w:p w14:paraId="6E910C22" w14:textId="77777777" w:rsidR="009D771A" w:rsidRPr="009D771A" w:rsidRDefault="009D771A" w:rsidP="002D2EA4">
      <w:pPr>
        <w:pStyle w:val="Corpodetexto2"/>
        <w:numPr>
          <w:ilvl w:val="0"/>
          <w:numId w:val="18"/>
        </w:numPr>
        <w:spacing w:line="280" w:lineRule="atLeast"/>
        <w:rPr>
          <w:b w:val="0"/>
          <w:spacing w:val="-2"/>
        </w:rPr>
      </w:pPr>
      <w:r w:rsidRPr="009D771A">
        <w:rPr>
          <w:b w:val="0"/>
          <w:spacing w:val="-2"/>
        </w:rPr>
        <w:t>Informar os seus fornecedores e subcontratados do conteúdo desta declaração.</w:t>
      </w:r>
    </w:p>
    <w:p w14:paraId="4D8B6B6A" w14:textId="77777777" w:rsidR="009D771A" w:rsidRPr="009D771A" w:rsidRDefault="009D771A" w:rsidP="009D771A">
      <w:pPr>
        <w:pStyle w:val="Corpodetexto2"/>
        <w:spacing w:line="280" w:lineRule="atLeast"/>
        <w:rPr>
          <w:b w:val="0"/>
          <w:spacing w:val="-2"/>
        </w:rPr>
      </w:pPr>
    </w:p>
    <w:p w14:paraId="78A48D1B" w14:textId="77777777" w:rsidR="009D771A" w:rsidRPr="009D771A" w:rsidRDefault="009D771A" w:rsidP="009D771A">
      <w:pPr>
        <w:pStyle w:val="Corpodetexto2"/>
        <w:spacing w:line="280" w:lineRule="atLeast"/>
        <w:rPr>
          <w:b w:val="0"/>
          <w:spacing w:val="-2"/>
        </w:rPr>
      </w:pPr>
      <w:r w:rsidRPr="009D771A">
        <w:rPr>
          <w:b w:val="0"/>
          <w:spacing w:val="-2"/>
        </w:rPr>
        <w:t>Mais declara, a veracidade dos elementos acima descritos, subscritos por esta empresa.</w:t>
      </w:r>
    </w:p>
    <w:p w14:paraId="5BC64F93" w14:textId="77777777" w:rsidR="009D771A" w:rsidRPr="009D771A" w:rsidRDefault="009D771A" w:rsidP="009D771A">
      <w:pPr>
        <w:pStyle w:val="Corpodetexto2"/>
        <w:spacing w:line="280" w:lineRule="atLeast"/>
        <w:rPr>
          <w:b w:val="0"/>
          <w:spacing w:val="-2"/>
        </w:rPr>
      </w:pPr>
    </w:p>
    <w:p w14:paraId="61E7A386" w14:textId="77777777" w:rsidR="009D771A" w:rsidRPr="009D771A" w:rsidRDefault="009D771A" w:rsidP="009D771A">
      <w:pPr>
        <w:pStyle w:val="Corpodetexto2"/>
        <w:spacing w:line="280" w:lineRule="atLeast"/>
        <w:rPr>
          <w:b w:val="0"/>
          <w:spacing w:val="-2"/>
        </w:rPr>
      </w:pPr>
      <w:r w:rsidRPr="009D771A">
        <w:rPr>
          <w:b w:val="0"/>
          <w:spacing w:val="-2"/>
        </w:rPr>
        <w:t>(Localidade), (dia) de (mês) de 20(ano)</w:t>
      </w:r>
    </w:p>
    <w:p w14:paraId="0E7945D1" w14:textId="77777777" w:rsidR="009D771A" w:rsidRPr="009D771A" w:rsidRDefault="009D771A" w:rsidP="009D771A">
      <w:pPr>
        <w:pStyle w:val="Corpodetexto2"/>
        <w:spacing w:line="280" w:lineRule="atLeast"/>
        <w:rPr>
          <w:b w:val="0"/>
          <w:spacing w:val="-2"/>
        </w:rPr>
      </w:pPr>
    </w:p>
    <w:p w14:paraId="5D78193F" w14:textId="77777777" w:rsidR="009D771A" w:rsidRPr="009D771A" w:rsidRDefault="009D771A" w:rsidP="005744C3">
      <w:pPr>
        <w:pStyle w:val="Corpodetexto2"/>
        <w:spacing w:line="280" w:lineRule="atLeast"/>
        <w:jc w:val="right"/>
        <w:rPr>
          <w:b w:val="0"/>
          <w:spacing w:val="-2"/>
        </w:rPr>
      </w:pPr>
    </w:p>
    <w:p w14:paraId="636D7A2C" w14:textId="77777777" w:rsidR="009D771A" w:rsidRPr="009D771A" w:rsidRDefault="009D771A" w:rsidP="005744C3">
      <w:pPr>
        <w:pStyle w:val="Corpodetexto2"/>
        <w:spacing w:line="280" w:lineRule="atLeast"/>
        <w:jc w:val="right"/>
        <w:rPr>
          <w:b w:val="0"/>
          <w:spacing w:val="-2"/>
        </w:rPr>
      </w:pPr>
      <w:r w:rsidRPr="009D771A">
        <w:rPr>
          <w:b w:val="0"/>
          <w:spacing w:val="-2"/>
        </w:rPr>
        <w:t>_____________________________</w:t>
      </w:r>
    </w:p>
    <w:p w14:paraId="79F4E696" w14:textId="77777777" w:rsidR="00DD5E12" w:rsidRDefault="009D771A" w:rsidP="005744C3">
      <w:pPr>
        <w:pStyle w:val="Corpodetexto2"/>
        <w:spacing w:line="280" w:lineRule="atLeast"/>
        <w:jc w:val="right"/>
        <w:rPr>
          <w:b w:val="0"/>
          <w:spacing w:val="-2"/>
        </w:rPr>
      </w:pPr>
      <w:r w:rsidRPr="009D771A">
        <w:rPr>
          <w:b w:val="0"/>
          <w:spacing w:val="-2"/>
        </w:rPr>
        <w:t>Assinaturas</w:t>
      </w:r>
    </w:p>
    <w:p w14:paraId="433F0B51" w14:textId="2D473584" w:rsidR="006A7510" w:rsidRPr="00B57CF6" w:rsidRDefault="006A7510" w:rsidP="005744C3">
      <w:pPr>
        <w:pStyle w:val="Corpodetexto2"/>
        <w:spacing w:line="280" w:lineRule="atLeast"/>
        <w:jc w:val="right"/>
        <w:rPr>
          <w:b w:val="0"/>
          <w:color w:val="auto"/>
          <w:spacing w:val="-2"/>
        </w:rPr>
      </w:pPr>
    </w:p>
    <w:p w14:paraId="64A201F5" w14:textId="77777777" w:rsidR="0007074F" w:rsidRDefault="0007074F">
      <w:pPr>
        <w:spacing w:after="0" w:line="240" w:lineRule="auto"/>
        <w:jc w:val="left"/>
        <w:rPr>
          <w:rFonts w:eastAsia="Times New Roman"/>
          <w:b w:val="0"/>
          <w:spacing w:val="-2"/>
        </w:rPr>
      </w:pPr>
      <w:r>
        <w:rPr>
          <w:rFonts w:eastAsia="Times New Roman"/>
          <w:b w:val="0"/>
          <w:spacing w:val="-2"/>
        </w:rPr>
        <w:br w:type="page"/>
      </w:r>
    </w:p>
    <w:p w14:paraId="3632048C" w14:textId="77777777" w:rsidR="006A7510" w:rsidRDefault="006A7510">
      <w:pPr>
        <w:spacing w:after="0" w:line="240" w:lineRule="auto"/>
        <w:jc w:val="left"/>
        <w:rPr>
          <w:rFonts w:eastAsia="Times New Roman"/>
          <w:b w:val="0"/>
          <w:spacing w:val="-2"/>
        </w:rPr>
      </w:pPr>
    </w:p>
    <w:p w14:paraId="37E541F5" w14:textId="7A5E09BD" w:rsidR="006A7510" w:rsidRDefault="006A7510" w:rsidP="001031E1">
      <w:pPr>
        <w:pStyle w:val="Legenda"/>
        <w:rPr>
          <w:caps/>
        </w:rPr>
      </w:pPr>
      <w:bookmarkStart w:id="402" w:name="_Toc340062302"/>
      <w:bookmarkStart w:id="403" w:name="_Ref340063163"/>
      <w:bookmarkStart w:id="404" w:name="_Ref340063136"/>
      <w:bookmarkStart w:id="405" w:name="_Toc340063438"/>
      <w:bookmarkStart w:id="406" w:name="_Toc534886327"/>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XIII</w:t>
      </w:r>
      <w:bookmarkEnd w:id="402"/>
      <w:r w:rsidR="000E2007">
        <w:rPr>
          <w:noProof/>
        </w:rPr>
        <w:fldChar w:fldCharType="end"/>
      </w:r>
      <w:bookmarkEnd w:id="403"/>
      <w:r>
        <w:t xml:space="preserve"> </w:t>
      </w:r>
      <w:bookmarkEnd w:id="404"/>
      <w:bookmarkEnd w:id="405"/>
      <w:r w:rsidR="00A348FF">
        <w:rPr>
          <w:color w:val="FF0000"/>
        </w:rPr>
        <w:br/>
      </w:r>
      <w:r w:rsidRPr="00DC6CEA">
        <w:t xml:space="preserve">MODELO DE </w:t>
      </w:r>
      <w:r>
        <w:t xml:space="preserve">DECLARAÇÃO DE SUBSCRIÇÃO DA POLÍTICA DE </w:t>
      </w:r>
      <w:r w:rsidRPr="00F650B4">
        <w:rPr>
          <w:caps/>
        </w:rPr>
        <w:t>Qualidade, Ambiente, Higiene, Segurança e Saúde no Trabalho (HSST) e Responsabilidade Social da Entidade Adjudicante</w:t>
      </w:r>
      <w:bookmarkEnd w:id="406"/>
    </w:p>
    <w:p w14:paraId="71201856" w14:textId="4F03289F" w:rsidR="006A7510" w:rsidRPr="001E36D7" w:rsidRDefault="006A7510" w:rsidP="006A7510">
      <w:pPr>
        <w:jc w:val="center"/>
      </w:pPr>
      <w:r w:rsidRPr="001E36D7">
        <w:t>(</w:t>
      </w:r>
      <w:r>
        <w:t xml:space="preserve">a que se refere a alínea </w:t>
      </w:r>
      <w:r w:rsidR="00364A8E">
        <w:fldChar w:fldCharType="begin"/>
      </w:r>
      <w:r w:rsidR="00364A8E">
        <w:instrText xml:space="preserve"> REF _Ref413155062 \n \h </w:instrText>
      </w:r>
      <w:r w:rsidR="00364A8E">
        <w:fldChar w:fldCharType="separate"/>
      </w:r>
      <w:r w:rsidR="0034288C">
        <w:t>g)</w:t>
      </w:r>
      <w:r w:rsidR="00364A8E">
        <w:fldChar w:fldCharType="end"/>
      </w:r>
      <w:r>
        <w:t xml:space="preserve"> do </w:t>
      </w:r>
      <w:r w:rsidR="00EB664E">
        <w:t>n.º</w:t>
      </w:r>
      <w:r>
        <w:t xml:space="preserve"> </w:t>
      </w:r>
      <w:r w:rsidR="00364A8E">
        <w:fldChar w:fldCharType="begin"/>
      </w:r>
      <w:r w:rsidR="00364A8E">
        <w:instrText xml:space="preserve"> REF _Ref331603818 \n \h </w:instrText>
      </w:r>
      <w:r w:rsidR="00364A8E">
        <w:fldChar w:fldCharType="separate"/>
      </w:r>
      <w:r w:rsidR="0034288C">
        <w:t>6.1</w:t>
      </w:r>
      <w:r w:rsidR="00364A8E">
        <w:fldChar w:fldCharType="end"/>
      </w:r>
      <w:r>
        <w:t>)</w:t>
      </w:r>
    </w:p>
    <w:p w14:paraId="77528E41" w14:textId="77777777" w:rsidR="006A7510" w:rsidRPr="0094064D" w:rsidRDefault="006A7510" w:rsidP="006A7510">
      <w:pPr>
        <w:spacing w:after="120" w:line="240" w:lineRule="auto"/>
        <w:jc w:val="center"/>
        <w:rPr>
          <w:sz w:val="22"/>
          <w:szCs w:val="22"/>
        </w:rPr>
      </w:pPr>
    </w:p>
    <w:p w14:paraId="35284CEC" w14:textId="20C7F3DE" w:rsidR="006A7510" w:rsidRPr="0032689E" w:rsidRDefault="006A7510" w:rsidP="006A7510">
      <w:pPr>
        <w:pStyle w:val="Corpodetexto2"/>
        <w:spacing w:line="280" w:lineRule="atLeast"/>
        <w:rPr>
          <w:b w:val="0"/>
          <w:spacing w:val="-2"/>
        </w:rPr>
      </w:pPr>
      <w:r w:rsidRPr="0032689E">
        <w:rPr>
          <w:b w:val="0"/>
          <w:spacing w:val="-2"/>
        </w:rPr>
        <w:t xml:space="preserve">F, ____________________ (indicação das empresas signatárias e sedes) após terem tomado completo conhecimento das condições estabelecidas no </w:t>
      </w:r>
      <w:r w:rsidR="00EB664E">
        <w:rPr>
          <w:b w:val="0"/>
          <w:spacing w:val="-2"/>
        </w:rPr>
        <w:t>Programa do Procedimento</w:t>
      </w:r>
      <w:r w:rsidRPr="0032689E">
        <w:rPr>
          <w:b w:val="0"/>
          <w:spacing w:val="-2"/>
        </w:rPr>
        <w:t xml:space="preserve"> para a empreitada ________________________________ e nos termos da alínea</w:t>
      </w:r>
      <w:r w:rsidR="00364A8E">
        <w:rPr>
          <w:b w:val="0"/>
          <w:spacing w:val="-2"/>
        </w:rPr>
        <w:t xml:space="preserve"> </w:t>
      </w:r>
      <w:r w:rsidR="00364A8E">
        <w:rPr>
          <w:b w:val="0"/>
          <w:spacing w:val="-2"/>
        </w:rPr>
        <w:fldChar w:fldCharType="begin"/>
      </w:r>
      <w:r w:rsidR="00364A8E">
        <w:rPr>
          <w:b w:val="0"/>
          <w:spacing w:val="-2"/>
        </w:rPr>
        <w:instrText xml:space="preserve"> REF _Ref413155062 \n \h </w:instrText>
      </w:r>
      <w:r w:rsidR="00364A8E">
        <w:rPr>
          <w:b w:val="0"/>
          <w:spacing w:val="-2"/>
        </w:rPr>
      </w:r>
      <w:r w:rsidR="00364A8E">
        <w:rPr>
          <w:b w:val="0"/>
          <w:spacing w:val="-2"/>
        </w:rPr>
        <w:fldChar w:fldCharType="separate"/>
      </w:r>
      <w:r w:rsidR="0034288C">
        <w:rPr>
          <w:b w:val="0"/>
          <w:spacing w:val="-2"/>
        </w:rPr>
        <w:t>g)</w:t>
      </w:r>
      <w:r w:rsidR="00364A8E">
        <w:rPr>
          <w:b w:val="0"/>
          <w:spacing w:val="-2"/>
        </w:rPr>
        <w:fldChar w:fldCharType="end"/>
      </w:r>
      <w:r w:rsidRPr="0032689E">
        <w:rPr>
          <w:b w:val="0"/>
          <w:spacing w:val="-2"/>
        </w:rPr>
        <w:t xml:space="preserve"> do </w:t>
      </w:r>
      <w:r w:rsidR="00CD54B5">
        <w:rPr>
          <w:b w:val="0"/>
          <w:spacing w:val="-2"/>
        </w:rPr>
        <w:t>n.º</w:t>
      </w:r>
      <w:r w:rsidRPr="0032689E">
        <w:rPr>
          <w:b w:val="0"/>
          <w:spacing w:val="-2"/>
        </w:rPr>
        <w:t xml:space="preserve"> </w:t>
      </w:r>
      <w:r w:rsidR="00394E34" w:rsidRPr="0032689E">
        <w:rPr>
          <w:b w:val="0"/>
          <w:spacing w:val="-2"/>
        </w:rPr>
        <w:fldChar w:fldCharType="begin"/>
      </w:r>
      <w:r w:rsidR="00394E34" w:rsidRPr="0032689E">
        <w:rPr>
          <w:b w:val="0"/>
          <w:spacing w:val="-2"/>
        </w:rPr>
        <w:instrText xml:space="preserve"> REF _Ref331603818 \r \h </w:instrText>
      </w:r>
      <w:r w:rsidR="0032689E">
        <w:rPr>
          <w:b w:val="0"/>
          <w:spacing w:val="-2"/>
        </w:rPr>
        <w:instrText xml:space="preserve"> \* MERGEFORMAT </w:instrText>
      </w:r>
      <w:r w:rsidR="00394E34" w:rsidRPr="0032689E">
        <w:rPr>
          <w:b w:val="0"/>
          <w:spacing w:val="-2"/>
        </w:rPr>
      </w:r>
      <w:r w:rsidR="00394E34" w:rsidRPr="0032689E">
        <w:rPr>
          <w:b w:val="0"/>
          <w:spacing w:val="-2"/>
        </w:rPr>
        <w:fldChar w:fldCharType="separate"/>
      </w:r>
      <w:r w:rsidR="0034288C">
        <w:rPr>
          <w:b w:val="0"/>
          <w:spacing w:val="-2"/>
        </w:rPr>
        <w:t>6.1</w:t>
      </w:r>
      <w:r w:rsidR="00394E34" w:rsidRPr="0032689E">
        <w:rPr>
          <w:b w:val="0"/>
          <w:spacing w:val="-2"/>
        </w:rPr>
        <w:fldChar w:fldCharType="end"/>
      </w:r>
      <w:r w:rsidRPr="0032689E">
        <w:rPr>
          <w:b w:val="0"/>
          <w:spacing w:val="-2"/>
        </w:rPr>
        <w:t xml:space="preserve"> do </w:t>
      </w:r>
      <w:r w:rsidR="00CD54B5">
        <w:rPr>
          <w:b w:val="0"/>
          <w:spacing w:val="-2"/>
        </w:rPr>
        <w:t>Programa do Procedimento</w:t>
      </w:r>
      <w:r w:rsidRPr="0032689E">
        <w:rPr>
          <w:b w:val="0"/>
          <w:spacing w:val="-2"/>
        </w:rPr>
        <w:t xml:space="preserve">, desde já formalizam a intenção de, em caso de adjudicação, subscreverem a Política de Qualidade, Ambiente, Higiene, Segurança e Saúde no Trabalho (HSST) e Responsabilidade Social da Entidade Adjudicante e comprometem-se a cumpri-la integralmente. </w:t>
      </w:r>
    </w:p>
    <w:p w14:paraId="661BD692" w14:textId="77777777" w:rsidR="006A7510" w:rsidRPr="0094064D" w:rsidRDefault="006A7510" w:rsidP="006A7510">
      <w:pPr>
        <w:pStyle w:val="Corpodetexto2"/>
        <w:spacing w:line="280" w:lineRule="atLeast"/>
        <w:rPr>
          <w:b w:val="0"/>
          <w:spacing w:val="-2"/>
          <w:sz w:val="22"/>
          <w:szCs w:val="22"/>
        </w:rPr>
      </w:pPr>
    </w:p>
    <w:p w14:paraId="55037AE6" w14:textId="77777777" w:rsidR="006A7510" w:rsidRPr="0094064D" w:rsidRDefault="006A7510" w:rsidP="006A7510">
      <w:pPr>
        <w:pStyle w:val="Corpodetexto2"/>
        <w:spacing w:line="280" w:lineRule="atLeast"/>
        <w:rPr>
          <w:b w:val="0"/>
          <w:spacing w:val="-2"/>
          <w:sz w:val="22"/>
          <w:szCs w:val="22"/>
        </w:rPr>
      </w:pPr>
      <w:r w:rsidRPr="0094064D">
        <w:rPr>
          <w:b w:val="0"/>
          <w:spacing w:val="-2"/>
          <w:sz w:val="22"/>
          <w:szCs w:val="22"/>
        </w:rPr>
        <w:t xml:space="preserve">Data ____________________________ </w:t>
      </w:r>
    </w:p>
    <w:p w14:paraId="018EBDEC" w14:textId="77777777" w:rsidR="006A7510" w:rsidRDefault="006A7510" w:rsidP="006A7510">
      <w:pPr>
        <w:pStyle w:val="Corpodetexto2"/>
        <w:spacing w:line="280" w:lineRule="atLeast"/>
        <w:rPr>
          <w:b w:val="0"/>
          <w:spacing w:val="-2"/>
          <w:sz w:val="22"/>
          <w:szCs w:val="22"/>
        </w:rPr>
      </w:pPr>
      <w:r w:rsidRPr="0094064D">
        <w:rPr>
          <w:b w:val="0"/>
          <w:spacing w:val="-2"/>
          <w:sz w:val="22"/>
          <w:szCs w:val="22"/>
        </w:rPr>
        <w:t>Assinatura _________________</w:t>
      </w:r>
    </w:p>
    <w:p w14:paraId="5C18BD95" w14:textId="1FDCC1C0" w:rsidR="008414CA" w:rsidRPr="00B57CF6" w:rsidRDefault="008414CA" w:rsidP="006A7510">
      <w:pPr>
        <w:pStyle w:val="Corpodetexto2"/>
        <w:spacing w:line="280" w:lineRule="atLeast"/>
        <w:rPr>
          <w:b w:val="0"/>
          <w:color w:val="auto"/>
          <w:spacing w:val="-2"/>
          <w:sz w:val="22"/>
          <w:szCs w:val="22"/>
        </w:rPr>
      </w:pPr>
    </w:p>
    <w:p w14:paraId="3C2DD579" w14:textId="741E817B" w:rsidR="003B7BD2" w:rsidRDefault="003B7BD2">
      <w:pPr>
        <w:spacing w:after="0" w:line="240" w:lineRule="auto"/>
        <w:jc w:val="left"/>
        <w:rPr>
          <w:rFonts w:eastAsia="Times New Roman"/>
          <w:b w:val="0"/>
          <w:spacing w:val="-2"/>
        </w:rPr>
      </w:pPr>
      <w:r>
        <w:rPr>
          <w:b w:val="0"/>
          <w:spacing w:val="-2"/>
        </w:rPr>
        <w:br w:type="page"/>
      </w:r>
    </w:p>
    <w:p w14:paraId="0D41161E" w14:textId="77777777" w:rsidR="003B7BD2" w:rsidRDefault="003B7BD2" w:rsidP="003B7BD2">
      <w:pPr>
        <w:spacing w:after="0" w:line="240" w:lineRule="auto"/>
        <w:jc w:val="left"/>
        <w:rPr>
          <w:rFonts w:eastAsia="Times New Roman"/>
          <w:b w:val="0"/>
          <w:spacing w:val="-2"/>
        </w:rPr>
      </w:pPr>
    </w:p>
    <w:p w14:paraId="14FA3EFD" w14:textId="4F05EF75" w:rsidR="003B7BD2" w:rsidRDefault="003B7BD2" w:rsidP="003B7BD2">
      <w:pPr>
        <w:pStyle w:val="Legenda"/>
        <w:rPr>
          <w:caps/>
        </w:rPr>
      </w:pPr>
      <w:bookmarkStart w:id="407" w:name="_Ref456273550"/>
      <w:bookmarkStart w:id="408" w:name="_Toc534886328"/>
      <w:r>
        <w:t xml:space="preserve">ANEXO </w:t>
      </w:r>
      <w:r w:rsidR="000E2007">
        <w:rPr>
          <w:noProof/>
        </w:rPr>
        <w:fldChar w:fldCharType="begin"/>
      </w:r>
      <w:r w:rsidR="000E2007">
        <w:rPr>
          <w:noProof/>
        </w:rPr>
        <w:instrText xml:space="preserve"> SEQ ANEXO \* ROMAN </w:instrText>
      </w:r>
      <w:r w:rsidR="000E2007">
        <w:rPr>
          <w:noProof/>
        </w:rPr>
        <w:fldChar w:fldCharType="separate"/>
      </w:r>
      <w:r w:rsidR="0034288C">
        <w:rPr>
          <w:noProof/>
        </w:rPr>
        <w:t>XIV</w:t>
      </w:r>
      <w:r w:rsidR="000E2007">
        <w:rPr>
          <w:noProof/>
        </w:rPr>
        <w:fldChar w:fldCharType="end"/>
      </w:r>
      <w:bookmarkEnd w:id="407"/>
      <w:r>
        <w:t xml:space="preserve"> </w:t>
      </w:r>
      <w:r>
        <w:rPr>
          <w:color w:val="FF0000"/>
        </w:rPr>
        <w:br/>
      </w:r>
      <w:r w:rsidRPr="00DC6CEA">
        <w:t xml:space="preserve">MODELO DE </w:t>
      </w:r>
      <w:r>
        <w:t>LISTA DE PREÇOS UNITÁRIOS (LPU)</w:t>
      </w:r>
      <w:bookmarkEnd w:id="408"/>
    </w:p>
    <w:p w14:paraId="5F4F2B54" w14:textId="31E34EEF" w:rsidR="003B7BD2" w:rsidRPr="001E36D7" w:rsidRDefault="003B7BD2" w:rsidP="003B7BD2">
      <w:pPr>
        <w:jc w:val="center"/>
      </w:pPr>
      <w:r w:rsidRPr="001E36D7">
        <w:t>(</w:t>
      </w:r>
      <w:r>
        <w:t xml:space="preserve">a que se refere a alínea </w:t>
      </w:r>
      <w:r w:rsidR="00E60933">
        <w:t>b2)</w:t>
      </w:r>
      <w:r>
        <w:t xml:space="preserve"> do n.º </w:t>
      </w:r>
      <w:r w:rsidR="00E60933">
        <w:fldChar w:fldCharType="begin"/>
      </w:r>
      <w:r w:rsidR="00E60933">
        <w:instrText xml:space="preserve"> REF _Ref331603818 \n \h </w:instrText>
      </w:r>
      <w:r w:rsidR="00E60933">
        <w:fldChar w:fldCharType="separate"/>
      </w:r>
      <w:r w:rsidR="0034288C">
        <w:t>6.1</w:t>
      </w:r>
      <w:r w:rsidR="00E60933">
        <w:fldChar w:fldCharType="end"/>
      </w:r>
      <w:r>
        <w:t>)</w:t>
      </w:r>
    </w:p>
    <w:p w14:paraId="7B3E10ED" w14:textId="77777777" w:rsidR="003B7BD2" w:rsidRPr="0094064D" w:rsidRDefault="003B7BD2" w:rsidP="003B7BD2">
      <w:pPr>
        <w:spacing w:line="240" w:lineRule="auto"/>
        <w:jc w:val="center"/>
        <w:rPr>
          <w:sz w:val="22"/>
          <w:szCs w:val="22"/>
        </w:rPr>
      </w:pPr>
    </w:p>
    <w:p w14:paraId="254617CE" w14:textId="77777777" w:rsidR="00B54F31" w:rsidRPr="009D771A" w:rsidRDefault="00B54F31" w:rsidP="00B54F31">
      <w:pPr>
        <w:pStyle w:val="Corpodetexto2"/>
        <w:spacing w:line="280" w:lineRule="atLeast"/>
        <w:jc w:val="center"/>
        <w:rPr>
          <w:b w:val="0"/>
          <w:spacing w:val="-2"/>
        </w:rPr>
      </w:pPr>
      <w:r>
        <w:rPr>
          <w:b w:val="0"/>
          <w:spacing w:val="-2"/>
        </w:rPr>
        <w:t>(Lista de Preços Unitários disponibilizada na plataforma AcinGov)</w:t>
      </w:r>
    </w:p>
    <w:p w14:paraId="515A38C7" w14:textId="77777777" w:rsidR="006A7510" w:rsidRPr="009D771A" w:rsidRDefault="006A7510" w:rsidP="005744C3">
      <w:pPr>
        <w:pStyle w:val="Corpodetexto2"/>
        <w:spacing w:line="280" w:lineRule="atLeast"/>
        <w:jc w:val="right"/>
        <w:rPr>
          <w:b w:val="0"/>
          <w:spacing w:val="-2"/>
        </w:rPr>
      </w:pPr>
    </w:p>
    <w:sectPr w:rsidR="006A7510" w:rsidRPr="009D771A" w:rsidSect="00F1500A">
      <w:pgSz w:w="11906" w:h="16838"/>
      <w:pgMar w:top="1417" w:right="170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D2B2EA" w16cid:durableId="1FFC06E2"/>
  <w16cid:commentId w16cid:paraId="13DE1E19" w16cid:durableId="1FFC06E3"/>
  <w16cid:commentId w16cid:paraId="741DDE61" w16cid:durableId="1FFC06E4"/>
  <w16cid:commentId w16cid:paraId="10512423" w16cid:durableId="1FFC06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6A89E" w14:textId="77777777" w:rsidR="007D7BA7" w:rsidRDefault="007D7BA7" w:rsidP="00CE3C62">
      <w:pPr>
        <w:spacing w:after="0" w:line="240" w:lineRule="auto"/>
      </w:pPr>
      <w:r>
        <w:separator/>
      </w:r>
    </w:p>
  </w:endnote>
  <w:endnote w:type="continuationSeparator" w:id="0">
    <w:p w14:paraId="31DD6B6B" w14:textId="77777777" w:rsidR="007D7BA7" w:rsidRDefault="007D7BA7" w:rsidP="00CE3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default"/>
    <w:sig w:usb0="0165206F" w:usb1="00200073" w:usb2="0065004E" w:usb3="00200077" w:csb0="006F0053" w:csb1="0061006D"/>
  </w:font>
  <w:font w:name="TimesNewRomanPSMT">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ill Sans MT Pro Medium">
    <w:panose1 w:val="020B0602020104020203"/>
    <w:charset w:val="00"/>
    <w:family w:val="swiss"/>
    <w:notTrueType/>
    <w:pitch w:val="variable"/>
    <w:sig w:usb0="00000087" w:usb1="00000000" w:usb2="00000000" w:usb3="00000000" w:csb0="0000009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1090981237"/>
      <w:docPartObj>
        <w:docPartGallery w:val="Page Numbers (Bottom of Page)"/>
        <w:docPartUnique/>
      </w:docPartObj>
    </w:sdtPr>
    <w:sdtEndPr/>
    <w:sdtContent>
      <w:p w14:paraId="4C263F91" w14:textId="03DC5E5C" w:rsidR="00594A44" w:rsidRPr="00134ED4" w:rsidRDefault="00594A44" w:rsidP="007B1A7C">
        <w:pPr>
          <w:pStyle w:val="Rodap"/>
          <w:pBdr>
            <w:top w:val="single" w:sz="4" w:space="1" w:color="auto"/>
          </w:pBdr>
          <w:rPr>
            <w:rFonts w:cs="Arial"/>
            <w:b w:val="0"/>
            <w:sz w:val="18"/>
            <w:szCs w:val="18"/>
          </w:rPr>
        </w:pPr>
        <w:r>
          <w:rPr>
            <w:rFonts w:cs="Arial"/>
            <w:b w:val="0"/>
            <w:sz w:val="18"/>
            <w:szCs w:val="18"/>
          </w:rPr>
          <w:t>Procedimento AA0415</w:t>
        </w:r>
        <w:r w:rsidRPr="00134ED4">
          <w:rPr>
            <w:rFonts w:cs="Arial"/>
            <w:b w:val="0"/>
            <w:sz w:val="18"/>
            <w:szCs w:val="18"/>
          </w:rPr>
          <w:t xml:space="preserve">. </w:t>
        </w:r>
        <w:r w:rsidRPr="00134ED4">
          <w:rPr>
            <w:rFonts w:cs="Arial"/>
            <w:sz w:val="18"/>
            <w:szCs w:val="18"/>
          </w:rPr>
          <w:t xml:space="preserve">Programa </w:t>
        </w:r>
        <w:r>
          <w:rPr>
            <w:rFonts w:cs="Arial"/>
            <w:sz w:val="18"/>
            <w:szCs w:val="18"/>
          </w:rPr>
          <w:t>do Procedimento</w:t>
        </w:r>
        <w:r w:rsidRPr="00134ED4">
          <w:rPr>
            <w:rFonts w:cs="Arial"/>
            <w:sz w:val="18"/>
            <w:szCs w:val="18"/>
          </w:rPr>
          <w:t>.</w:t>
        </w:r>
      </w:p>
      <w:p w14:paraId="72618620" w14:textId="77777777" w:rsidR="00594A44" w:rsidRDefault="00594A44" w:rsidP="007B1A7C">
        <w:pPr>
          <w:pStyle w:val="Rodap"/>
          <w:pBdr>
            <w:top w:val="single" w:sz="4" w:space="1" w:color="auto"/>
          </w:pBdr>
          <w:rPr>
            <w:rFonts w:cs="Arial"/>
            <w:sz w:val="18"/>
            <w:szCs w:val="18"/>
          </w:rPr>
        </w:pPr>
        <w:r w:rsidRPr="00AC0399">
          <w:rPr>
            <w:rFonts w:cs="Arial"/>
            <w:sz w:val="18"/>
            <w:szCs w:val="18"/>
          </w:rPr>
          <w:t>Concurso Público</w:t>
        </w:r>
        <w:r>
          <w:rPr>
            <w:rFonts w:cs="Arial"/>
            <w:sz w:val="18"/>
            <w:szCs w:val="18"/>
          </w:rPr>
          <w:t>. Empreitada de Execução</w:t>
        </w:r>
      </w:p>
      <w:p w14:paraId="038AF35F" w14:textId="17E3FC68" w:rsidR="00594A44" w:rsidRDefault="00594A44" w:rsidP="009100AE">
        <w:pPr>
          <w:pStyle w:val="Rodap"/>
          <w:pBdr>
            <w:top w:val="single" w:sz="4" w:space="1" w:color="auto"/>
          </w:pBdr>
        </w:pPr>
        <w:r w:rsidRPr="00791962">
          <w:rPr>
            <w:rFonts w:cs="Arial"/>
            <w:color w:val="auto"/>
            <w:sz w:val="18"/>
            <w:szCs w:val="18"/>
          </w:rPr>
          <w:tab/>
        </w:r>
        <w:r w:rsidRPr="00791962">
          <w:rPr>
            <w:rFonts w:cs="Arial"/>
            <w:color w:val="auto"/>
            <w:sz w:val="18"/>
            <w:szCs w:val="18"/>
          </w:rPr>
          <w:tab/>
        </w:r>
        <w:r w:rsidRPr="007C6DF3">
          <w:rPr>
            <w:rFonts w:cs="Arial"/>
            <w:b w:val="0"/>
            <w:color w:val="auto"/>
            <w:sz w:val="20"/>
            <w:szCs w:val="20"/>
          </w:rPr>
          <w:fldChar w:fldCharType="begin"/>
        </w:r>
        <w:r w:rsidRPr="007C6DF3">
          <w:rPr>
            <w:rFonts w:cs="Arial"/>
            <w:b w:val="0"/>
            <w:color w:val="auto"/>
            <w:sz w:val="20"/>
            <w:szCs w:val="20"/>
          </w:rPr>
          <w:instrText xml:space="preserve"> PAGE  \* roman  \* MERGEFORMAT </w:instrText>
        </w:r>
        <w:r w:rsidRPr="007C6DF3">
          <w:rPr>
            <w:rFonts w:cs="Arial"/>
            <w:b w:val="0"/>
            <w:color w:val="auto"/>
            <w:sz w:val="20"/>
            <w:szCs w:val="20"/>
          </w:rPr>
          <w:fldChar w:fldCharType="separate"/>
        </w:r>
        <w:r w:rsidR="000B279D">
          <w:rPr>
            <w:rFonts w:cs="Arial"/>
            <w:b w:val="0"/>
            <w:noProof/>
            <w:color w:val="auto"/>
            <w:sz w:val="20"/>
            <w:szCs w:val="20"/>
          </w:rPr>
          <w:t>iii</w:t>
        </w:r>
        <w:r w:rsidRPr="007C6DF3">
          <w:rPr>
            <w:rFonts w:cs="Arial"/>
            <w:b w:val="0"/>
            <w:color w:val="auto"/>
            <w:sz w:val="20"/>
            <w:szCs w:val="20"/>
          </w:rPr>
          <w:fldChar w:fldCharType="end"/>
        </w:r>
        <w:r w:rsidRPr="007C6DF3">
          <w:rPr>
            <w:rFonts w:cs="Arial"/>
            <w:b w:val="0"/>
            <w:color w:val="auto"/>
            <w:sz w:val="20"/>
            <w:szCs w:val="20"/>
          </w:rPr>
          <w:t>/</w:t>
        </w:r>
        <w:r w:rsidRPr="007C6DF3">
          <w:rPr>
            <w:rFonts w:cs="Arial"/>
            <w:b w:val="0"/>
            <w:color w:val="auto"/>
            <w:sz w:val="20"/>
            <w:szCs w:val="20"/>
          </w:rPr>
          <w:fldChar w:fldCharType="begin"/>
        </w:r>
        <w:r w:rsidRPr="007C6DF3">
          <w:rPr>
            <w:rFonts w:cs="Arial"/>
            <w:b w:val="0"/>
            <w:color w:val="auto"/>
            <w:sz w:val="20"/>
            <w:szCs w:val="20"/>
          </w:rPr>
          <w:instrText xml:space="preserve"> SECTIONPAGES  \* roman  \* MERGEFORMAT </w:instrText>
        </w:r>
        <w:r w:rsidRPr="007C6DF3">
          <w:rPr>
            <w:rFonts w:cs="Arial"/>
            <w:b w:val="0"/>
            <w:color w:val="auto"/>
            <w:sz w:val="20"/>
            <w:szCs w:val="20"/>
          </w:rPr>
          <w:fldChar w:fldCharType="separate"/>
        </w:r>
        <w:r w:rsidR="000B279D">
          <w:rPr>
            <w:rFonts w:cs="Arial"/>
            <w:b w:val="0"/>
            <w:noProof/>
            <w:color w:val="auto"/>
            <w:sz w:val="20"/>
            <w:szCs w:val="20"/>
          </w:rPr>
          <w:t>iii</w:t>
        </w:r>
        <w:r w:rsidRPr="007C6DF3">
          <w:rPr>
            <w:rFonts w:cs="Arial"/>
            <w:b w:val="0"/>
            <w:color w:val="auto"/>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1757893917"/>
      <w:docPartObj>
        <w:docPartGallery w:val="Page Numbers (Bottom of Page)"/>
        <w:docPartUnique/>
      </w:docPartObj>
    </w:sdtPr>
    <w:sdtEndPr/>
    <w:sdtContent>
      <w:p w14:paraId="6C63A896" w14:textId="58EA979C" w:rsidR="00594A44" w:rsidRPr="00134ED4" w:rsidRDefault="00594A44" w:rsidP="007B1A7C">
        <w:pPr>
          <w:pStyle w:val="Rodap"/>
          <w:pBdr>
            <w:top w:val="single" w:sz="4" w:space="1" w:color="auto"/>
          </w:pBdr>
          <w:rPr>
            <w:rFonts w:cs="Arial"/>
            <w:b w:val="0"/>
            <w:sz w:val="18"/>
            <w:szCs w:val="18"/>
          </w:rPr>
        </w:pPr>
        <w:r w:rsidRPr="00D27055">
          <w:rPr>
            <w:rFonts w:cs="Arial"/>
            <w:sz w:val="18"/>
            <w:szCs w:val="18"/>
          </w:rPr>
          <w:t>AA0415.</w:t>
        </w:r>
        <w:r w:rsidRPr="00134ED4">
          <w:rPr>
            <w:rFonts w:cs="Arial"/>
            <w:sz w:val="18"/>
            <w:szCs w:val="18"/>
          </w:rPr>
          <w:t xml:space="preserve">Programa </w:t>
        </w:r>
        <w:r>
          <w:rPr>
            <w:rFonts w:cs="Arial"/>
            <w:sz w:val="18"/>
            <w:szCs w:val="18"/>
          </w:rPr>
          <w:t>do Procedimento</w:t>
        </w:r>
        <w:r w:rsidRPr="00134ED4">
          <w:rPr>
            <w:rFonts w:cs="Arial"/>
            <w:sz w:val="18"/>
            <w:szCs w:val="18"/>
          </w:rPr>
          <w:t>.</w:t>
        </w:r>
      </w:p>
      <w:p w14:paraId="4647744F" w14:textId="77777777" w:rsidR="00594A44" w:rsidRDefault="00594A44" w:rsidP="007B1A7C">
        <w:pPr>
          <w:pStyle w:val="Rodap"/>
          <w:pBdr>
            <w:top w:val="single" w:sz="4" w:space="1" w:color="auto"/>
          </w:pBdr>
          <w:rPr>
            <w:rFonts w:cs="Arial"/>
            <w:sz w:val="18"/>
            <w:szCs w:val="18"/>
          </w:rPr>
        </w:pPr>
        <w:r w:rsidRPr="00AC0399">
          <w:rPr>
            <w:rFonts w:cs="Arial"/>
            <w:sz w:val="18"/>
            <w:szCs w:val="18"/>
          </w:rPr>
          <w:t>Concurso Público</w:t>
        </w:r>
        <w:r>
          <w:rPr>
            <w:rFonts w:cs="Arial"/>
            <w:sz w:val="18"/>
            <w:szCs w:val="18"/>
          </w:rPr>
          <w:t>. Empreitada de Execução</w:t>
        </w:r>
      </w:p>
      <w:p w14:paraId="3E45D13E" w14:textId="753855BC" w:rsidR="00594A44" w:rsidRDefault="00594A44" w:rsidP="00952DD5">
        <w:pPr>
          <w:pStyle w:val="Rodap"/>
          <w:pBdr>
            <w:top w:val="single" w:sz="4" w:space="1" w:color="auto"/>
          </w:pBdr>
        </w:pPr>
        <w:r w:rsidRPr="00791962">
          <w:rPr>
            <w:rFonts w:cs="Arial"/>
            <w:color w:val="auto"/>
            <w:sz w:val="18"/>
            <w:szCs w:val="18"/>
          </w:rPr>
          <w:tab/>
        </w:r>
        <w:r w:rsidRPr="00791962">
          <w:rPr>
            <w:rFonts w:cs="Arial"/>
            <w:color w:val="auto"/>
            <w:sz w:val="18"/>
            <w:szCs w:val="18"/>
          </w:rPr>
          <w:tab/>
        </w:r>
        <w:r w:rsidRPr="00791962">
          <w:rPr>
            <w:b w:val="0"/>
            <w:sz w:val="20"/>
            <w:szCs w:val="20"/>
          </w:rPr>
          <w:fldChar w:fldCharType="begin"/>
        </w:r>
        <w:r w:rsidRPr="00791962">
          <w:rPr>
            <w:b w:val="0"/>
            <w:sz w:val="20"/>
            <w:szCs w:val="20"/>
          </w:rPr>
          <w:instrText xml:space="preserve"> PAGE   \* MERGEFORMAT </w:instrText>
        </w:r>
        <w:r w:rsidRPr="00791962">
          <w:rPr>
            <w:b w:val="0"/>
            <w:sz w:val="20"/>
            <w:szCs w:val="20"/>
          </w:rPr>
          <w:fldChar w:fldCharType="separate"/>
        </w:r>
        <w:r w:rsidR="000B279D">
          <w:rPr>
            <w:b w:val="0"/>
            <w:noProof/>
            <w:sz w:val="20"/>
            <w:szCs w:val="20"/>
          </w:rPr>
          <w:t>11</w:t>
        </w:r>
        <w:r w:rsidRPr="00791962">
          <w:rPr>
            <w:b w:val="0"/>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B22A6" w14:textId="77777777" w:rsidR="007D7BA7" w:rsidRDefault="007D7BA7" w:rsidP="00CE3C62">
      <w:pPr>
        <w:spacing w:after="0" w:line="240" w:lineRule="auto"/>
      </w:pPr>
      <w:r>
        <w:separator/>
      </w:r>
    </w:p>
  </w:footnote>
  <w:footnote w:type="continuationSeparator" w:id="0">
    <w:p w14:paraId="5F7DDE27" w14:textId="77777777" w:rsidR="007D7BA7" w:rsidRDefault="007D7BA7" w:rsidP="00CE3C62">
      <w:pPr>
        <w:spacing w:after="0" w:line="240" w:lineRule="auto"/>
      </w:pPr>
      <w:r>
        <w:continuationSeparator/>
      </w:r>
    </w:p>
  </w:footnote>
  <w:footnote w:id="1">
    <w:p w14:paraId="6A66F57E" w14:textId="6C1CDB38" w:rsidR="00594A44" w:rsidRPr="001B1568" w:rsidRDefault="00594A44">
      <w:pPr>
        <w:pStyle w:val="Textodenotaderodap"/>
        <w:rPr>
          <w:b w:val="0"/>
        </w:rPr>
      </w:pPr>
      <w:r w:rsidRPr="001B1568">
        <w:rPr>
          <w:rStyle w:val="Refdenotaderodap"/>
          <w:b w:val="0"/>
        </w:rPr>
        <w:footnoteRef/>
      </w:r>
      <w:r w:rsidRPr="001B1568">
        <w:rPr>
          <w:b w:val="0"/>
        </w:rPr>
        <w:t xml:space="preserve"> Aplicável a todas as válvulas de secionamento de cunha a fornecer na empreitada </w:t>
      </w:r>
    </w:p>
  </w:footnote>
  <w:footnote w:id="2">
    <w:p w14:paraId="6B9F6FC4" w14:textId="2A12EB3B" w:rsidR="00594A44" w:rsidRPr="001B1568" w:rsidRDefault="00594A44">
      <w:pPr>
        <w:pStyle w:val="Textodenotaderodap"/>
        <w:rPr>
          <w:b w:val="0"/>
        </w:rPr>
      </w:pPr>
      <w:r w:rsidRPr="001B1568">
        <w:rPr>
          <w:rStyle w:val="Refdenotaderodap"/>
          <w:b w:val="0"/>
        </w:rPr>
        <w:footnoteRef/>
      </w:r>
      <w:r w:rsidRPr="001B1568">
        <w:rPr>
          <w:b w:val="0"/>
        </w:rPr>
        <w:t xml:space="preserve"> Aplicável a todas as válvulas de secionamento de borboleta a fornecer na empreitada</w:t>
      </w:r>
    </w:p>
  </w:footnote>
  <w:footnote w:id="3">
    <w:p w14:paraId="7D7037EE" w14:textId="705D640F" w:rsidR="00594A44" w:rsidRDefault="00594A44">
      <w:pPr>
        <w:pStyle w:val="Textodenotaderodap"/>
      </w:pPr>
      <w:r w:rsidRPr="001B1568">
        <w:rPr>
          <w:rStyle w:val="Refdenotaderodap"/>
          <w:b w:val="0"/>
        </w:rPr>
        <w:footnoteRef/>
      </w:r>
      <w:r w:rsidRPr="001B1568">
        <w:rPr>
          <w:b w:val="0"/>
        </w:rPr>
        <w:t xml:space="preserve"> Aplicável a todas as ventosas a fornecer na empreitada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B7B82" w14:textId="476D6696" w:rsidR="00594A44" w:rsidRDefault="00594A44" w:rsidP="007B1A7C">
    <w:pPr>
      <w:pStyle w:val="Cabealho"/>
      <w:tabs>
        <w:tab w:val="left" w:pos="2790"/>
      </w:tabs>
      <w:jc w:val="left"/>
    </w:pPr>
    <w:r>
      <w:tab/>
    </w:r>
    <w:r>
      <w:tab/>
    </w:r>
    <w:r>
      <w:tab/>
    </w:r>
    <w:r w:rsidRPr="000D5DCF">
      <w:rPr>
        <w:b w:val="0"/>
        <w:noProof/>
        <w:lang w:eastAsia="pt-PT"/>
      </w:rPr>
      <w:drawing>
        <wp:inline distT="0" distB="0" distL="0" distR="0" wp14:anchorId="4B056315" wp14:editId="28B6E742">
          <wp:extent cx="1800000" cy="519163"/>
          <wp:effectExtent l="0" t="0" r="0" b="0"/>
          <wp:docPr id="3" name="Imagem 3" descr="E:\Drive\Logotipos\Logo AdNorte - 1 - Có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rive\Logotipos\Logo AdNorte - 1 - Cóp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000" cy="519163"/>
                  </a:xfrm>
                  <a:prstGeom prst="rect">
                    <a:avLst/>
                  </a:prstGeom>
                  <a:noFill/>
                  <a:ln>
                    <a:noFill/>
                  </a:ln>
                </pic:spPr>
              </pic:pic>
            </a:graphicData>
          </a:graphic>
        </wp:inline>
      </w:drawing>
    </w:r>
  </w:p>
  <w:p w14:paraId="526E094F" w14:textId="77777777" w:rsidR="00594A44" w:rsidRDefault="00594A44">
    <w:pPr>
      <w:pStyle w:val="Cabealho"/>
    </w:pPr>
  </w:p>
  <w:p w14:paraId="6CE3DC2E" w14:textId="77777777" w:rsidR="00594A44" w:rsidRDefault="00594A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7D8A148"/>
    <w:lvl w:ilvl="0">
      <w:start w:val="1"/>
      <w:numFmt w:val="decimal"/>
      <w:pStyle w:val="Cabealho1"/>
      <w:lvlText w:val="%1."/>
      <w:lvlJc w:val="left"/>
      <w:pPr>
        <w:tabs>
          <w:tab w:val="num" w:pos="0"/>
        </w:tabs>
      </w:pPr>
      <w:rPr>
        <w:rFonts w:ascii="Gill Sans MT" w:hAnsi="Gill Sans MT" w:hint="default"/>
        <w:b/>
        <w:color w:val="auto"/>
        <w:sz w:val="24"/>
        <w:szCs w:val="24"/>
      </w:rPr>
    </w:lvl>
    <w:lvl w:ilvl="1">
      <w:start w:val="1"/>
      <w:numFmt w:val="decimal"/>
      <w:pStyle w:val="Cabealho2"/>
      <w:lvlText w:val="%1.%2"/>
      <w:lvlJc w:val="left"/>
      <w:pPr>
        <w:tabs>
          <w:tab w:val="num" w:pos="7799"/>
        </w:tabs>
      </w:pPr>
      <w:rPr>
        <w:rFonts w:ascii="Gill Sans MT" w:hAnsi="Gill Sans MT" w:cs="Gill Sans MT" w:hint="default"/>
        <w:b/>
        <w:bCs/>
        <w:i w:val="0"/>
        <w:iCs w:val="0"/>
        <w:color w:val="auto"/>
        <w:sz w:val="24"/>
        <w:szCs w:val="24"/>
      </w:rPr>
    </w:lvl>
    <w:lvl w:ilvl="2">
      <w:start w:val="1"/>
      <w:numFmt w:val="decimal"/>
      <w:pStyle w:val="Cabealho3"/>
      <w:lvlText w:val="%1.%2.%3"/>
      <w:lvlJc w:val="left"/>
      <w:pPr>
        <w:tabs>
          <w:tab w:val="num" w:pos="0"/>
        </w:tabs>
      </w:pPr>
      <w:rPr>
        <w:rFonts w:hint="default"/>
      </w:rPr>
    </w:lvl>
    <w:lvl w:ilvl="3">
      <w:start w:val="1"/>
      <w:numFmt w:val="decimal"/>
      <w:pStyle w:val="Cabealho4"/>
      <w:lvlText w:val="%1.%2.%3.%4"/>
      <w:lvlJc w:val="left"/>
      <w:pPr>
        <w:tabs>
          <w:tab w:val="num" w:pos="0"/>
        </w:tabs>
      </w:pPr>
      <w:rPr>
        <w:rFonts w:hint="default"/>
      </w:rPr>
    </w:lvl>
    <w:lvl w:ilvl="4">
      <w:start w:val="1"/>
      <w:numFmt w:val="decimal"/>
      <w:pStyle w:val="Cabealho5"/>
      <w:lvlText w:val="%1.%2.%3.%4.%5"/>
      <w:lvlJc w:val="left"/>
      <w:pPr>
        <w:tabs>
          <w:tab w:val="num" w:pos="0"/>
        </w:tabs>
      </w:pPr>
      <w:rPr>
        <w:rFonts w:hint="default"/>
      </w:rPr>
    </w:lvl>
    <w:lvl w:ilvl="5">
      <w:start w:val="1"/>
      <w:numFmt w:val="decimal"/>
      <w:pStyle w:val="Cabealho6"/>
      <w:lvlText w:val="%1.%2.%3.%4.%5.%6"/>
      <w:lvlJc w:val="left"/>
      <w:pPr>
        <w:tabs>
          <w:tab w:val="num" w:pos="0"/>
        </w:tabs>
      </w:pPr>
      <w:rPr>
        <w:rFonts w:hint="default"/>
      </w:rPr>
    </w:lvl>
    <w:lvl w:ilvl="6">
      <w:start w:val="1"/>
      <w:numFmt w:val="decimal"/>
      <w:pStyle w:val="Cabealho7"/>
      <w:lvlText w:val="%1.%2.%3.%4.%5.%6.%7"/>
      <w:lvlJc w:val="left"/>
      <w:pPr>
        <w:tabs>
          <w:tab w:val="num" w:pos="0"/>
        </w:tabs>
      </w:pPr>
      <w:rPr>
        <w:rFonts w:hint="default"/>
      </w:rPr>
    </w:lvl>
    <w:lvl w:ilvl="7">
      <w:start w:val="1"/>
      <w:numFmt w:val="decimal"/>
      <w:pStyle w:val="Cabealho8"/>
      <w:lvlText w:val="%1.%2.%3.%4.%5.%6.%7.%8"/>
      <w:lvlJc w:val="left"/>
      <w:pPr>
        <w:tabs>
          <w:tab w:val="num" w:pos="0"/>
        </w:tabs>
      </w:pPr>
      <w:rPr>
        <w:rFonts w:hint="default"/>
      </w:rPr>
    </w:lvl>
    <w:lvl w:ilvl="8">
      <w:start w:val="1"/>
      <w:numFmt w:val="decimal"/>
      <w:pStyle w:val="Cabealho9"/>
      <w:lvlText w:val="%1.%2.%3.%4.%5.%6.%7.%8.%9"/>
      <w:lvlJc w:val="left"/>
      <w:pPr>
        <w:tabs>
          <w:tab w:val="num" w:pos="0"/>
        </w:tabs>
      </w:pPr>
      <w:rPr>
        <w:rFonts w:hint="default"/>
      </w:rPr>
    </w:lvl>
  </w:abstractNum>
  <w:abstractNum w:abstractNumId="1" w15:restartNumberingAfterBreak="0">
    <w:nsid w:val="01FB1796"/>
    <w:multiLevelType w:val="hybridMultilevel"/>
    <w:tmpl w:val="9544C5AE"/>
    <w:lvl w:ilvl="0" w:tplc="4AB09ECC">
      <w:start w:val="1"/>
      <w:numFmt w:val="lowerLetter"/>
      <w:lvlText w:val="%1)"/>
      <w:lvlJc w:val="left"/>
      <w:pPr>
        <w:ind w:left="870" w:hanging="360"/>
      </w:pPr>
      <w:rPr>
        <w:rFonts w:hint="default"/>
      </w:rPr>
    </w:lvl>
    <w:lvl w:ilvl="1" w:tplc="0816001B">
      <w:start w:val="1"/>
      <w:numFmt w:val="lowerRoman"/>
      <w:lvlText w:val="%2."/>
      <w:lvlJc w:val="right"/>
      <w:pPr>
        <w:ind w:left="1590" w:hanging="360"/>
      </w:pPr>
    </w:lvl>
    <w:lvl w:ilvl="2" w:tplc="0816001B" w:tentative="1">
      <w:start w:val="1"/>
      <w:numFmt w:val="lowerRoman"/>
      <w:lvlText w:val="%3."/>
      <w:lvlJc w:val="right"/>
      <w:pPr>
        <w:ind w:left="2310" w:hanging="180"/>
      </w:pPr>
    </w:lvl>
    <w:lvl w:ilvl="3" w:tplc="0816000F" w:tentative="1">
      <w:start w:val="1"/>
      <w:numFmt w:val="decimal"/>
      <w:lvlText w:val="%4."/>
      <w:lvlJc w:val="left"/>
      <w:pPr>
        <w:ind w:left="3030" w:hanging="360"/>
      </w:pPr>
    </w:lvl>
    <w:lvl w:ilvl="4" w:tplc="08160019" w:tentative="1">
      <w:start w:val="1"/>
      <w:numFmt w:val="lowerLetter"/>
      <w:lvlText w:val="%5."/>
      <w:lvlJc w:val="left"/>
      <w:pPr>
        <w:ind w:left="3750" w:hanging="360"/>
      </w:pPr>
    </w:lvl>
    <w:lvl w:ilvl="5" w:tplc="0816001B" w:tentative="1">
      <w:start w:val="1"/>
      <w:numFmt w:val="lowerRoman"/>
      <w:lvlText w:val="%6."/>
      <w:lvlJc w:val="right"/>
      <w:pPr>
        <w:ind w:left="4470" w:hanging="180"/>
      </w:pPr>
    </w:lvl>
    <w:lvl w:ilvl="6" w:tplc="0816000F" w:tentative="1">
      <w:start w:val="1"/>
      <w:numFmt w:val="decimal"/>
      <w:lvlText w:val="%7."/>
      <w:lvlJc w:val="left"/>
      <w:pPr>
        <w:ind w:left="5190" w:hanging="360"/>
      </w:pPr>
    </w:lvl>
    <w:lvl w:ilvl="7" w:tplc="08160019" w:tentative="1">
      <w:start w:val="1"/>
      <w:numFmt w:val="lowerLetter"/>
      <w:lvlText w:val="%8."/>
      <w:lvlJc w:val="left"/>
      <w:pPr>
        <w:ind w:left="5910" w:hanging="360"/>
      </w:pPr>
    </w:lvl>
    <w:lvl w:ilvl="8" w:tplc="0816001B" w:tentative="1">
      <w:start w:val="1"/>
      <w:numFmt w:val="lowerRoman"/>
      <w:lvlText w:val="%9."/>
      <w:lvlJc w:val="right"/>
      <w:pPr>
        <w:ind w:left="6630" w:hanging="180"/>
      </w:pPr>
    </w:lvl>
  </w:abstractNum>
  <w:abstractNum w:abstractNumId="2" w15:restartNumberingAfterBreak="0">
    <w:nsid w:val="02E77C68"/>
    <w:multiLevelType w:val="hybridMultilevel"/>
    <w:tmpl w:val="A4A6F0EC"/>
    <w:lvl w:ilvl="0" w:tplc="CC24116A">
      <w:start w:val="1"/>
      <w:numFmt w:val="lowerLetter"/>
      <w:lvlText w:val="%1)"/>
      <w:lvlJc w:val="left"/>
      <w:pPr>
        <w:ind w:left="720" w:hanging="360"/>
      </w:pPr>
      <w:rPr>
        <w:rFonts w:hint="default"/>
        <w:b w:val="0"/>
      </w:rPr>
    </w:lvl>
    <w:lvl w:ilvl="1" w:tplc="08160019">
      <w:start w:val="1"/>
      <w:numFmt w:val="lowerLetter"/>
      <w:lvlText w:val="%2."/>
      <w:lvlJc w:val="left"/>
      <w:pPr>
        <w:ind w:left="1440" w:hanging="360"/>
      </w:pPr>
    </w:lvl>
    <w:lvl w:ilvl="2" w:tplc="A1C0D0BC">
      <w:start w:val="1"/>
      <w:numFmt w:val="lowerRoman"/>
      <w:lvlText w:val="%3."/>
      <w:lvlJc w:val="right"/>
      <w:pPr>
        <w:ind w:left="2160" w:hanging="180"/>
      </w:pPr>
      <w:rPr>
        <w:b w:val="0"/>
      </w:r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5704CC1"/>
    <w:multiLevelType w:val="hybridMultilevel"/>
    <w:tmpl w:val="04FED3D8"/>
    <w:lvl w:ilvl="0" w:tplc="FA7AC018">
      <w:start w:val="1"/>
      <w:numFmt w:val="lowerLetter"/>
      <w:pStyle w:val="PargrafodaLista"/>
      <w:lvlText w:val="%1)"/>
      <w:lvlJc w:val="left"/>
      <w:pPr>
        <w:ind w:left="720" w:hanging="360"/>
      </w:pPr>
      <w:rPr>
        <w:rFonts w:eastAsia="Times New Roman" w:hint="default"/>
        <w:b w:val="0"/>
        <w:bCs w:val="0"/>
      </w:rPr>
    </w:lvl>
    <w:lvl w:ilvl="1" w:tplc="8E9429E0">
      <w:start w:val="1"/>
      <w:numFmt w:val="lowerRoman"/>
      <w:lvlText w:val="%2."/>
      <w:lvlJc w:val="left"/>
      <w:pPr>
        <w:ind w:left="1440" w:hanging="360"/>
      </w:pPr>
      <w:rPr>
        <w:rFonts w:hint="default"/>
        <w:b w:val="0"/>
      </w:r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4" w15:restartNumberingAfterBreak="0">
    <w:nsid w:val="070F099D"/>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07172F47"/>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08623662"/>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096340D9"/>
    <w:multiLevelType w:val="hybridMultilevel"/>
    <w:tmpl w:val="1FE0320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0C455A84"/>
    <w:multiLevelType w:val="singleLevel"/>
    <w:tmpl w:val="C68A3C08"/>
    <w:lvl w:ilvl="0">
      <w:start w:val="1"/>
      <w:numFmt w:val="lowerLetter"/>
      <w:pStyle w:val="ALINEA1"/>
      <w:lvlText w:val="%1)"/>
      <w:lvlJc w:val="left"/>
      <w:pPr>
        <w:tabs>
          <w:tab w:val="num" w:pos="0"/>
        </w:tabs>
        <w:ind w:left="360" w:hanging="360"/>
      </w:pPr>
      <w:rPr>
        <w:b w:val="0"/>
        <w:bCs w:val="0"/>
        <w:color w:val="auto"/>
        <w:sz w:val="24"/>
        <w:szCs w:val="24"/>
      </w:rPr>
    </w:lvl>
  </w:abstractNum>
  <w:abstractNum w:abstractNumId="9" w15:restartNumberingAfterBreak="0">
    <w:nsid w:val="0D6218E9"/>
    <w:multiLevelType w:val="hybridMultilevel"/>
    <w:tmpl w:val="695C4794"/>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0DC4494F"/>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0DFB7603"/>
    <w:multiLevelType w:val="hybridMultilevel"/>
    <w:tmpl w:val="695C4794"/>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10BA57C2"/>
    <w:multiLevelType w:val="hybridMultilevel"/>
    <w:tmpl w:val="180496EA"/>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11006319"/>
    <w:multiLevelType w:val="hybridMultilevel"/>
    <w:tmpl w:val="14069AC0"/>
    <w:lvl w:ilvl="0" w:tplc="35D217A2">
      <w:start w:val="1"/>
      <w:numFmt w:val="bullet"/>
      <w:lvlText w:val="•"/>
      <w:lvlJc w:val="left"/>
      <w:pPr>
        <w:ind w:left="1004" w:hanging="360"/>
      </w:pPr>
      <w:rPr>
        <w:rFonts w:ascii="Gill Sans MT" w:eastAsia="Times New Roman" w:hAnsi="Gill Sans MT" w:cs="Times New Roman" w:hint="default"/>
      </w:rPr>
    </w:lvl>
    <w:lvl w:ilvl="1" w:tplc="08160003">
      <w:start w:val="1"/>
      <w:numFmt w:val="bullet"/>
      <w:lvlText w:val="o"/>
      <w:lvlJc w:val="left"/>
      <w:pPr>
        <w:ind w:left="1724" w:hanging="360"/>
      </w:pPr>
      <w:rPr>
        <w:rFonts w:ascii="Courier New" w:hAnsi="Courier New" w:cs="Courier New"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14" w15:restartNumberingAfterBreak="0">
    <w:nsid w:val="119B0D1F"/>
    <w:multiLevelType w:val="multilevel"/>
    <w:tmpl w:val="994A1850"/>
    <w:lvl w:ilvl="0">
      <w:start w:val="1"/>
      <w:numFmt w:val="decimal"/>
      <w:pStyle w:val="Style3"/>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DA5DCE"/>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12F57704"/>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12FA343A"/>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14721103"/>
    <w:multiLevelType w:val="multilevel"/>
    <w:tmpl w:val="08160023"/>
    <w:styleLink w:val="ArtigoSeco"/>
    <w:lvl w:ilvl="0">
      <w:start w:val="1"/>
      <w:numFmt w:val="decimal"/>
      <w:lvlText w:val="Artigo %1."/>
      <w:lvlJc w:val="left"/>
      <w:pPr>
        <w:tabs>
          <w:tab w:val="num" w:pos="1440"/>
        </w:tabs>
      </w:pPr>
      <w:rPr>
        <w:rFonts w:cs="Times New Roman"/>
      </w:rPr>
    </w:lvl>
    <w:lvl w:ilvl="1">
      <w:start w:val="1"/>
      <w:numFmt w:val="decimalZero"/>
      <w:isLgl/>
      <w:lvlText w:val="Secção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1B2B7733"/>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1CCF7A96"/>
    <w:multiLevelType w:val="hybridMultilevel"/>
    <w:tmpl w:val="D09A29F0"/>
    <w:lvl w:ilvl="0" w:tplc="58D41768">
      <w:start w:val="1"/>
      <w:numFmt w:val="lowerLetter"/>
      <w:lvlText w:val="%1)"/>
      <w:lvlJc w:val="left"/>
      <w:pPr>
        <w:ind w:left="870" w:hanging="360"/>
      </w:pPr>
      <w:rPr>
        <w:rFonts w:hint="default"/>
      </w:rPr>
    </w:lvl>
    <w:lvl w:ilvl="1" w:tplc="08160019" w:tentative="1">
      <w:start w:val="1"/>
      <w:numFmt w:val="lowerLetter"/>
      <w:lvlText w:val="%2."/>
      <w:lvlJc w:val="left"/>
      <w:pPr>
        <w:ind w:left="1590" w:hanging="360"/>
      </w:pPr>
    </w:lvl>
    <w:lvl w:ilvl="2" w:tplc="0816001B" w:tentative="1">
      <w:start w:val="1"/>
      <w:numFmt w:val="lowerRoman"/>
      <w:lvlText w:val="%3."/>
      <w:lvlJc w:val="right"/>
      <w:pPr>
        <w:ind w:left="2310" w:hanging="180"/>
      </w:pPr>
    </w:lvl>
    <w:lvl w:ilvl="3" w:tplc="0816000F" w:tentative="1">
      <w:start w:val="1"/>
      <w:numFmt w:val="decimal"/>
      <w:lvlText w:val="%4."/>
      <w:lvlJc w:val="left"/>
      <w:pPr>
        <w:ind w:left="3030" w:hanging="360"/>
      </w:pPr>
    </w:lvl>
    <w:lvl w:ilvl="4" w:tplc="08160019" w:tentative="1">
      <w:start w:val="1"/>
      <w:numFmt w:val="lowerLetter"/>
      <w:lvlText w:val="%5."/>
      <w:lvlJc w:val="left"/>
      <w:pPr>
        <w:ind w:left="3750" w:hanging="360"/>
      </w:pPr>
    </w:lvl>
    <w:lvl w:ilvl="5" w:tplc="0816001B" w:tentative="1">
      <w:start w:val="1"/>
      <w:numFmt w:val="lowerRoman"/>
      <w:lvlText w:val="%6."/>
      <w:lvlJc w:val="right"/>
      <w:pPr>
        <w:ind w:left="4470" w:hanging="180"/>
      </w:pPr>
    </w:lvl>
    <w:lvl w:ilvl="6" w:tplc="0816000F" w:tentative="1">
      <w:start w:val="1"/>
      <w:numFmt w:val="decimal"/>
      <w:lvlText w:val="%7."/>
      <w:lvlJc w:val="left"/>
      <w:pPr>
        <w:ind w:left="5190" w:hanging="360"/>
      </w:pPr>
    </w:lvl>
    <w:lvl w:ilvl="7" w:tplc="08160019" w:tentative="1">
      <w:start w:val="1"/>
      <w:numFmt w:val="lowerLetter"/>
      <w:lvlText w:val="%8."/>
      <w:lvlJc w:val="left"/>
      <w:pPr>
        <w:ind w:left="5910" w:hanging="360"/>
      </w:pPr>
    </w:lvl>
    <w:lvl w:ilvl="8" w:tplc="0816001B" w:tentative="1">
      <w:start w:val="1"/>
      <w:numFmt w:val="lowerRoman"/>
      <w:lvlText w:val="%9."/>
      <w:lvlJc w:val="right"/>
      <w:pPr>
        <w:ind w:left="6630" w:hanging="180"/>
      </w:pPr>
    </w:lvl>
  </w:abstractNum>
  <w:abstractNum w:abstractNumId="21" w15:restartNumberingAfterBreak="0">
    <w:nsid w:val="1CDB397C"/>
    <w:multiLevelType w:val="hybridMultilevel"/>
    <w:tmpl w:val="EFEA901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20FA45AC"/>
    <w:multiLevelType w:val="multilevel"/>
    <w:tmpl w:val="2B70ADDE"/>
    <w:lvl w:ilvl="0">
      <w:start w:val="1"/>
      <w:numFmt w:val="bullet"/>
      <w:lvlText w:val=""/>
      <w:lvlJc w:val="left"/>
      <w:pPr>
        <w:tabs>
          <w:tab w:val="num" w:pos="0"/>
        </w:tabs>
      </w:pPr>
      <w:rPr>
        <w:rFonts w:ascii="Symbol" w:hAnsi="Symbol" w:hint="default"/>
        <w:color w:val="auto"/>
        <w:sz w:val="24"/>
        <w:szCs w:val="24"/>
      </w:rPr>
    </w:lvl>
    <w:lvl w:ilvl="1">
      <w:start w:val="1"/>
      <w:numFmt w:val="decimal"/>
      <w:lvlText w:val="%1.%2"/>
      <w:lvlJc w:val="left"/>
      <w:pPr>
        <w:tabs>
          <w:tab w:val="num" w:pos="2552"/>
        </w:tabs>
      </w:pPr>
      <w:rPr>
        <w:rFonts w:ascii="Gill Sans MT" w:hAnsi="Gill Sans MT" w:cs="Gill Sans MT" w:hint="default"/>
        <w:b/>
        <w:bCs/>
        <w:i w:val="0"/>
        <w:iCs w:val="0"/>
        <w:color w:val="auto"/>
        <w:sz w:val="24"/>
        <w:szCs w:val="24"/>
      </w:rPr>
    </w:lvl>
    <w:lvl w:ilvl="2">
      <w:start w:val="1"/>
      <w:numFmt w:val="decimal"/>
      <w:lvlText w:val="%1.%2.%3"/>
      <w:lvlJc w:val="left"/>
      <w:pPr>
        <w:tabs>
          <w:tab w:val="num" w:pos="0"/>
        </w:tabs>
      </w:pPr>
      <w:rPr>
        <w:rFonts w:hint="default"/>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23" w15:restartNumberingAfterBreak="0">
    <w:nsid w:val="214753EC"/>
    <w:multiLevelType w:val="singleLevel"/>
    <w:tmpl w:val="96F4AB78"/>
    <w:lvl w:ilvl="0">
      <w:start w:val="1"/>
      <w:numFmt w:val="decimal"/>
      <w:pStyle w:val="alinea-2"/>
      <w:lvlText w:val="d%1)"/>
      <w:lvlJc w:val="left"/>
      <w:pPr>
        <w:tabs>
          <w:tab w:val="num" w:pos="927"/>
        </w:tabs>
        <w:ind w:left="284" w:firstLine="283"/>
      </w:pPr>
      <w:rPr>
        <w:rFonts w:hint="default"/>
      </w:rPr>
    </w:lvl>
  </w:abstractNum>
  <w:abstractNum w:abstractNumId="24" w15:restartNumberingAfterBreak="0">
    <w:nsid w:val="23A82CFC"/>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4E80F99"/>
    <w:multiLevelType w:val="hybridMultilevel"/>
    <w:tmpl w:val="84AEA906"/>
    <w:lvl w:ilvl="0" w:tplc="D0B2CB48">
      <w:start w:val="1"/>
      <w:numFmt w:val="lowerLetter"/>
      <w:lvlText w:val="%1)"/>
      <w:lvlJc w:val="left"/>
      <w:pPr>
        <w:tabs>
          <w:tab w:val="num" w:pos="1134"/>
        </w:tabs>
        <w:ind w:left="0" w:firstLine="709"/>
      </w:pPr>
      <w:rPr>
        <w:rFonts w:hint="default"/>
        <w:b w:val="0"/>
        <w:i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6" w15:restartNumberingAfterBreak="0">
    <w:nsid w:val="2789628E"/>
    <w:multiLevelType w:val="hybridMultilevel"/>
    <w:tmpl w:val="695C4794"/>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28C24DFB"/>
    <w:multiLevelType w:val="hybridMultilevel"/>
    <w:tmpl w:val="37AC4940"/>
    <w:lvl w:ilvl="0" w:tplc="7944CB98">
      <w:start w:val="1"/>
      <w:numFmt w:val="lowerLetter"/>
      <w:lvlText w:val="%1)"/>
      <w:lvlJc w:val="left"/>
      <w:pPr>
        <w:ind w:left="1065" w:hanging="360"/>
      </w:pPr>
      <w:rPr>
        <w:rFonts w:hint="default"/>
      </w:rPr>
    </w:lvl>
    <w:lvl w:ilvl="1" w:tplc="2B82745A" w:tentative="1">
      <w:start w:val="1"/>
      <w:numFmt w:val="lowerLetter"/>
      <w:lvlText w:val="%2."/>
      <w:lvlJc w:val="left"/>
      <w:pPr>
        <w:ind w:left="1785" w:hanging="360"/>
      </w:pPr>
    </w:lvl>
    <w:lvl w:ilvl="2" w:tplc="31DE6480" w:tentative="1">
      <w:start w:val="1"/>
      <w:numFmt w:val="lowerRoman"/>
      <w:lvlText w:val="%3."/>
      <w:lvlJc w:val="right"/>
      <w:pPr>
        <w:ind w:left="2505" w:hanging="180"/>
      </w:pPr>
    </w:lvl>
    <w:lvl w:ilvl="3" w:tplc="E1ECA8B6" w:tentative="1">
      <w:start w:val="1"/>
      <w:numFmt w:val="decimal"/>
      <w:lvlText w:val="%4."/>
      <w:lvlJc w:val="left"/>
      <w:pPr>
        <w:ind w:left="3225" w:hanging="360"/>
      </w:pPr>
    </w:lvl>
    <w:lvl w:ilvl="4" w:tplc="D85AA586" w:tentative="1">
      <w:start w:val="1"/>
      <w:numFmt w:val="lowerLetter"/>
      <w:lvlText w:val="%5."/>
      <w:lvlJc w:val="left"/>
      <w:pPr>
        <w:ind w:left="3945" w:hanging="360"/>
      </w:pPr>
    </w:lvl>
    <w:lvl w:ilvl="5" w:tplc="B72C86A0" w:tentative="1">
      <w:start w:val="1"/>
      <w:numFmt w:val="lowerRoman"/>
      <w:lvlText w:val="%6."/>
      <w:lvlJc w:val="right"/>
      <w:pPr>
        <w:ind w:left="4665" w:hanging="180"/>
      </w:pPr>
    </w:lvl>
    <w:lvl w:ilvl="6" w:tplc="4670A4AA" w:tentative="1">
      <w:start w:val="1"/>
      <w:numFmt w:val="decimal"/>
      <w:lvlText w:val="%7."/>
      <w:lvlJc w:val="left"/>
      <w:pPr>
        <w:ind w:left="5385" w:hanging="360"/>
      </w:pPr>
    </w:lvl>
    <w:lvl w:ilvl="7" w:tplc="BB182FE6" w:tentative="1">
      <w:start w:val="1"/>
      <w:numFmt w:val="lowerLetter"/>
      <w:lvlText w:val="%8."/>
      <w:lvlJc w:val="left"/>
      <w:pPr>
        <w:ind w:left="6105" w:hanging="360"/>
      </w:pPr>
    </w:lvl>
    <w:lvl w:ilvl="8" w:tplc="062AE456" w:tentative="1">
      <w:start w:val="1"/>
      <w:numFmt w:val="lowerRoman"/>
      <w:lvlText w:val="%9."/>
      <w:lvlJc w:val="right"/>
      <w:pPr>
        <w:ind w:left="6825" w:hanging="180"/>
      </w:pPr>
    </w:lvl>
  </w:abstractNum>
  <w:abstractNum w:abstractNumId="28" w15:restartNumberingAfterBreak="0">
    <w:nsid w:val="2B702B9D"/>
    <w:multiLevelType w:val="hybridMultilevel"/>
    <w:tmpl w:val="8592B74A"/>
    <w:lvl w:ilvl="0" w:tplc="D0B2CB48">
      <w:start w:val="1"/>
      <w:numFmt w:val="lowerLetter"/>
      <w:lvlText w:val="%1)"/>
      <w:lvlJc w:val="left"/>
      <w:pPr>
        <w:tabs>
          <w:tab w:val="num" w:pos="1134"/>
        </w:tabs>
        <w:ind w:left="0" w:firstLine="709"/>
      </w:pPr>
      <w:rPr>
        <w:rFonts w:hint="default"/>
        <w:b w:val="0"/>
        <w:i w:val="0"/>
      </w:rPr>
    </w:lvl>
    <w:lvl w:ilvl="1" w:tplc="3950FBB6">
      <w:start w:val="1"/>
      <w:numFmt w:val="lowerRoman"/>
      <w:lvlText w:val="(%2)"/>
      <w:lvlJc w:val="left"/>
      <w:pPr>
        <w:ind w:left="1800" w:hanging="72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9" w15:restartNumberingAfterBreak="0">
    <w:nsid w:val="2EDB3C61"/>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320360EF"/>
    <w:multiLevelType w:val="singleLevel"/>
    <w:tmpl w:val="EC9CBD00"/>
    <w:lvl w:ilvl="0">
      <w:start w:val="1"/>
      <w:numFmt w:val="bullet"/>
      <w:pStyle w:val="Bullet1"/>
      <w:lvlText w:val="–"/>
      <w:lvlJc w:val="left"/>
      <w:pPr>
        <w:tabs>
          <w:tab w:val="num" w:pos="360"/>
        </w:tabs>
        <w:ind w:left="360" w:hanging="360"/>
      </w:pPr>
      <w:rPr>
        <w:rFonts w:ascii="Arial" w:hAnsi="Arial" w:cs="Arial" w:hint="default"/>
        <w:b w:val="0"/>
        <w:bCs w:val="0"/>
        <w:i w:val="0"/>
        <w:iCs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29943F8"/>
    <w:multiLevelType w:val="hybridMultilevel"/>
    <w:tmpl w:val="44EA152E"/>
    <w:lvl w:ilvl="0" w:tplc="B01A88B6">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32" w15:restartNumberingAfterBreak="0">
    <w:nsid w:val="32E8309D"/>
    <w:multiLevelType w:val="hybridMultilevel"/>
    <w:tmpl w:val="4D123100"/>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3A517E2D"/>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3BF72878"/>
    <w:multiLevelType w:val="hybridMultilevel"/>
    <w:tmpl w:val="4D123100"/>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3C3B6F5D"/>
    <w:multiLevelType w:val="hybridMultilevel"/>
    <w:tmpl w:val="180496EA"/>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3CDA4347"/>
    <w:multiLevelType w:val="hybridMultilevel"/>
    <w:tmpl w:val="695C4794"/>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40ED1032"/>
    <w:multiLevelType w:val="hybridMultilevel"/>
    <w:tmpl w:val="180496EA"/>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444D0F1C"/>
    <w:multiLevelType w:val="hybridMultilevel"/>
    <w:tmpl w:val="E086032A"/>
    <w:lvl w:ilvl="0" w:tplc="A46A072E">
      <w:start w:val="1"/>
      <w:numFmt w:val="lowerRoman"/>
      <w:lvlText w:val="%1)"/>
      <w:lvlJc w:val="left"/>
      <w:pPr>
        <w:ind w:left="2130" w:hanging="720"/>
      </w:pPr>
      <w:rPr>
        <w:rFonts w:hint="default"/>
      </w:rPr>
    </w:lvl>
    <w:lvl w:ilvl="1" w:tplc="C8F85710" w:tentative="1">
      <w:start w:val="1"/>
      <w:numFmt w:val="lowerLetter"/>
      <w:lvlText w:val="%2."/>
      <w:lvlJc w:val="left"/>
      <w:pPr>
        <w:ind w:left="2490" w:hanging="360"/>
      </w:pPr>
    </w:lvl>
    <w:lvl w:ilvl="2" w:tplc="5C1AB5D8" w:tentative="1">
      <w:start w:val="1"/>
      <w:numFmt w:val="lowerRoman"/>
      <w:lvlText w:val="%3."/>
      <w:lvlJc w:val="right"/>
      <w:pPr>
        <w:ind w:left="3210" w:hanging="180"/>
      </w:pPr>
    </w:lvl>
    <w:lvl w:ilvl="3" w:tplc="B24A32BC" w:tentative="1">
      <w:start w:val="1"/>
      <w:numFmt w:val="decimal"/>
      <w:lvlText w:val="%4."/>
      <w:lvlJc w:val="left"/>
      <w:pPr>
        <w:ind w:left="3930" w:hanging="360"/>
      </w:pPr>
    </w:lvl>
    <w:lvl w:ilvl="4" w:tplc="A1FA73F8" w:tentative="1">
      <w:start w:val="1"/>
      <w:numFmt w:val="lowerLetter"/>
      <w:lvlText w:val="%5."/>
      <w:lvlJc w:val="left"/>
      <w:pPr>
        <w:ind w:left="4650" w:hanging="360"/>
      </w:pPr>
    </w:lvl>
    <w:lvl w:ilvl="5" w:tplc="56FEAEDE" w:tentative="1">
      <w:start w:val="1"/>
      <w:numFmt w:val="lowerRoman"/>
      <w:lvlText w:val="%6."/>
      <w:lvlJc w:val="right"/>
      <w:pPr>
        <w:ind w:left="5370" w:hanging="180"/>
      </w:pPr>
    </w:lvl>
    <w:lvl w:ilvl="6" w:tplc="2EC23EFE" w:tentative="1">
      <w:start w:val="1"/>
      <w:numFmt w:val="decimal"/>
      <w:lvlText w:val="%7."/>
      <w:lvlJc w:val="left"/>
      <w:pPr>
        <w:ind w:left="6090" w:hanging="360"/>
      </w:pPr>
    </w:lvl>
    <w:lvl w:ilvl="7" w:tplc="160C3058" w:tentative="1">
      <w:start w:val="1"/>
      <w:numFmt w:val="lowerLetter"/>
      <w:lvlText w:val="%8."/>
      <w:lvlJc w:val="left"/>
      <w:pPr>
        <w:ind w:left="6810" w:hanging="360"/>
      </w:pPr>
    </w:lvl>
    <w:lvl w:ilvl="8" w:tplc="FE5478CA" w:tentative="1">
      <w:start w:val="1"/>
      <w:numFmt w:val="lowerRoman"/>
      <w:lvlText w:val="%9."/>
      <w:lvlJc w:val="right"/>
      <w:pPr>
        <w:ind w:left="7530" w:hanging="180"/>
      </w:pPr>
    </w:lvl>
  </w:abstractNum>
  <w:abstractNum w:abstractNumId="39" w15:restartNumberingAfterBreak="0">
    <w:nsid w:val="465E5441"/>
    <w:multiLevelType w:val="hybridMultilevel"/>
    <w:tmpl w:val="180496EA"/>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4A3D54FC"/>
    <w:multiLevelType w:val="hybridMultilevel"/>
    <w:tmpl w:val="4AC26D26"/>
    <w:lvl w:ilvl="0" w:tplc="AD94B8D0">
      <w:start w:val="1"/>
      <w:numFmt w:val="decimal"/>
      <w:lvlText w:val="%1."/>
      <w:lvlJc w:val="left"/>
      <w:pPr>
        <w:ind w:left="360" w:hanging="360"/>
      </w:pPr>
      <w:rPr>
        <w:b w:val="0"/>
        <w:color w:val="auto"/>
      </w:rPr>
    </w:lvl>
    <w:lvl w:ilvl="1" w:tplc="B14ADD92" w:tentative="1">
      <w:start w:val="1"/>
      <w:numFmt w:val="lowerLetter"/>
      <w:lvlText w:val="%2."/>
      <w:lvlJc w:val="left"/>
      <w:pPr>
        <w:ind w:left="1080" w:hanging="360"/>
      </w:pPr>
    </w:lvl>
    <w:lvl w:ilvl="2" w:tplc="DEE0F7AA" w:tentative="1">
      <w:start w:val="1"/>
      <w:numFmt w:val="lowerRoman"/>
      <w:lvlText w:val="%3."/>
      <w:lvlJc w:val="right"/>
      <w:pPr>
        <w:ind w:left="1800" w:hanging="180"/>
      </w:pPr>
    </w:lvl>
    <w:lvl w:ilvl="3" w:tplc="C3BA5C96" w:tentative="1">
      <w:start w:val="1"/>
      <w:numFmt w:val="decimal"/>
      <w:lvlText w:val="%4."/>
      <w:lvlJc w:val="left"/>
      <w:pPr>
        <w:ind w:left="2520" w:hanging="360"/>
      </w:pPr>
    </w:lvl>
    <w:lvl w:ilvl="4" w:tplc="4E5EE43C" w:tentative="1">
      <w:start w:val="1"/>
      <w:numFmt w:val="lowerLetter"/>
      <w:lvlText w:val="%5."/>
      <w:lvlJc w:val="left"/>
      <w:pPr>
        <w:ind w:left="3240" w:hanging="360"/>
      </w:pPr>
    </w:lvl>
    <w:lvl w:ilvl="5" w:tplc="895626D0" w:tentative="1">
      <w:start w:val="1"/>
      <w:numFmt w:val="lowerRoman"/>
      <w:lvlText w:val="%6."/>
      <w:lvlJc w:val="right"/>
      <w:pPr>
        <w:ind w:left="3960" w:hanging="180"/>
      </w:pPr>
    </w:lvl>
    <w:lvl w:ilvl="6" w:tplc="480A3C3E" w:tentative="1">
      <w:start w:val="1"/>
      <w:numFmt w:val="decimal"/>
      <w:lvlText w:val="%7."/>
      <w:lvlJc w:val="left"/>
      <w:pPr>
        <w:ind w:left="4680" w:hanging="360"/>
      </w:pPr>
    </w:lvl>
    <w:lvl w:ilvl="7" w:tplc="737A7540" w:tentative="1">
      <w:start w:val="1"/>
      <w:numFmt w:val="lowerLetter"/>
      <w:lvlText w:val="%8."/>
      <w:lvlJc w:val="left"/>
      <w:pPr>
        <w:ind w:left="5400" w:hanging="360"/>
      </w:pPr>
    </w:lvl>
    <w:lvl w:ilvl="8" w:tplc="9DEAB246" w:tentative="1">
      <w:start w:val="1"/>
      <w:numFmt w:val="lowerRoman"/>
      <w:lvlText w:val="%9."/>
      <w:lvlJc w:val="right"/>
      <w:pPr>
        <w:ind w:left="6120" w:hanging="180"/>
      </w:pPr>
    </w:lvl>
  </w:abstractNum>
  <w:abstractNum w:abstractNumId="41" w15:restartNumberingAfterBreak="0">
    <w:nsid w:val="55B53E6A"/>
    <w:multiLevelType w:val="hybridMultilevel"/>
    <w:tmpl w:val="37AC4940"/>
    <w:lvl w:ilvl="0" w:tplc="7944CB98">
      <w:start w:val="1"/>
      <w:numFmt w:val="lowerLetter"/>
      <w:lvlText w:val="%1)"/>
      <w:lvlJc w:val="left"/>
      <w:pPr>
        <w:ind w:left="1065" w:hanging="360"/>
      </w:pPr>
      <w:rPr>
        <w:rFonts w:hint="default"/>
      </w:rPr>
    </w:lvl>
    <w:lvl w:ilvl="1" w:tplc="2B82745A" w:tentative="1">
      <w:start w:val="1"/>
      <w:numFmt w:val="lowerLetter"/>
      <w:lvlText w:val="%2."/>
      <w:lvlJc w:val="left"/>
      <w:pPr>
        <w:ind w:left="1785" w:hanging="360"/>
      </w:pPr>
    </w:lvl>
    <w:lvl w:ilvl="2" w:tplc="31DE6480" w:tentative="1">
      <w:start w:val="1"/>
      <w:numFmt w:val="lowerRoman"/>
      <w:lvlText w:val="%3."/>
      <w:lvlJc w:val="right"/>
      <w:pPr>
        <w:ind w:left="2505" w:hanging="180"/>
      </w:pPr>
    </w:lvl>
    <w:lvl w:ilvl="3" w:tplc="E1ECA8B6" w:tentative="1">
      <w:start w:val="1"/>
      <w:numFmt w:val="decimal"/>
      <w:lvlText w:val="%4."/>
      <w:lvlJc w:val="left"/>
      <w:pPr>
        <w:ind w:left="3225" w:hanging="360"/>
      </w:pPr>
    </w:lvl>
    <w:lvl w:ilvl="4" w:tplc="D85AA586" w:tentative="1">
      <w:start w:val="1"/>
      <w:numFmt w:val="lowerLetter"/>
      <w:lvlText w:val="%5."/>
      <w:lvlJc w:val="left"/>
      <w:pPr>
        <w:ind w:left="3945" w:hanging="360"/>
      </w:pPr>
    </w:lvl>
    <w:lvl w:ilvl="5" w:tplc="B72C86A0" w:tentative="1">
      <w:start w:val="1"/>
      <w:numFmt w:val="lowerRoman"/>
      <w:lvlText w:val="%6."/>
      <w:lvlJc w:val="right"/>
      <w:pPr>
        <w:ind w:left="4665" w:hanging="180"/>
      </w:pPr>
    </w:lvl>
    <w:lvl w:ilvl="6" w:tplc="4670A4AA" w:tentative="1">
      <w:start w:val="1"/>
      <w:numFmt w:val="decimal"/>
      <w:lvlText w:val="%7."/>
      <w:lvlJc w:val="left"/>
      <w:pPr>
        <w:ind w:left="5385" w:hanging="360"/>
      </w:pPr>
    </w:lvl>
    <w:lvl w:ilvl="7" w:tplc="BB182FE6" w:tentative="1">
      <w:start w:val="1"/>
      <w:numFmt w:val="lowerLetter"/>
      <w:lvlText w:val="%8."/>
      <w:lvlJc w:val="left"/>
      <w:pPr>
        <w:ind w:left="6105" w:hanging="360"/>
      </w:pPr>
    </w:lvl>
    <w:lvl w:ilvl="8" w:tplc="062AE456" w:tentative="1">
      <w:start w:val="1"/>
      <w:numFmt w:val="lowerRoman"/>
      <w:lvlText w:val="%9."/>
      <w:lvlJc w:val="right"/>
      <w:pPr>
        <w:ind w:left="6825" w:hanging="180"/>
      </w:pPr>
    </w:lvl>
  </w:abstractNum>
  <w:abstractNum w:abstractNumId="42" w15:restartNumberingAfterBreak="0">
    <w:nsid w:val="57C15696"/>
    <w:multiLevelType w:val="hybridMultilevel"/>
    <w:tmpl w:val="E154F88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3" w15:restartNumberingAfterBreak="0">
    <w:nsid w:val="5B0B71FF"/>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5DA95801"/>
    <w:multiLevelType w:val="hybridMultilevel"/>
    <w:tmpl w:val="695C4794"/>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5" w15:restartNumberingAfterBreak="0">
    <w:nsid w:val="60630131"/>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15:restartNumberingAfterBreak="0">
    <w:nsid w:val="67543D3B"/>
    <w:multiLevelType w:val="hybridMultilevel"/>
    <w:tmpl w:val="4D123100"/>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7" w15:restartNumberingAfterBreak="0">
    <w:nsid w:val="6A2307D8"/>
    <w:multiLevelType w:val="hybridMultilevel"/>
    <w:tmpl w:val="44EA152E"/>
    <w:lvl w:ilvl="0" w:tplc="55C841F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48" w15:restartNumberingAfterBreak="0">
    <w:nsid w:val="6DEF2D9A"/>
    <w:multiLevelType w:val="hybridMultilevel"/>
    <w:tmpl w:val="4D123100"/>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9" w15:restartNumberingAfterBreak="0">
    <w:nsid w:val="726D0030"/>
    <w:multiLevelType w:val="hybridMultilevel"/>
    <w:tmpl w:val="180496EA"/>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0" w15:restartNumberingAfterBreak="0">
    <w:nsid w:val="72BE3BCB"/>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1" w15:restartNumberingAfterBreak="0">
    <w:nsid w:val="72DA5BF1"/>
    <w:multiLevelType w:val="multilevel"/>
    <w:tmpl w:val="C068E4D8"/>
    <w:lvl w:ilvl="0">
      <w:start w:val="1"/>
      <w:numFmt w:val="decimal"/>
      <w:pStyle w:val="StyleStyleHeading1TimesNewRomanBefore6pt"/>
      <w:lvlText w:val="%1"/>
      <w:lvlJc w:val="left"/>
      <w:pPr>
        <w:tabs>
          <w:tab w:val="num" w:pos="432"/>
        </w:tabs>
        <w:ind w:left="432" w:hanging="432"/>
      </w:pPr>
      <w:rPr>
        <w:rFonts w:hint="default"/>
      </w:rPr>
    </w:lvl>
    <w:lvl w:ilvl="1">
      <w:start w:val="1"/>
      <w:numFmt w:val="decimal"/>
      <w:pStyle w:val="Style7"/>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5F87AF1"/>
    <w:multiLevelType w:val="hybridMultilevel"/>
    <w:tmpl w:val="8CDA29B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3" w15:restartNumberingAfterBreak="0">
    <w:nsid w:val="784C59A0"/>
    <w:multiLevelType w:val="hybridMultilevel"/>
    <w:tmpl w:val="4D123100"/>
    <w:lvl w:ilvl="0" w:tplc="CDD4D526">
      <w:start w:val="1"/>
      <w:numFmt w:val="lowerRoman"/>
      <w:lvlText w:val="%1."/>
      <w:lvlJc w:val="right"/>
      <w:pPr>
        <w:ind w:left="72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15:restartNumberingAfterBreak="0">
    <w:nsid w:val="7BFF4AD2"/>
    <w:multiLevelType w:val="hybridMultilevel"/>
    <w:tmpl w:val="1B642DCA"/>
    <w:lvl w:ilvl="0" w:tplc="08160001">
      <w:start w:val="1"/>
      <w:numFmt w:val="lowerLetter"/>
      <w:lvlText w:val="%1)"/>
      <w:lvlJc w:val="left"/>
      <w:pPr>
        <w:tabs>
          <w:tab w:val="num" w:pos="720"/>
        </w:tabs>
        <w:ind w:left="720" w:hanging="360"/>
      </w:pPr>
    </w:lvl>
    <w:lvl w:ilvl="1" w:tplc="08160003">
      <w:start w:val="1"/>
      <w:numFmt w:val="lowerLetter"/>
      <w:lvlText w:val="%2."/>
      <w:lvlJc w:val="left"/>
      <w:pPr>
        <w:tabs>
          <w:tab w:val="num" w:pos="1440"/>
        </w:tabs>
        <w:ind w:left="1440" w:hanging="360"/>
      </w:pPr>
    </w:lvl>
    <w:lvl w:ilvl="2" w:tplc="08160005">
      <w:start w:val="1"/>
      <w:numFmt w:val="lowerRoman"/>
      <w:lvlText w:val="%3."/>
      <w:lvlJc w:val="right"/>
      <w:pPr>
        <w:tabs>
          <w:tab w:val="num" w:pos="2160"/>
        </w:tabs>
        <w:ind w:left="2160" w:hanging="180"/>
      </w:pPr>
    </w:lvl>
    <w:lvl w:ilvl="3" w:tplc="08160001">
      <w:start w:val="1"/>
      <w:numFmt w:val="decimal"/>
      <w:lvlText w:val="%4."/>
      <w:lvlJc w:val="left"/>
      <w:pPr>
        <w:tabs>
          <w:tab w:val="num" w:pos="2880"/>
        </w:tabs>
        <w:ind w:left="2880" w:hanging="360"/>
      </w:pPr>
    </w:lvl>
    <w:lvl w:ilvl="4" w:tplc="08160003">
      <w:start w:val="1"/>
      <w:numFmt w:val="lowerLetter"/>
      <w:lvlText w:val="%5."/>
      <w:lvlJc w:val="left"/>
      <w:pPr>
        <w:tabs>
          <w:tab w:val="num" w:pos="3600"/>
        </w:tabs>
        <w:ind w:left="3600" w:hanging="360"/>
      </w:pPr>
    </w:lvl>
    <w:lvl w:ilvl="5" w:tplc="08160005">
      <w:start w:val="1"/>
      <w:numFmt w:val="lowerRoman"/>
      <w:lvlText w:val="%6."/>
      <w:lvlJc w:val="right"/>
      <w:pPr>
        <w:tabs>
          <w:tab w:val="num" w:pos="4320"/>
        </w:tabs>
        <w:ind w:left="4320" w:hanging="180"/>
      </w:pPr>
    </w:lvl>
    <w:lvl w:ilvl="6" w:tplc="08160001">
      <w:start w:val="1"/>
      <w:numFmt w:val="decimal"/>
      <w:lvlText w:val="%7."/>
      <w:lvlJc w:val="left"/>
      <w:pPr>
        <w:tabs>
          <w:tab w:val="num" w:pos="5040"/>
        </w:tabs>
        <w:ind w:left="5040" w:hanging="360"/>
      </w:pPr>
    </w:lvl>
    <w:lvl w:ilvl="7" w:tplc="08160003">
      <w:start w:val="1"/>
      <w:numFmt w:val="lowerLetter"/>
      <w:lvlText w:val="%8."/>
      <w:lvlJc w:val="left"/>
      <w:pPr>
        <w:tabs>
          <w:tab w:val="num" w:pos="5760"/>
        </w:tabs>
        <w:ind w:left="5760" w:hanging="360"/>
      </w:pPr>
    </w:lvl>
    <w:lvl w:ilvl="8" w:tplc="08160005">
      <w:start w:val="1"/>
      <w:numFmt w:val="lowerRoman"/>
      <w:lvlText w:val="%9."/>
      <w:lvlJc w:val="right"/>
      <w:pPr>
        <w:tabs>
          <w:tab w:val="num" w:pos="6480"/>
        </w:tabs>
        <w:ind w:left="6480" w:hanging="180"/>
      </w:pPr>
    </w:lvl>
  </w:abstractNum>
  <w:abstractNum w:abstractNumId="55" w15:restartNumberingAfterBreak="0">
    <w:nsid w:val="7D80768F"/>
    <w:multiLevelType w:val="hybridMultilevel"/>
    <w:tmpl w:val="4C084008"/>
    <w:lvl w:ilvl="0" w:tplc="CDD4D526">
      <w:start w:val="1"/>
      <w:numFmt w:val="lowerRoman"/>
      <w:lvlText w:val="%1."/>
      <w:lvlJc w:val="right"/>
      <w:pPr>
        <w:ind w:left="720" w:hanging="360"/>
      </w:pPr>
      <w:rPr>
        <w:b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30"/>
  </w:num>
  <w:num w:numId="3">
    <w:abstractNumId w:val="8"/>
  </w:num>
  <w:num w:numId="4">
    <w:abstractNumId w:val="3"/>
  </w:num>
  <w:num w:numId="5">
    <w:abstractNumId w:val="23"/>
  </w:num>
  <w:num w:numId="6">
    <w:abstractNumId w:val="54"/>
  </w:num>
  <w:num w:numId="7">
    <w:abstractNumId w:val="47"/>
  </w:num>
  <w:num w:numId="8">
    <w:abstractNumId w:val="14"/>
  </w:num>
  <w:num w:numId="9">
    <w:abstractNumId w:val="31"/>
  </w:num>
  <w:num w:numId="10">
    <w:abstractNumId w:val="2"/>
  </w:num>
  <w:num w:numId="11">
    <w:abstractNumId w:val="40"/>
  </w:num>
  <w:num w:numId="12">
    <w:abstractNumId w:val="27"/>
  </w:num>
  <w:num w:numId="13">
    <w:abstractNumId w:val="1"/>
  </w:num>
  <w:num w:numId="14">
    <w:abstractNumId w:val="38"/>
  </w:num>
  <w:num w:numId="15">
    <w:abstractNumId w:val="22"/>
  </w:num>
  <w:num w:numId="16">
    <w:abstractNumId w:val="51"/>
  </w:num>
  <w:num w:numId="17">
    <w:abstractNumId w:val="25"/>
  </w:num>
  <w:num w:numId="18">
    <w:abstractNumId w:val="52"/>
  </w:num>
  <w:num w:numId="19">
    <w:abstractNumId w:val="18"/>
  </w:num>
  <w:num w:numId="20">
    <w:abstractNumId w:val="20"/>
  </w:num>
  <w:num w:numId="21">
    <w:abstractNumId w:val="13"/>
  </w:num>
  <w:num w:numId="22">
    <w:abstractNumId w:val="42"/>
  </w:num>
  <w:num w:numId="23">
    <w:abstractNumId w:val="7"/>
  </w:num>
  <w:num w:numId="24">
    <w:abstractNumId w:val="41"/>
  </w:num>
  <w:num w:numId="25">
    <w:abstractNumId w:val="3"/>
    <w:lvlOverride w:ilvl="0">
      <w:startOverride w:val="1"/>
    </w:lvlOverride>
  </w:num>
  <w:num w:numId="26">
    <w:abstractNumId w:val="28"/>
  </w:num>
  <w:num w:numId="27">
    <w:abstractNumId w:val="4"/>
  </w:num>
  <w:num w:numId="28">
    <w:abstractNumId w:val="5"/>
  </w:num>
  <w:num w:numId="29">
    <w:abstractNumId w:val="45"/>
  </w:num>
  <w:num w:numId="30">
    <w:abstractNumId w:val="19"/>
  </w:num>
  <w:num w:numId="31">
    <w:abstractNumId w:val="29"/>
  </w:num>
  <w:num w:numId="32">
    <w:abstractNumId w:val="16"/>
  </w:num>
  <w:num w:numId="33">
    <w:abstractNumId w:val="24"/>
  </w:num>
  <w:num w:numId="34">
    <w:abstractNumId w:val="33"/>
  </w:num>
  <w:num w:numId="35">
    <w:abstractNumId w:val="43"/>
  </w:num>
  <w:num w:numId="36">
    <w:abstractNumId w:val="17"/>
  </w:num>
  <w:num w:numId="37">
    <w:abstractNumId w:val="11"/>
  </w:num>
  <w:num w:numId="38">
    <w:abstractNumId w:val="26"/>
  </w:num>
  <w:num w:numId="39">
    <w:abstractNumId w:val="9"/>
  </w:num>
  <w:num w:numId="40">
    <w:abstractNumId w:val="44"/>
  </w:num>
  <w:num w:numId="41">
    <w:abstractNumId w:val="36"/>
  </w:num>
  <w:num w:numId="42">
    <w:abstractNumId w:val="55"/>
  </w:num>
  <w:num w:numId="43">
    <w:abstractNumId w:val="50"/>
  </w:num>
  <w:num w:numId="44">
    <w:abstractNumId w:val="15"/>
  </w:num>
  <w:num w:numId="45">
    <w:abstractNumId w:val="6"/>
  </w:num>
  <w:num w:numId="46">
    <w:abstractNumId w:val="10"/>
  </w:num>
  <w:num w:numId="47">
    <w:abstractNumId w:val="53"/>
  </w:num>
  <w:num w:numId="48">
    <w:abstractNumId w:val="21"/>
  </w:num>
  <w:num w:numId="49">
    <w:abstractNumId w:val="32"/>
  </w:num>
  <w:num w:numId="50">
    <w:abstractNumId w:val="46"/>
  </w:num>
  <w:num w:numId="51">
    <w:abstractNumId w:val="34"/>
  </w:num>
  <w:num w:numId="52">
    <w:abstractNumId w:val="48"/>
  </w:num>
  <w:num w:numId="53">
    <w:abstractNumId w:val="37"/>
  </w:num>
  <w:num w:numId="54">
    <w:abstractNumId w:val="35"/>
  </w:num>
  <w:num w:numId="55">
    <w:abstractNumId w:val="49"/>
  </w:num>
  <w:num w:numId="56">
    <w:abstractNumId w:val="39"/>
  </w:num>
  <w:num w:numId="57">
    <w:abstractNumId w:val="12"/>
  </w:num>
  <w:num w:numId="58">
    <w:abstractNumId w:val="0"/>
  </w:num>
  <w:num w:numId="59">
    <w:abstractNumId w:val="3"/>
  </w:num>
  <w:num w:numId="60">
    <w:abstractNumId w:val="0"/>
  </w:num>
  <w:num w:numId="61">
    <w:abstractNumId w:val="0"/>
  </w:num>
  <w:num w:numId="62">
    <w:abstractNumId w:val="0"/>
  </w:num>
  <w:num w:numId="63">
    <w:abstractNumId w:val="0"/>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ra Antunes">
    <w15:presenceInfo w15:providerId="AD" w15:userId="S-1-5-21-1907181294-1979515532-10498456-7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Formatting/>
  <w:defaultTabStop w:val="708"/>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9D8"/>
    <w:rsid w:val="000005BB"/>
    <w:rsid w:val="00001A37"/>
    <w:rsid w:val="0000697B"/>
    <w:rsid w:val="0000750A"/>
    <w:rsid w:val="000118E5"/>
    <w:rsid w:val="00012279"/>
    <w:rsid w:val="0001288E"/>
    <w:rsid w:val="00013C8A"/>
    <w:rsid w:val="0001522F"/>
    <w:rsid w:val="000164D3"/>
    <w:rsid w:val="00017529"/>
    <w:rsid w:val="0002088B"/>
    <w:rsid w:val="0002187A"/>
    <w:rsid w:val="0002380F"/>
    <w:rsid w:val="00026AA6"/>
    <w:rsid w:val="00026C00"/>
    <w:rsid w:val="000273E8"/>
    <w:rsid w:val="00027485"/>
    <w:rsid w:val="00030EEC"/>
    <w:rsid w:val="000326A1"/>
    <w:rsid w:val="00034057"/>
    <w:rsid w:val="00036F2E"/>
    <w:rsid w:val="00037653"/>
    <w:rsid w:val="00037A97"/>
    <w:rsid w:val="00040820"/>
    <w:rsid w:val="0004258B"/>
    <w:rsid w:val="00043F64"/>
    <w:rsid w:val="00044572"/>
    <w:rsid w:val="00045F7E"/>
    <w:rsid w:val="000470AA"/>
    <w:rsid w:val="00050490"/>
    <w:rsid w:val="00050AB6"/>
    <w:rsid w:val="00053C61"/>
    <w:rsid w:val="0005508D"/>
    <w:rsid w:val="000552CF"/>
    <w:rsid w:val="000635DE"/>
    <w:rsid w:val="00063F7F"/>
    <w:rsid w:val="00064700"/>
    <w:rsid w:val="00065F6E"/>
    <w:rsid w:val="000660C8"/>
    <w:rsid w:val="0006624C"/>
    <w:rsid w:val="0007074F"/>
    <w:rsid w:val="00071381"/>
    <w:rsid w:val="0007192A"/>
    <w:rsid w:val="000723B0"/>
    <w:rsid w:val="0007306F"/>
    <w:rsid w:val="00076BD6"/>
    <w:rsid w:val="0008133A"/>
    <w:rsid w:val="00084FB4"/>
    <w:rsid w:val="00086FEA"/>
    <w:rsid w:val="000904B2"/>
    <w:rsid w:val="00090BEF"/>
    <w:rsid w:val="00090C6A"/>
    <w:rsid w:val="000916BF"/>
    <w:rsid w:val="00091713"/>
    <w:rsid w:val="000939E2"/>
    <w:rsid w:val="00093E75"/>
    <w:rsid w:val="00094D65"/>
    <w:rsid w:val="0009583E"/>
    <w:rsid w:val="0009798A"/>
    <w:rsid w:val="00097C84"/>
    <w:rsid w:val="000A260D"/>
    <w:rsid w:val="000A2B94"/>
    <w:rsid w:val="000A3812"/>
    <w:rsid w:val="000A3CB2"/>
    <w:rsid w:val="000A4350"/>
    <w:rsid w:val="000A4D28"/>
    <w:rsid w:val="000A6352"/>
    <w:rsid w:val="000B14AF"/>
    <w:rsid w:val="000B279D"/>
    <w:rsid w:val="000B310A"/>
    <w:rsid w:val="000B3277"/>
    <w:rsid w:val="000B61CB"/>
    <w:rsid w:val="000B7BBA"/>
    <w:rsid w:val="000C1979"/>
    <w:rsid w:val="000C2359"/>
    <w:rsid w:val="000C2F2F"/>
    <w:rsid w:val="000C30D4"/>
    <w:rsid w:val="000C4790"/>
    <w:rsid w:val="000C4D49"/>
    <w:rsid w:val="000C75BC"/>
    <w:rsid w:val="000D10F3"/>
    <w:rsid w:val="000D33D6"/>
    <w:rsid w:val="000D3D7B"/>
    <w:rsid w:val="000D4FFE"/>
    <w:rsid w:val="000D55B3"/>
    <w:rsid w:val="000E0A2E"/>
    <w:rsid w:val="000E104F"/>
    <w:rsid w:val="000E10CD"/>
    <w:rsid w:val="000E2007"/>
    <w:rsid w:val="000E592E"/>
    <w:rsid w:val="000E63CB"/>
    <w:rsid w:val="000F00D2"/>
    <w:rsid w:val="000F071E"/>
    <w:rsid w:val="000F189F"/>
    <w:rsid w:val="000F1C5D"/>
    <w:rsid w:val="000F2692"/>
    <w:rsid w:val="000F564E"/>
    <w:rsid w:val="000F5B14"/>
    <w:rsid w:val="000F5E5B"/>
    <w:rsid w:val="000F6D54"/>
    <w:rsid w:val="000F7FA5"/>
    <w:rsid w:val="0010173C"/>
    <w:rsid w:val="001028DF"/>
    <w:rsid w:val="001031E1"/>
    <w:rsid w:val="0010468A"/>
    <w:rsid w:val="0010489E"/>
    <w:rsid w:val="001055CB"/>
    <w:rsid w:val="001056AD"/>
    <w:rsid w:val="00105CA7"/>
    <w:rsid w:val="00107DD1"/>
    <w:rsid w:val="0011259A"/>
    <w:rsid w:val="00112846"/>
    <w:rsid w:val="0011421D"/>
    <w:rsid w:val="001143B8"/>
    <w:rsid w:val="00120314"/>
    <w:rsid w:val="001209D3"/>
    <w:rsid w:val="001222DC"/>
    <w:rsid w:val="00124F39"/>
    <w:rsid w:val="00125103"/>
    <w:rsid w:val="00125892"/>
    <w:rsid w:val="001263CB"/>
    <w:rsid w:val="00131CCB"/>
    <w:rsid w:val="00132B9B"/>
    <w:rsid w:val="001342BE"/>
    <w:rsid w:val="00134ED4"/>
    <w:rsid w:val="00137B35"/>
    <w:rsid w:val="00140A75"/>
    <w:rsid w:val="00141499"/>
    <w:rsid w:val="00142A84"/>
    <w:rsid w:val="00142EDA"/>
    <w:rsid w:val="0014544E"/>
    <w:rsid w:val="001460E6"/>
    <w:rsid w:val="00151C2D"/>
    <w:rsid w:val="00152143"/>
    <w:rsid w:val="00154706"/>
    <w:rsid w:val="001547E7"/>
    <w:rsid w:val="00163AE5"/>
    <w:rsid w:val="00165816"/>
    <w:rsid w:val="00165B6E"/>
    <w:rsid w:val="001675FC"/>
    <w:rsid w:val="00170057"/>
    <w:rsid w:val="00171CB1"/>
    <w:rsid w:val="001724F3"/>
    <w:rsid w:val="00174A83"/>
    <w:rsid w:val="00175C30"/>
    <w:rsid w:val="0017608D"/>
    <w:rsid w:val="00177278"/>
    <w:rsid w:val="001810D2"/>
    <w:rsid w:val="00181ADE"/>
    <w:rsid w:val="00183ACB"/>
    <w:rsid w:val="00183FE8"/>
    <w:rsid w:val="00184FFE"/>
    <w:rsid w:val="001851A2"/>
    <w:rsid w:val="001921F6"/>
    <w:rsid w:val="001925E2"/>
    <w:rsid w:val="001939F1"/>
    <w:rsid w:val="00195B68"/>
    <w:rsid w:val="00196BF2"/>
    <w:rsid w:val="001A0ACD"/>
    <w:rsid w:val="001A1986"/>
    <w:rsid w:val="001A1BF2"/>
    <w:rsid w:val="001B1568"/>
    <w:rsid w:val="001B2105"/>
    <w:rsid w:val="001B32E7"/>
    <w:rsid w:val="001B335B"/>
    <w:rsid w:val="001B3A65"/>
    <w:rsid w:val="001B5BB8"/>
    <w:rsid w:val="001B6903"/>
    <w:rsid w:val="001B7101"/>
    <w:rsid w:val="001B71B8"/>
    <w:rsid w:val="001B7253"/>
    <w:rsid w:val="001C070D"/>
    <w:rsid w:val="001C23E7"/>
    <w:rsid w:val="001C34A7"/>
    <w:rsid w:val="001C35C0"/>
    <w:rsid w:val="001C4D31"/>
    <w:rsid w:val="001D04BA"/>
    <w:rsid w:val="001D052F"/>
    <w:rsid w:val="001D0E2E"/>
    <w:rsid w:val="001D1467"/>
    <w:rsid w:val="001D14DD"/>
    <w:rsid w:val="001D524E"/>
    <w:rsid w:val="001D6703"/>
    <w:rsid w:val="001E0BA3"/>
    <w:rsid w:val="001E18C8"/>
    <w:rsid w:val="001E1CDD"/>
    <w:rsid w:val="001E1F46"/>
    <w:rsid w:val="001E2678"/>
    <w:rsid w:val="001E2B98"/>
    <w:rsid w:val="001E2CC0"/>
    <w:rsid w:val="001E3D06"/>
    <w:rsid w:val="001E411F"/>
    <w:rsid w:val="001E5B0B"/>
    <w:rsid w:val="001E7064"/>
    <w:rsid w:val="001E74DF"/>
    <w:rsid w:val="001F3F99"/>
    <w:rsid w:val="001F58F4"/>
    <w:rsid w:val="001F5921"/>
    <w:rsid w:val="001F5E2B"/>
    <w:rsid w:val="001F71E6"/>
    <w:rsid w:val="001F7787"/>
    <w:rsid w:val="0020228D"/>
    <w:rsid w:val="0020307F"/>
    <w:rsid w:val="002036B3"/>
    <w:rsid w:val="00203C41"/>
    <w:rsid w:val="00204097"/>
    <w:rsid w:val="00204EF8"/>
    <w:rsid w:val="0020569D"/>
    <w:rsid w:val="00205E0D"/>
    <w:rsid w:val="00210750"/>
    <w:rsid w:val="00210C63"/>
    <w:rsid w:val="0021145B"/>
    <w:rsid w:val="00212EEC"/>
    <w:rsid w:val="00213C82"/>
    <w:rsid w:val="00213F93"/>
    <w:rsid w:val="0021603D"/>
    <w:rsid w:val="002202ED"/>
    <w:rsid w:val="00222FAD"/>
    <w:rsid w:val="00224AA2"/>
    <w:rsid w:val="00225741"/>
    <w:rsid w:val="0022688C"/>
    <w:rsid w:val="0023100C"/>
    <w:rsid w:val="00231DCA"/>
    <w:rsid w:val="002335C7"/>
    <w:rsid w:val="00234C20"/>
    <w:rsid w:val="00235054"/>
    <w:rsid w:val="00235AD7"/>
    <w:rsid w:val="00236E37"/>
    <w:rsid w:val="00237B59"/>
    <w:rsid w:val="002407AE"/>
    <w:rsid w:val="00240943"/>
    <w:rsid w:val="002419D1"/>
    <w:rsid w:val="00243C22"/>
    <w:rsid w:val="00244764"/>
    <w:rsid w:val="00245164"/>
    <w:rsid w:val="002454A2"/>
    <w:rsid w:val="00245D1A"/>
    <w:rsid w:val="0024758F"/>
    <w:rsid w:val="00247675"/>
    <w:rsid w:val="00251B8E"/>
    <w:rsid w:val="0025219C"/>
    <w:rsid w:val="00252EAC"/>
    <w:rsid w:val="00253742"/>
    <w:rsid w:val="002542F0"/>
    <w:rsid w:val="002546A8"/>
    <w:rsid w:val="00255039"/>
    <w:rsid w:val="00255701"/>
    <w:rsid w:val="00256B51"/>
    <w:rsid w:val="002571C8"/>
    <w:rsid w:val="002579EC"/>
    <w:rsid w:val="00257B21"/>
    <w:rsid w:val="0026032E"/>
    <w:rsid w:val="00260EB8"/>
    <w:rsid w:val="00261D33"/>
    <w:rsid w:val="0026221A"/>
    <w:rsid w:val="00262A00"/>
    <w:rsid w:val="002676F9"/>
    <w:rsid w:val="002679D3"/>
    <w:rsid w:val="002717DE"/>
    <w:rsid w:val="00271913"/>
    <w:rsid w:val="00274753"/>
    <w:rsid w:val="00276446"/>
    <w:rsid w:val="0027746F"/>
    <w:rsid w:val="00280761"/>
    <w:rsid w:val="00283FE1"/>
    <w:rsid w:val="0028588F"/>
    <w:rsid w:val="00285F9E"/>
    <w:rsid w:val="00287F4E"/>
    <w:rsid w:val="00292885"/>
    <w:rsid w:val="00292BBC"/>
    <w:rsid w:val="0029349B"/>
    <w:rsid w:val="002935DA"/>
    <w:rsid w:val="00294108"/>
    <w:rsid w:val="0029544C"/>
    <w:rsid w:val="00295938"/>
    <w:rsid w:val="00296159"/>
    <w:rsid w:val="002975BA"/>
    <w:rsid w:val="0029793A"/>
    <w:rsid w:val="002A2192"/>
    <w:rsid w:val="002A4B67"/>
    <w:rsid w:val="002A5F4C"/>
    <w:rsid w:val="002B04E1"/>
    <w:rsid w:val="002B1D88"/>
    <w:rsid w:val="002B6428"/>
    <w:rsid w:val="002B76A4"/>
    <w:rsid w:val="002B7BF0"/>
    <w:rsid w:val="002C0FBE"/>
    <w:rsid w:val="002C422B"/>
    <w:rsid w:val="002C6567"/>
    <w:rsid w:val="002D2242"/>
    <w:rsid w:val="002D2867"/>
    <w:rsid w:val="002D2C3C"/>
    <w:rsid w:val="002D2EA4"/>
    <w:rsid w:val="002D4F67"/>
    <w:rsid w:val="002D5879"/>
    <w:rsid w:val="002D60A8"/>
    <w:rsid w:val="002E0058"/>
    <w:rsid w:val="002E35BB"/>
    <w:rsid w:val="002E4458"/>
    <w:rsid w:val="002E4688"/>
    <w:rsid w:val="002E49EC"/>
    <w:rsid w:val="002E4B06"/>
    <w:rsid w:val="002F0E9A"/>
    <w:rsid w:val="002F3087"/>
    <w:rsid w:val="002F6ED4"/>
    <w:rsid w:val="002F7ECC"/>
    <w:rsid w:val="003005E4"/>
    <w:rsid w:val="00301545"/>
    <w:rsid w:val="00302A25"/>
    <w:rsid w:val="003038EA"/>
    <w:rsid w:val="00305EBF"/>
    <w:rsid w:val="00311731"/>
    <w:rsid w:val="003122B9"/>
    <w:rsid w:val="0031271C"/>
    <w:rsid w:val="00313657"/>
    <w:rsid w:val="00315A0C"/>
    <w:rsid w:val="00316CCD"/>
    <w:rsid w:val="00317FCA"/>
    <w:rsid w:val="0032548B"/>
    <w:rsid w:val="0032689E"/>
    <w:rsid w:val="0033073A"/>
    <w:rsid w:val="003317EE"/>
    <w:rsid w:val="00331BEE"/>
    <w:rsid w:val="00332AE1"/>
    <w:rsid w:val="00333A88"/>
    <w:rsid w:val="00334806"/>
    <w:rsid w:val="00336000"/>
    <w:rsid w:val="0033675F"/>
    <w:rsid w:val="0034086F"/>
    <w:rsid w:val="003410DB"/>
    <w:rsid w:val="003413A4"/>
    <w:rsid w:val="003425EE"/>
    <w:rsid w:val="00342689"/>
    <w:rsid w:val="0034288C"/>
    <w:rsid w:val="00343C85"/>
    <w:rsid w:val="003446AC"/>
    <w:rsid w:val="00345A21"/>
    <w:rsid w:val="0034675A"/>
    <w:rsid w:val="00346B77"/>
    <w:rsid w:val="003479A5"/>
    <w:rsid w:val="003502C7"/>
    <w:rsid w:val="00350EBB"/>
    <w:rsid w:val="0035115A"/>
    <w:rsid w:val="00352621"/>
    <w:rsid w:val="00352941"/>
    <w:rsid w:val="003531AA"/>
    <w:rsid w:val="003541FE"/>
    <w:rsid w:val="003550A3"/>
    <w:rsid w:val="00360C7F"/>
    <w:rsid w:val="00362536"/>
    <w:rsid w:val="00362669"/>
    <w:rsid w:val="00364A8E"/>
    <w:rsid w:val="00366A87"/>
    <w:rsid w:val="0037041A"/>
    <w:rsid w:val="00370BB4"/>
    <w:rsid w:val="00371A77"/>
    <w:rsid w:val="00373468"/>
    <w:rsid w:val="00374374"/>
    <w:rsid w:val="00374BF3"/>
    <w:rsid w:val="0037507D"/>
    <w:rsid w:val="0037518C"/>
    <w:rsid w:val="003770E7"/>
    <w:rsid w:val="00377CA0"/>
    <w:rsid w:val="00381CFB"/>
    <w:rsid w:val="00382D32"/>
    <w:rsid w:val="00383858"/>
    <w:rsid w:val="00384586"/>
    <w:rsid w:val="00384F0F"/>
    <w:rsid w:val="00386166"/>
    <w:rsid w:val="003869F6"/>
    <w:rsid w:val="00390321"/>
    <w:rsid w:val="003905B7"/>
    <w:rsid w:val="003920D0"/>
    <w:rsid w:val="00393BFF"/>
    <w:rsid w:val="00394E34"/>
    <w:rsid w:val="003957A1"/>
    <w:rsid w:val="0039750D"/>
    <w:rsid w:val="00397B1B"/>
    <w:rsid w:val="00397F23"/>
    <w:rsid w:val="003A0C5B"/>
    <w:rsid w:val="003A0E0F"/>
    <w:rsid w:val="003A0E1D"/>
    <w:rsid w:val="003A0FCD"/>
    <w:rsid w:val="003A1F00"/>
    <w:rsid w:val="003A1FE9"/>
    <w:rsid w:val="003A5204"/>
    <w:rsid w:val="003B151F"/>
    <w:rsid w:val="003B2A16"/>
    <w:rsid w:val="003B4656"/>
    <w:rsid w:val="003B6D7C"/>
    <w:rsid w:val="003B7315"/>
    <w:rsid w:val="003B7382"/>
    <w:rsid w:val="003B7BD2"/>
    <w:rsid w:val="003C0590"/>
    <w:rsid w:val="003C2219"/>
    <w:rsid w:val="003C36DC"/>
    <w:rsid w:val="003D2191"/>
    <w:rsid w:val="003D2A0C"/>
    <w:rsid w:val="003D2A43"/>
    <w:rsid w:val="003E15B6"/>
    <w:rsid w:val="003E1FAB"/>
    <w:rsid w:val="003E404A"/>
    <w:rsid w:val="003E68E7"/>
    <w:rsid w:val="003E6B92"/>
    <w:rsid w:val="003F07B8"/>
    <w:rsid w:val="003F0D91"/>
    <w:rsid w:val="003F18B0"/>
    <w:rsid w:val="003F5C6C"/>
    <w:rsid w:val="003F7055"/>
    <w:rsid w:val="004003AF"/>
    <w:rsid w:val="0040106B"/>
    <w:rsid w:val="0040114C"/>
    <w:rsid w:val="004013AF"/>
    <w:rsid w:val="00402688"/>
    <w:rsid w:val="0040400D"/>
    <w:rsid w:val="004053F0"/>
    <w:rsid w:val="00410694"/>
    <w:rsid w:val="004111A7"/>
    <w:rsid w:val="00411DE9"/>
    <w:rsid w:val="0041201E"/>
    <w:rsid w:val="00414FE1"/>
    <w:rsid w:val="00415D14"/>
    <w:rsid w:val="00422AEC"/>
    <w:rsid w:val="00425CF2"/>
    <w:rsid w:val="0042639B"/>
    <w:rsid w:val="00426A42"/>
    <w:rsid w:val="00430A47"/>
    <w:rsid w:val="00431860"/>
    <w:rsid w:val="00432F20"/>
    <w:rsid w:val="00433E7F"/>
    <w:rsid w:val="00436A23"/>
    <w:rsid w:val="004400C2"/>
    <w:rsid w:val="00442836"/>
    <w:rsid w:val="004463A3"/>
    <w:rsid w:val="00451465"/>
    <w:rsid w:val="00452CF0"/>
    <w:rsid w:val="004536F5"/>
    <w:rsid w:val="00453DF9"/>
    <w:rsid w:val="004554D9"/>
    <w:rsid w:val="0045659D"/>
    <w:rsid w:val="00456631"/>
    <w:rsid w:val="0046019D"/>
    <w:rsid w:val="004602CD"/>
    <w:rsid w:val="00462260"/>
    <w:rsid w:val="00463D2F"/>
    <w:rsid w:val="00465C3B"/>
    <w:rsid w:val="00466CFE"/>
    <w:rsid w:val="004675DA"/>
    <w:rsid w:val="00471BE7"/>
    <w:rsid w:val="00472539"/>
    <w:rsid w:val="00472FCD"/>
    <w:rsid w:val="00475B6F"/>
    <w:rsid w:val="00476A22"/>
    <w:rsid w:val="00476C95"/>
    <w:rsid w:val="00480389"/>
    <w:rsid w:val="00481202"/>
    <w:rsid w:val="0048188C"/>
    <w:rsid w:val="00481E6D"/>
    <w:rsid w:val="0048272E"/>
    <w:rsid w:val="00490FAE"/>
    <w:rsid w:val="00493DAE"/>
    <w:rsid w:val="00496F0F"/>
    <w:rsid w:val="004976E2"/>
    <w:rsid w:val="004976E4"/>
    <w:rsid w:val="004A0C17"/>
    <w:rsid w:val="004A34FF"/>
    <w:rsid w:val="004A4744"/>
    <w:rsid w:val="004A69B4"/>
    <w:rsid w:val="004B0D56"/>
    <w:rsid w:val="004B3F10"/>
    <w:rsid w:val="004B43DC"/>
    <w:rsid w:val="004B5C8B"/>
    <w:rsid w:val="004B6D27"/>
    <w:rsid w:val="004C02E5"/>
    <w:rsid w:val="004C179F"/>
    <w:rsid w:val="004C26AC"/>
    <w:rsid w:val="004C383B"/>
    <w:rsid w:val="004C5300"/>
    <w:rsid w:val="004C611E"/>
    <w:rsid w:val="004C799C"/>
    <w:rsid w:val="004C7AD5"/>
    <w:rsid w:val="004D032C"/>
    <w:rsid w:val="004D0EB9"/>
    <w:rsid w:val="004D0FBC"/>
    <w:rsid w:val="004D29BC"/>
    <w:rsid w:val="004D3554"/>
    <w:rsid w:val="004D4E2E"/>
    <w:rsid w:val="004D6B49"/>
    <w:rsid w:val="004D7668"/>
    <w:rsid w:val="004E1446"/>
    <w:rsid w:val="004E1E2C"/>
    <w:rsid w:val="004E2CE2"/>
    <w:rsid w:val="004E2F6E"/>
    <w:rsid w:val="004E3E7F"/>
    <w:rsid w:val="004E4EE2"/>
    <w:rsid w:val="004F0974"/>
    <w:rsid w:val="004F0D1B"/>
    <w:rsid w:val="004F1A2B"/>
    <w:rsid w:val="004F5D0D"/>
    <w:rsid w:val="004F68ED"/>
    <w:rsid w:val="004F7017"/>
    <w:rsid w:val="00500014"/>
    <w:rsid w:val="0050283B"/>
    <w:rsid w:val="00502D9B"/>
    <w:rsid w:val="0050376C"/>
    <w:rsid w:val="00503A74"/>
    <w:rsid w:val="00504FD9"/>
    <w:rsid w:val="005067D8"/>
    <w:rsid w:val="00507553"/>
    <w:rsid w:val="00511E14"/>
    <w:rsid w:val="005125E3"/>
    <w:rsid w:val="00512CB7"/>
    <w:rsid w:val="00522BDA"/>
    <w:rsid w:val="005267BF"/>
    <w:rsid w:val="00527B28"/>
    <w:rsid w:val="005308D0"/>
    <w:rsid w:val="00531E51"/>
    <w:rsid w:val="00532B51"/>
    <w:rsid w:val="00533B9A"/>
    <w:rsid w:val="00533D32"/>
    <w:rsid w:val="00534683"/>
    <w:rsid w:val="005376F1"/>
    <w:rsid w:val="005427FF"/>
    <w:rsid w:val="005443F2"/>
    <w:rsid w:val="00544B32"/>
    <w:rsid w:val="00544CA3"/>
    <w:rsid w:val="005460B0"/>
    <w:rsid w:val="00546EC7"/>
    <w:rsid w:val="00546ED0"/>
    <w:rsid w:val="00547F07"/>
    <w:rsid w:val="00552805"/>
    <w:rsid w:val="00552990"/>
    <w:rsid w:val="00552C92"/>
    <w:rsid w:val="00553016"/>
    <w:rsid w:val="00554671"/>
    <w:rsid w:val="00554B23"/>
    <w:rsid w:val="005558A8"/>
    <w:rsid w:val="00556166"/>
    <w:rsid w:val="00556795"/>
    <w:rsid w:val="00560018"/>
    <w:rsid w:val="00560130"/>
    <w:rsid w:val="0056026C"/>
    <w:rsid w:val="005616A4"/>
    <w:rsid w:val="00561E67"/>
    <w:rsid w:val="00562509"/>
    <w:rsid w:val="00562A4E"/>
    <w:rsid w:val="00563664"/>
    <w:rsid w:val="00563915"/>
    <w:rsid w:val="00564EA3"/>
    <w:rsid w:val="0056729B"/>
    <w:rsid w:val="0056769A"/>
    <w:rsid w:val="00571C64"/>
    <w:rsid w:val="00572AEF"/>
    <w:rsid w:val="00572B97"/>
    <w:rsid w:val="005738E1"/>
    <w:rsid w:val="005744C3"/>
    <w:rsid w:val="00575666"/>
    <w:rsid w:val="005764DF"/>
    <w:rsid w:val="00577DD5"/>
    <w:rsid w:val="0058002B"/>
    <w:rsid w:val="005800D7"/>
    <w:rsid w:val="0058149A"/>
    <w:rsid w:val="005824BD"/>
    <w:rsid w:val="00583368"/>
    <w:rsid w:val="0058393D"/>
    <w:rsid w:val="00583E6A"/>
    <w:rsid w:val="00586745"/>
    <w:rsid w:val="00587DC9"/>
    <w:rsid w:val="0059209F"/>
    <w:rsid w:val="00593280"/>
    <w:rsid w:val="00594196"/>
    <w:rsid w:val="00594A44"/>
    <w:rsid w:val="00594B74"/>
    <w:rsid w:val="00594F85"/>
    <w:rsid w:val="00595074"/>
    <w:rsid w:val="0059649F"/>
    <w:rsid w:val="005A26BB"/>
    <w:rsid w:val="005A339F"/>
    <w:rsid w:val="005A350A"/>
    <w:rsid w:val="005A5827"/>
    <w:rsid w:val="005A6384"/>
    <w:rsid w:val="005A74E9"/>
    <w:rsid w:val="005A774B"/>
    <w:rsid w:val="005B2BE9"/>
    <w:rsid w:val="005B7ADD"/>
    <w:rsid w:val="005B7F89"/>
    <w:rsid w:val="005C3FB7"/>
    <w:rsid w:val="005C5D9B"/>
    <w:rsid w:val="005C7ACE"/>
    <w:rsid w:val="005D0891"/>
    <w:rsid w:val="005D1103"/>
    <w:rsid w:val="005D1729"/>
    <w:rsid w:val="005D25F6"/>
    <w:rsid w:val="005D3152"/>
    <w:rsid w:val="005D65B6"/>
    <w:rsid w:val="005D6F78"/>
    <w:rsid w:val="005E0CBC"/>
    <w:rsid w:val="005E0FD0"/>
    <w:rsid w:val="005E2799"/>
    <w:rsid w:val="005E3138"/>
    <w:rsid w:val="005E3CC2"/>
    <w:rsid w:val="005E434B"/>
    <w:rsid w:val="005E45EF"/>
    <w:rsid w:val="005E59E8"/>
    <w:rsid w:val="005E622C"/>
    <w:rsid w:val="005E630E"/>
    <w:rsid w:val="005E638F"/>
    <w:rsid w:val="005F0797"/>
    <w:rsid w:val="005F0A51"/>
    <w:rsid w:val="005F5ED7"/>
    <w:rsid w:val="005F68C8"/>
    <w:rsid w:val="005F73B4"/>
    <w:rsid w:val="00600300"/>
    <w:rsid w:val="00601D24"/>
    <w:rsid w:val="0060490B"/>
    <w:rsid w:val="00604FD6"/>
    <w:rsid w:val="006060FB"/>
    <w:rsid w:val="00606AEF"/>
    <w:rsid w:val="0060721E"/>
    <w:rsid w:val="00611AFD"/>
    <w:rsid w:val="00612A8B"/>
    <w:rsid w:val="00613EA6"/>
    <w:rsid w:val="006141A7"/>
    <w:rsid w:val="0061447C"/>
    <w:rsid w:val="0061552B"/>
    <w:rsid w:val="006159C3"/>
    <w:rsid w:val="00615ADA"/>
    <w:rsid w:val="00616A00"/>
    <w:rsid w:val="00616C78"/>
    <w:rsid w:val="00623B8B"/>
    <w:rsid w:val="00624935"/>
    <w:rsid w:val="006257AB"/>
    <w:rsid w:val="00626BBC"/>
    <w:rsid w:val="0063118E"/>
    <w:rsid w:val="00631630"/>
    <w:rsid w:val="00631C36"/>
    <w:rsid w:val="0063248F"/>
    <w:rsid w:val="00632F33"/>
    <w:rsid w:val="00633938"/>
    <w:rsid w:val="00633EDF"/>
    <w:rsid w:val="00636A7B"/>
    <w:rsid w:val="00637640"/>
    <w:rsid w:val="006402FA"/>
    <w:rsid w:val="00641624"/>
    <w:rsid w:val="006428B8"/>
    <w:rsid w:val="00643D96"/>
    <w:rsid w:val="006456D1"/>
    <w:rsid w:val="00645D71"/>
    <w:rsid w:val="00652289"/>
    <w:rsid w:val="00653367"/>
    <w:rsid w:val="00654BB8"/>
    <w:rsid w:val="0065577D"/>
    <w:rsid w:val="00656D8D"/>
    <w:rsid w:val="00657748"/>
    <w:rsid w:val="00663FEB"/>
    <w:rsid w:val="006640A5"/>
    <w:rsid w:val="00665F02"/>
    <w:rsid w:val="006664AA"/>
    <w:rsid w:val="00671B79"/>
    <w:rsid w:val="00672163"/>
    <w:rsid w:val="00673476"/>
    <w:rsid w:val="00673B80"/>
    <w:rsid w:val="00676343"/>
    <w:rsid w:val="0067676E"/>
    <w:rsid w:val="006774DE"/>
    <w:rsid w:val="00677F33"/>
    <w:rsid w:val="00680647"/>
    <w:rsid w:val="0068164C"/>
    <w:rsid w:val="00681937"/>
    <w:rsid w:val="00686741"/>
    <w:rsid w:val="00687036"/>
    <w:rsid w:val="00687C0D"/>
    <w:rsid w:val="0069042F"/>
    <w:rsid w:val="006910B7"/>
    <w:rsid w:val="00691A7D"/>
    <w:rsid w:val="00692384"/>
    <w:rsid w:val="00692AB1"/>
    <w:rsid w:val="00695D1A"/>
    <w:rsid w:val="006A14AE"/>
    <w:rsid w:val="006A2701"/>
    <w:rsid w:val="006A2EFA"/>
    <w:rsid w:val="006A32B4"/>
    <w:rsid w:val="006A42B0"/>
    <w:rsid w:val="006A741B"/>
    <w:rsid w:val="006A7510"/>
    <w:rsid w:val="006A7BBA"/>
    <w:rsid w:val="006B018A"/>
    <w:rsid w:val="006B28E0"/>
    <w:rsid w:val="006B4DD7"/>
    <w:rsid w:val="006B7241"/>
    <w:rsid w:val="006B7B5F"/>
    <w:rsid w:val="006C07E6"/>
    <w:rsid w:val="006C2A64"/>
    <w:rsid w:val="006C50DB"/>
    <w:rsid w:val="006C62FF"/>
    <w:rsid w:val="006C770A"/>
    <w:rsid w:val="006D23C2"/>
    <w:rsid w:val="006D37F9"/>
    <w:rsid w:val="006D7249"/>
    <w:rsid w:val="006D76DE"/>
    <w:rsid w:val="006E0E66"/>
    <w:rsid w:val="006E1249"/>
    <w:rsid w:val="006E1363"/>
    <w:rsid w:val="006E1F74"/>
    <w:rsid w:val="006E2CF2"/>
    <w:rsid w:val="006F1BB5"/>
    <w:rsid w:val="006F1EFE"/>
    <w:rsid w:val="006F4FBF"/>
    <w:rsid w:val="006F622A"/>
    <w:rsid w:val="006F6EB3"/>
    <w:rsid w:val="006F77AD"/>
    <w:rsid w:val="006F7CE4"/>
    <w:rsid w:val="00703B98"/>
    <w:rsid w:val="00703F04"/>
    <w:rsid w:val="00704CB4"/>
    <w:rsid w:val="007053D3"/>
    <w:rsid w:val="00705F68"/>
    <w:rsid w:val="007077A9"/>
    <w:rsid w:val="00707889"/>
    <w:rsid w:val="00711F9E"/>
    <w:rsid w:val="00712695"/>
    <w:rsid w:val="00712861"/>
    <w:rsid w:val="0071341F"/>
    <w:rsid w:val="0071380A"/>
    <w:rsid w:val="007142AB"/>
    <w:rsid w:val="00722F90"/>
    <w:rsid w:val="007277BC"/>
    <w:rsid w:val="00730564"/>
    <w:rsid w:val="00732E75"/>
    <w:rsid w:val="007330E4"/>
    <w:rsid w:val="00735E6B"/>
    <w:rsid w:val="00737CF2"/>
    <w:rsid w:val="0074006C"/>
    <w:rsid w:val="0074015D"/>
    <w:rsid w:val="0074059F"/>
    <w:rsid w:val="00742C9C"/>
    <w:rsid w:val="007448D2"/>
    <w:rsid w:val="0074790E"/>
    <w:rsid w:val="00747AFA"/>
    <w:rsid w:val="0075144A"/>
    <w:rsid w:val="00753808"/>
    <w:rsid w:val="00755108"/>
    <w:rsid w:val="00757679"/>
    <w:rsid w:val="0075771A"/>
    <w:rsid w:val="00757978"/>
    <w:rsid w:val="00757E58"/>
    <w:rsid w:val="00761651"/>
    <w:rsid w:val="007641FD"/>
    <w:rsid w:val="007703D3"/>
    <w:rsid w:val="0077276A"/>
    <w:rsid w:val="00772ABA"/>
    <w:rsid w:val="00775DC7"/>
    <w:rsid w:val="00780CC6"/>
    <w:rsid w:val="00782397"/>
    <w:rsid w:val="007824B2"/>
    <w:rsid w:val="0078535F"/>
    <w:rsid w:val="00787001"/>
    <w:rsid w:val="00791962"/>
    <w:rsid w:val="00791C6C"/>
    <w:rsid w:val="00793539"/>
    <w:rsid w:val="00794636"/>
    <w:rsid w:val="007966A0"/>
    <w:rsid w:val="00796AB2"/>
    <w:rsid w:val="00797F0B"/>
    <w:rsid w:val="007A07BB"/>
    <w:rsid w:val="007A2283"/>
    <w:rsid w:val="007A2483"/>
    <w:rsid w:val="007A2843"/>
    <w:rsid w:val="007A2E1E"/>
    <w:rsid w:val="007A64E5"/>
    <w:rsid w:val="007A6905"/>
    <w:rsid w:val="007A7EB4"/>
    <w:rsid w:val="007B02CA"/>
    <w:rsid w:val="007B1341"/>
    <w:rsid w:val="007B1A7C"/>
    <w:rsid w:val="007B2229"/>
    <w:rsid w:val="007B3511"/>
    <w:rsid w:val="007B59F3"/>
    <w:rsid w:val="007B7EB2"/>
    <w:rsid w:val="007C216F"/>
    <w:rsid w:val="007C3F98"/>
    <w:rsid w:val="007C452B"/>
    <w:rsid w:val="007C5F46"/>
    <w:rsid w:val="007C6DF3"/>
    <w:rsid w:val="007C7266"/>
    <w:rsid w:val="007D185B"/>
    <w:rsid w:val="007D4580"/>
    <w:rsid w:val="007D58CB"/>
    <w:rsid w:val="007D7BA7"/>
    <w:rsid w:val="007E0B9A"/>
    <w:rsid w:val="007E1A90"/>
    <w:rsid w:val="007E2567"/>
    <w:rsid w:val="007E6F7A"/>
    <w:rsid w:val="007E7654"/>
    <w:rsid w:val="007F0EA4"/>
    <w:rsid w:val="007F2FE5"/>
    <w:rsid w:val="007F3702"/>
    <w:rsid w:val="007F3867"/>
    <w:rsid w:val="007F4735"/>
    <w:rsid w:val="007F6DB3"/>
    <w:rsid w:val="007F6DEB"/>
    <w:rsid w:val="00801990"/>
    <w:rsid w:val="00802165"/>
    <w:rsid w:val="00806A13"/>
    <w:rsid w:val="00807190"/>
    <w:rsid w:val="00807F05"/>
    <w:rsid w:val="00813ADD"/>
    <w:rsid w:val="00817A05"/>
    <w:rsid w:val="0082287A"/>
    <w:rsid w:val="00822895"/>
    <w:rsid w:val="008233B7"/>
    <w:rsid w:val="00824887"/>
    <w:rsid w:val="008251A8"/>
    <w:rsid w:val="00825C00"/>
    <w:rsid w:val="00825C46"/>
    <w:rsid w:val="00826592"/>
    <w:rsid w:val="00830EB3"/>
    <w:rsid w:val="0083117F"/>
    <w:rsid w:val="00831387"/>
    <w:rsid w:val="008314A3"/>
    <w:rsid w:val="0083166A"/>
    <w:rsid w:val="008326B1"/>
    <w:rsid w:val="008353F2"/>
    <w:rsid w:val="00836632"/>
    <w:rsid w:val="00837B83"/>
    <w:rsid w:val="00837CE4"/>
    <w:rsid w:val="00840104"/>
    <w:rsid w:val="0084104D"/>
    <w:rsid w:val="008414CA"/>
    <w:rsid w:val="008429CA"/>
    <w:rsid w:val="00843348"/>
    <w:rsid w:val="00843D34"/>
    <w:rsid w:val="00844B08"/>
    <w:rsid w:val="00846114"/>
    <w:rsid w:val="008466CD"/>
    <w:rsid w:val="008473DD"/>
    <w:rsid w:val="008478DD"/>
    <w:rsid w:val="008509DC"/>
    <w:rsid w:val="00854390"/>
    <w:rsid w:val="00857AD9"/>
    <w:rsid w:val="00857B21"/>
    <w:rsid w:val="00862338"/>
    <w:rsid w:val="008629D8"/>
    <w:rsid w:val="00862A0F"/>
    <w:rsid w:val="008642BB"/>
    <w:rsid w:val="008650BA"/>
    <w:rsid w:val="00866BE0"/>
    <w:rsid w:val="00873D65"/>
    <w:rsid w:val="00876457"/>
    <w:rsid w:val="00881837"/>
    <w:rsid w:val="00883F73"/>
    <w:rsid w:val="00884E61"/>
    <w:rsid w:val="00885384"/>
    <w:rsid w:val="008855BC"/>
    <w:rsid w:val="008868E5"/>
    <w:rsid w:val="0089043B"/>
    <w:rsid w:val="00891D9B"/>
    <w:rsid w:val="008923BD"/>
    <w:rsid w:val="008924D5"/>
    <w:rsid w:val="00893BA1"/>
    <w:rsid w:val="0089588E"/>
    <w:rsid w:val="0089697F"/>
    <w:rsid w:val="00897A9F"/>
    <w:rsid w:val="00897EF9"/>
    <w:rsid w:val="008A4062"/>
    <w:rsid w:val="008A4766"/>
    <w:rsid w:val="008A6218"/>
    <w:rsid w:val="008A6227"/>
    <w:rsid w:val="008B0836"/>
    <w:rsid w:val="008B0BEF"/>
    <w:rsid w:val="008B22F5"/>
    <w:rsid w:val="008B2A93"/>
    <w:rsid w:val="008B2C7F"/>
    <w:rsid w:val="008B5F17"/>
    <w:rsid w:val="008B66E3"/>
    <w:rsid w:val="008C2A92"/>
    <w:rsid w:val="008C35D6"/>
    <w:rsid w:val="008C5E47"/>
    <w:rsid w:val="008D2E5A"/>
    <w:rsid w:val="008D327C"/>
    <w:rsid w:val="008D74C0"/>
    <w:rsid w:val="008E2B24"/>
    <w:rsid w:val="008E62A6"/>
    <w:rsid w:val="008E659B"/>
    <w:rsid w:val="008F74FD"/>
    <w:rsid w:val="008F7584"/>
    <w:rsid w:val="00900454"/>
    <w:rsid w:val="009005AD"/>
    <w:rsid w:val="00900FF3"/>
    <w:rsid w:val="009012F0"/>
    <w:rsid w:val="00904631"/>
    <w:rsid w:val="00906534"/>
    <w:rsid w:val="00906540"/>
    <w:rsid w:val="009067D1"/>
    <w:rsid w:val="009100AE"/>
    <w:rsid w:val="00911656"/>
    <w:rsid w:val="00911BAC"/>
    <w:rsid w:val="00921639"/>
    <w:rsid w:val="00925FA6"/>
    <w:rsid w:val="00927555"/>
    <w:rsid w:val="00927607"/>
    <w:rsid w:val="00930D4E"/>
    <w:rsid w:val="00931710"/>
    <w:rsid w:val="00932810"/>
    <w:rsid w:val="00932D4B"/>
    <w:rsid w:val="00936136"/>
    <w:rsid w:val="0093662A"/>
    <w:rsid w:val="00936E58"/>
    <w:rsid w:val="0094253F"/>
    <w:rsid w:val="0094283E"/>
    <w:rsid w:val="00943B35"/>
    <w:rsid w:val="00944262"/>
    <w:rsid w:val="0094433A"/>
    <w:rsid w:val="00945E0A"/>
    <w:rsid w:val="00947704"/>
    <w:rsid w:val="00950E9C"/>
    <w:rsid w:val="009512D3"/>
    <w:rsid w:val="00951D72"/>
    <w:rsid w:val="00952DD5"/>
    <w:rsid w:val="00953D4B"/>
    <w:rsid w:val="00954E4F"/>
    <w:rsid w:val="00954F73"/>
    <w:rsid w:val="00956605"/>
    <w:rsid w:val="0096004F"/>
    <w:rsid w:val="009632D5"/>
    <w:rsid w:val="00964475"/>
    <w:rsid w:val="00965EC0"/>
    <w:rsid w:val="00970361"/>
    <w:rsid w:val="009706A3"/>
    <w:rsid w:val="0097071A"/>
    <w:rsid w:val="00972227"/>
    <w:rsid w:val="00972233"/>
    <w:rsid w:val="009734B8"/>
    <w:rsid w:val="00973B35"/>
    <w:rsid w:val="009744B8"/>
    <w:rsid w:val="0097477D"/>
    <w:rsid w:val="0097739A"/>
    <w:rsid w:val="00977737"/>
    <w:rsid w:val="009779AF"/>
    <w:rsid w:val="00981A70"/>
    <w:rsid w:val="00982AAB"/>
    <w:rsid w:val="00982B4E"/>
    <w:rsid w:val="00986333"/>
    <w:rsid w:val="00987961"/>
    <w:rsid w:val="00991533"/>
    <w:rsid w:val="009951CF"/>
    <w:rsid w:val="00995F2B"/>
    <w:rsid w:val="00996F5E"/>
    <w:rsid w:val="00997BF0"/>
    <w:rsid w:val="009A05B4"/>
    <w:rsid w:val="009A0CD2"/>
    <w:rsid w:val="009A14E7"/>
    <w:rsid w:val="009A4139"/>
    <w:rsid w:val="009A613F"/>
    <w:rsid w:val="009B0A89"/>
    <w:rsid w:val="009B33AF"/>
    <w:rsid w:val="009B73D3"/>
    <w:rsid w:val="009C1FEF"/>
    <w:rsid w:val="009C2095"/>
    <w:rsid w:val="009C400B"/>
    <w:rsid w:val="009C63EF"/>
    <w:rsid w:val="009C75A7"/>
    <w:rsid w:val="009D18A3"/>
    <w:rsid w:val="009D328C"/>
    <w:rsid w:val="009D3E2B"/>
    <w:rsid w:val="009D3F87"/>
    <w:rsid w:val="009D4A71"/>
    <w:rsid w:val="009D4AF6"/>
    <w:rsid w:val="009D4BA9"/>
    <w:rsid w:val="009D50BD"/>
    <w:rsid w:val="009D5BF3"/>
    <w:rsid w:val="009D6A82"/>
    <w:rsid w:val="009D771A"/>
    <w:rsid w:val="009E0054"/>
    <w:rsid w:val="009E06F1"/>
    <w:rsid w:val="009E2E53"/>
    <w:rsid w:val="009E46AD"/>
    <w:rsid w:val="009E530D"/>
    <w:rsid w:val="009E6AB3"/>
    <w:rsid w:val="009F202F"/>
    <w:rsid w:val="009F37D3"/>
    <w:rsid w:val="009F43DB"/>
    <w:rsid w:val="009F4C84"/>
    <w:rsid w:val="009F5054"/>
    <w:rsid w:val="00A00AFB"/>
    <w:rsid w:val="00A04E42"/>
    <w:rsid w:val="00A06604"/>
    <w:rsid w:val="00A10DFF"/>
    <w:rsid w:val="00A13CD0"/>
    <w:rsid w:val="00A149F6"/>
    <w:rsid w:val="00A14E92"/>
    <w:rsid w:val="00A1552C"/>
    <w:rsid w:val="00A17CB2"/>
    <w:rsid w:val="00A23DF5"/>
    <w:rsid w:val="00A2430D"/>
    <w:rsid w:val="00A268A3"/>
    <w:rsid w:val="00A3370F"/>
    <w:rsid w:val="00A348FF"/>
    <w:rsid w:val="00A3512C"/>
    <w:rsid w:val="00A36713"/>
    <w:rsid w:val="00A373F1"/>
    <w:rsid w:val="00A40395"/>
    <w:rsid w:val="00A40722"/>
    <w:rsid w:val="00A42616"/>
    <w:rsid w:val="00A44819"/>
    <w:rsid w:val="00A46138"/>
    <w:rsid w:val="00A503A3"/>
    <w:rsid w:val="00A511CA"/>
    <w:rsid w:val="00A5135F"/>
    <w:rsid w:val="00A5153A"/>
    <w:rsid w:val="00A56110"/>
    <w:rsid w:val="00A61694"/>
    <w:rsid w:val="00A655C8"/>
    <w:rsid w:val="00A65AB7"/>
    <w:rsid w:val="00A66613"/>
    <w:rsid w:val="00A7125C"/>
    <w:rsid w:val="00A733DC"/>
    <w:rsid w:val="00A73AE9"/>
    <w:rsid w:val="00A73BA8"/>
    <w:rsid w:val="00A74A6A"/>
    <w:rsid w:val="00A848F9"/>
    <w:rsid w:val="00A86C42"/>
    <w:rsid w:val="00A87881"/>
    <w:rsid w:val="00A90022"/>
    <w:rsid w:val="00A947AB"/>
    <w:rsid w:val="00A96DB6"/>
    <w:rsid w:val="00A97568"/>
    <w:rsid w:val="00A97A33"/>
    <w:rsid w:val="00A97FEB"/>
    <w:rsid w:val="00A97FF5"/>
    <w:rsid w:val="00AA0967"/>
    <w:rsid w:val="00AA2C03"/>
    <w:rsid w:val="00AA4C6D"/>
    <w:rsid w:val="00AA603D"/>
    <w:rsid w:val="00AA6818"/>
    <w:rsid w:val="00AA6F0D"/>
    <w:rsid w:val="00AA7E96"/>
    <w:rsid w:val="00AB3243"/>
    <w:rsid w:val="00AC25D0"/>
    <w:rsid w:val="00AC478C"/>
    <w:rsid w:val="00AC683F"/>
    <w:rsid w:val="00AD4460"/>
    <w:rsid w:val="00AD4A9F"/>
    <w:rsid w:val="00AD5035"/>
    <w:rsid w:val="00AD52DB"/>
    <w:rsid w:val="00AD56A9"/>
    <w:rsid w:val="00AD6AB4"/>
    <w:rsid w:val="00AD738F"/>
    <w:rsid w:val="00AE0C66"/>
    <w:rsid w:val="00AE2741"/>
    <w:rsid w:val="00AE2F4E"/>
    <w:rsid w:val="00AE35EF"/>
    <w:rsid w:val="00AE4105"/>
    <w:rsid w:val="00AE4675"/>
    <w:rsid w:val="00AE6795"/>
    <w:rsid w:val="00AE6A2D"/>
    <w:rsid w:val="00AF0BC2"/>
    <w:rsid w:val="00AF158C"/>
    <w:rsid w:val="00AF56FC"/>
    <w:rsid w:val="00AF5AE0"/>
    <w:rsid w:val="00AF5F05"/>
    <w:rsid w:val="00AF6325"/>
    <w:rsid w:val="00AF7EC1"/>
    <w:rsid w:val="00AF7FD6"/>
    <w:rsid w:val="00B01954"/>
    <w:rsid w:val="00B039AC"/>
    <w:rsid w:val="00B03FBC"/>
    <w:rsid w:val="00B04354"/>
    <w:rsid w:val="00B05049"/>
    <w:rsid w:val="00B05357"/>
    <w:rsid w:val="00B05D7F"/>
    <w:rsid w:val="00B05EBE"/>
    <w:rsid w:val="00B06345"/>
    <w:rsid w:val="00B1124E"/>
    <w:rsid w:val="00B11BBB"/>
    <w:rsid w:val="00B12A4C"/>
    <w:rsid w:val="00B132D7"/>
    <w:rsid w:val="00B135E7"/>
    <w:rsid w:val="00B15335"/>
    <w:rsid w:val="00B1537F"/>
    <w:rsid w:val="00B178E6"/>
    <w:rsid w:val="00B226A3"/>
    <w:rsid w:val="00B23BF3"/>
    <w:rsid w:val="00B24CAB"/>
    <w:rsid w:val="00B253EB"/>
    <w:rsid w:val="00B25983"/>
    <w:rsid w:val="00B26416"/>
    <w:rsid w:val="00B273CF"/>
    <w:rsid w:val="00B3041D"/>
    <w:rsid w:val="00B3242C"/>
    <w:rsid w:val="00B33476"/>
    <w:rsid w:val="00B33F46"/>
    <w:rsid w:val="00B349F7"/>
    <w:rsid w:val="00B35307"/>
    <w:rsid w:val="00B35630"/>
    <w:rsid w:val="00B35CA1"/>
    <w:rsid w:val="00B36A70"/>
    <w:rsid w:val="00B3783C"/>
    <w:rsid w:val="00B42DD1"/>
    <w:rsid w:val="00B438F7"/>
    <w:rsid w:val="00B45D8E"/>
    <w:rsid w:val="00B46433"/>
    <w:rsid w:val="00B47641"/>
    <w:rsid w:val="00B50072"/>
    <w:rsid w:val="00B54F31"/>
    <w:rsid w:val="00B55D88"/>
    <w:rsid w:val="00B57CF6"/>
    <w:rsid w:val="00B61334"/>
    <w:rsid w:val="00B63F45"/>
    <w:rsid w:val="00B677BA"/>
    <w:rsid w:val="00B7142B"/>
    <w:rsid w:val="00B71968"/>
    <w:rsid w:val="00B71C99"/>
    <w:rsid w:val="00B732A5"/>
    <w:rsid w:val="00B74105"/>
    <w:rsid w:val="00B7446B"/>
    <w:rsid w:val="00B754F5"/>
    <w:rsid w:val="00B75834"/>
    <w:rsid w:val="00B759B7"/>
    <w:rsid w:val="00B760A7"/>
    <w:rsid w:val="00B77C28"/>
    <w:rsid w:val="00B809B1"/>
    <w:rsid w:val="00B836DF"/>
    <w:rsid w:val="00B848DD"/>
    <w:rsid w:val="00B850BC"/>
    <w:rsid w:val="00B87C16"/>
    <w:rsid w:val="00B90DF5"/>
    <w:rsid w:val="00B92C3E"/>
    <w:rsid w:val="00B92C86"/>
    <w:rsid w:val="00B93690"/>
    <w:rsid w:val="00B93C84"/>
    <w:rsid w:val="00B96F58"/>
    <w:rsid w:val="00B97E68"/>
    <w:rsid w:val="00BA0D12"/>
    <w:rsid w:val="00BA137E"/>
    <w:rsid w:val="00BA18AA"/>
    <w:rsid w:val="00BA236C"/>
    <w:rsid w:val="00BA48E8"/>
    <w:rsid w:val="00BA606F"/>
    <w:rsid w:val="00BA71A2"/>
    <w:rsid w:val="00BA7ADB"/>
    <w:rsid w:val="00BB17CE"/>
    <w:rsid w:val="00BB31E7"/>
    <w:rsid w:val="00BB6F68"/>
    <w:rsid w:val="00BB7B14"/>
    <w:rsid w:val="00BC253C"/>
    <w:rsid w:val="00BC2D28"/>
    <w:rsid w:val="00BC2FEA"/>
    <w:rsid w:val="00BC37E0"/>
    <w:rsid w:val="00BC4B3F"/>
    <w:rsid w:val="00BC55D0"/>
    <w:rsid w:val="00BC6216"/>
    <w:rsid w:val="00BC67CA"/>
    <w:rsid w:val="00BC7140"/>
    <w:rsid w:val="00BD03A9"/>
    <w:rsid w:val="00BD2C89"/>
    <w:rsid w:val="00BD45AE"/>
    <w:rsid w:val="00BD5856"/>
    <w:rsid w:val="00BD64F0"/>
    <w:rsid w:val="00BE7740"/>
    <w:rsid w:val="00BE7AC0"/>
    <w:rsid w:val="00BE7D3E"/>
    <w:rsid w:val="00BF0F8F"/>
    <w:rsid w:val="00BF1273"/>
    <w:rsid w:val="00BF1B04"/>
    <w:rsid w:val="00BF6276"/>
    <w:rsid w:val="00BF731D"/>
    <w:rsid w:val="00BF7798"/>
    <w:rsid w:val="00C00373"/>
    <w:rsid w:val="00C00BD1"/>
    <w:rsid w:val="00C0126B"/>
    <w:rsid w:val="00C023FB"/>
    <w:rsid w:val="00C03866"/>
    <w:rsid w:val="00C056F5"/>
    <w:rsid w:val="00C05BEB"/>
    <w:rsid w:val="00C05E91"/>
    <w:rsid w:val="00C07562"/>
    <w:rsid w:val="00C07938"/>
    <w:rsid w:val="00C10121"/>
    <w:rsid w:val="00C128A6"/>
    <w:rsid w:val="00C14090"/>
    <w:rsid w:val="00C14399"/>
    <w:rsid w:val="00C1476C"/>
    <w:rsid w:val="00C17BA3"/>
    <w:rsid w:val="00C22C4A"/>
    <w:rsid w:val="00C25015"/>
    <w:rsid w:val="00C25316"/>
    <w:rsid w:val="00C309A8"/>
    <w:rsid w:val="00C3124B"/>
    <w:rsid w:val="00C3568E"/>
    <w:rsid w:val="00C35B87"/>
    <w:rsid w:val="00C41D44"/>
    <w:rsid w:val="00C41E45"/>
    <w:rsid w:val="00C44961"/>
    <w:rsid w:val="00C45BB3"/>
    <w:rsid w:val="00C46DB1"/>
    <w:rsid w:val="00C472E6"/>
    <w:rsid w:val="00C47E41"/>
    <w:rsid w:val="00C50605"/>
    <w:rsid w:val="00C50CEC"/>
    <w:rsid w:val="00C51B40"/>
    <w:rsid w:val="00C52897"/>
    <w:rsid w:val="00C53F26"/>
    <w:rsid w:val="00C53FA7"/>
    <w:rsid w:val="00C55AA9"/>
    <w:rsid w:val="00C56583"/>
    <w:rsid w:val="00C571E1"/>
    <w:rsid w:val="00C57532"/>
    <w:rsid w:val="00C57692"/>
    <w:rsid w:val="00C578E5"/>
    <w:rsid w:val="00C63A04"/>
    <w:rsid w:val="00C66112"/>
    <w:rsid w:val="00C7119E"/>
    <w:rsid w:val="00C71F8D"/>
    <w:rsid w:val="00C72DAA"/>
    <w:rsid w:val="00C7317F"/>
    <w:rsid w:val="00C74D9C"/>
    <w:rsid w:val="00C80AAC"/>
    <w:rsid w:val="00C82F1C"/>
    <w:rsid w:val="00C84C1A"/>
    <w:rsid w:val="00C86128"/>
    <w:rsid w:val="00C86825"/>
    <w:rsid w:val="00C87227"/>
    <w:rsid w:val="00C87408"/>
    <w:rsid w:val="00C939A6"/>
    <w:rsid w:val="00C94B16"/>
    <w:rsid w:val="00C95D3D"/>
    <w:rsid w:val="00CA0AF7"/>
    <w:rsid w:val="00CA0FFB"/>
    <w:rsid w:val="00CA212C"/>
    <w:rsid w:val="00CA2F7B"/>
    <w:rsid w:val="00CA52CB"/>
    <w:rsid w:val="00CA6053"/>
    <w:rsid w:val="00CA6184"/>
    <w:rsid w:val="00CA68F0"/>
    <w:rsid w:val="00CB02BD"/>
    <w:rsid w:val="00CB141A"/>
    <w:rsid w:val="00CB1644"/>
    <w:rsid w:val="00CB2F82"/>
    <w:rsid w:val="00CB39A8"/>
    <w:rsid w:val="00CC188B"/>
    <w:rsid w:val="00CC19F8"/>
    <w:rsid w:val="00CC2D53"/>
    <w:rsid w:val="00CC34E2"/>
    <w:rsid w:val="00CC3E48"/>
    <w:rsid w:val="00CC53B5"/>
    <w:rsid w:val="00CC6599"/>
    <w:rsid w:val="00CD061A"/>
    <w:rsid w:val="00CD1A78"/>
    <w:rsid w:val="00CD1E4C"/>
    <w:rsid w:val="00CD2A80"/>
    <w:rsid w:val="00CD54B5"/>
    <w:rsid w:val="00CD586C"/>
    <w:rsid w:val="00CD5DD7"/>
    <w:rsid w:val="00CD7A7C"/>
    <w:rsid w:val="00CE0F90"/>
    <w:rsid w:val="00CE1560"/>
    <w:rsid w:val="00CE2467"/>
    <w:rsid w:val="00CE25F6"/>
    <w:rsid w:val="00CE3202"/>
    <w:rsid w:val="00CE3C62"/>
    <w:rsid w:val="00CE4708"/>
    <w:rsid w:val="00CF1182"/>
    <w:rsid w:val="00CF3D53"/>
    <w:rsid w:val="00CF672A"/>
    <w:rsid w:val="00CF7CC2"/>
    <w:rsid w:val="00D01722"/>
    <w:rsid w:val="00D01CD7"/>
    <w:rsid w:val="00D03382"/>
    <w:rsid w:val="00D0695E"/>
    <w:rsid w:val="00D069D4"/>
    <w:rsid w:val="00D06DEA"/>
    <w:rsid w:val="00D10556"/>
    <w:rsid w:val="00D10B9A"/>
    <w:rsid w:val="00D1264D"/>
    <w:rsid w:val="00D13F97"/>
    <w:rsid w:val="00D14D0C"/>
    <w:rsid w:val="00D15C39"/>
    <w:rsid w:val="00D1622D"/>
    <w:rsid w:val="00D20D16"/>
    <w:rsid w:val="00D23A01"/>
    <w:rsid w:val="00D2541B"/>
    <w:rsid w:val="00D26966"/>
    <w:rsid w:val="00D27055"/>
    <w:rsid w:val="00D273A9"/>
    <w:rsid w:val="00D27B59"/>
    <w:rsid w:val="00D27EB1"/>
    <w:rsid w:val="00D305E9"/>
    <w:rsid w:val="00D30E81"/>
    <w:rsid w:val="00D310B2"/>
    <w:rsid w:val="00D31D20"/>
    <w:rsid w:val="00D34228"/>
    <w:rsid w:val="00D34381"/>
    <w:rsid w:val="00D36E5D"/>
    <w:rsid w:val="00D4076B"/>
    <w:rsid w:val="00D411A3"/>
    <w:rsid w:val="00D41608"/>
    <w:rsid w:val="00D417FC"/>
    <w:rsid w:val="00D42052"/>
    <w:rsid w:val="00D45FB9"/>
    <w:rsid w:val="00D478E9"/>
    <w:rsid w:val="00D47EEE"/>
    <w:rsid w:val="00D516DF"/>
    <w:rsid w:val="00D51C17"/>
    <w:rsid w:val="00D51E54"/>
    <w:rsid w:val="00D5322A"/>
    <w:rsid w:val="00D56625"/>
    <w:rsid w:val="00D5685A"/>
    <w:rsid w:val="00D65FB5"/>
    <w:rsid w:val="00D66F7A"/>
    <w:rsid w:val="00D67AA0"/>
    <w:rsid w:val="00D7045C"/>
    <w:rsid w:val="00D70C73"/>
    <w:rsid w:val="00D7453B"/>
    <w:rsid w:val="00D80014"/>
    <w:rsid w:val="00D815F9"/>
    <w:rsid w:val="00D8252A"/>
    <w:rsid w:val="00D834CC"/>
    <w:rsid w:val="00D8529D"/>
    <w:rsid w:val="00D862A2"/>
    <w:rsid w:val="00D8630F"/>
    <w:rsid w:val="00D86909"/>
    <w:rsid w:val="00D905A0"/>
    <w:rsid w:val="00DA2167"/>
    <w:rsid w:val="00DA3A2E"/>
    <w:rsid w:val="00DA7EA1"/>
    <w:rsid w:val="00DB483B"/>
    <w:rsid w:val="00DB49F5"/>
    <w:rsid w:val="00DB721B"/>
    <w:rsid w:val="00DC0BF9"/>
    <w:rsid w:val="00DC328B"/>
    <w:rsid w:val="00DC35F0"/>
    <w:rsid w:val="00DC3EC1"/>
    <w:rsid w:val="00DC4DDC"/>
    <w:rsid w:val="00DC6F29"/>
    <w:rsid w:val="00DD2469"/>
    <w:rsid w:val="00DD2DE1"/>
    <w:rsid w:val="00DD2F13"/>
    <w:rsid w:val="00DD40B6"/>
    <w:rsid w:val="00DD5E12"/>
    <w:rsid w:val="00DD60F6"/>
    <w:rsid w:val="00DD7E5C"/>
    <w:rsid w:val="00DE5E4E"/>
    <w:rsid w:val="00DE6FED"/>
    <w:rsid w:val="00DF088B"/>
    <w:rsid w:val="00DF0EAB"/>
    <w:rsid w:val="00DF13B0"/>
    <w:rsid w:val="00DF13C4"/>
    <w:rsid w:val="00DF2EDF"/>
    <w:rsid w:val="00DF30BD"/>
    <w:rsid w:val="00DF4310"/>
    <w:rsid w:val="00DF44BB"/>
    <w:rsid w:val="00DF54B4"/>
    <w:rsid w:val="00DF57BF"/>
    <w:rsid w:val="00DF699C"/>
    <w:rsid w:val="00DF6D2A"/>
    <w:rsid w:val="00E00AF0"/>
    <w:rsid w:val="00E00DA7"/>
    <w:rsid w:val="00E02E42"/>
    <w:rsid w:val="00E036DB"/>
    <w:rsid w:val="00E039BA"/>
    <w:rsid w:val="00E04321"/>
    <w:rsid w:val="00E0548B"/>
    <w:rsid w:val="00E07D57"/>
    <w:rsid w:val="00E1010E"/>
    <w:rsid w:val="00E118DF"/>
    <w:rsid w:val="00E122AF"/>
    <w:rsid w:val="00E12DB1"/>
    <w:rsid w:val="00E16E6A"/>
    <w:rsid w:val="00E20357"/>
    <w:rsid w:val="00E213E8"/>
    <w:rsid w:val="00E21AA7"/>
    <w:rsid w:val="00E21FBD"/>
    <w:rsid w:val="00E231E6"/>
    <w:rsid w:val="00E30F9F"/>
    <w:rsid w:val="00E319D2"/>
    <w:rsid w:val="00E334E3"/>
    <w:rsid w:val="00E359DE"/>
    <w:rsid w:val="00E41731"/>
    <w:rsid w:val="00E41E63"/>
    <w:rsid w:val="00E426F1"/>
    <w:rsid w:val="00E42FB2"/>
    <w:rsid w:val="00E434A6"/>
    <w:rsid w:val="00E44E54"/>
    <w:rsid w:val="00E45BC8"/>
    <w:rsid w:val="00E46C28"/>
    <w:rsid w:val="00E478A8"/>
    <w:rsid w:val="00E5094A"/>
    <w:rsid w:val="00E53EBB"/>
    <w:rsid w:val="00E5430B"/>
    <w:rsid w:val="00E54C11"/>
    <w:rsid w:val="00E56012"/>
    <w:rsid w:val="00E56668"/>
    <w:rsid w:val="00E5676E"/>
    <w:rsid w:val="00E57F69"/>
    <w:rsid w:val="00E60028"/>
    <w:rsid w:val="00E60933"/>
    <w:rsid w:val="00E625E8"/>
    <w:rsid w:val="00E628B9"/>
    <w:rsid w:val="00E6346E"/>
    <w:rsid w:val="00E649AB"/>
    <w:rsid w:val="00E662ED"/>
    <w:rsid w:val="00E670F9"/>
    <w:rsid w:val="00E709B3"/>
    <w:rsid w:val="00E72EA6"/>
    <w:rsid w:val="00E73336"/>
    <w:rsid w:val="00E75170"/>
    <w:rsid w:val="00E76726"/>
    <w:rsid w:val="00E76DC8"/>
    <w:rsid w:val="00E779C0"/>
    <w:rsid w:val="00E81701"/>
    <w:rsid w:val="00E87CED"/>
    <w:rsid w:val="00E91079"/>
    <w:rsid w:val="00E91FAA"/>
    <w:rsid w:val="00E9380A"/>
    <w:rsid w:val="00E93D39"/>
    <w:rsid w:val="00E94285"/>
    <w:rsid w:val="00E95216"/>
    <w:rsid w:val="00E961E9"/>
    <w:rsid w:val="00E963AB"/>
    <w:rsid w:val="00EA1F4E"/>
    <w:rsid w:val="00EA2A91"/>
    <w:rsid w:val="00EB046D"/>
    <w:rsid w:val="00EB1D23"/>
    <w:rsid w:val="00EB2971"/>
    <w:rsid w:val="00EB29E1"/>
    <w:rsid w:val="00EB664E"/>
    <w:rsid w:val="00EC01C8"/>
    <w:rsid w:val="00EC130D"/>
    <w:rsid w:val="00EC2956"/>
    <w:rsid w:val="00EC2C9B"/>
    <w:rsid w:val="00EC6E6F"/>
    <w:rsid w:val="00EC7E44"/>
    <w:rsid w:val="00ED1F7B"/>
    <w:rsid w:val="00ED2FFD"/>
    <w:rsid w:val="00ED300C"/>
    <w:rsid w:val="00ED3CF5"/>
    <w:rsid w:val="00ED47DE"/>
    <w:rsid w:val="00ED49B7"/>
    <w:rsid w:val="00ED4AE4"/>
    <w:rsid w:val="00ED6720"/>
    <w:rsid w:val="00ED7455"/>
    <w:rsid w:val="00ED79A6"/>
    <w:rsid w:val="00ED7B84"/>
    <w:rsid w:val="00ED7D02"/>
    <w:rsid w:val="00EE168C"/>
    <w:rsid w:val="00EE3E3F"/>
    <w:rsid w:val="00EE4448"/>
    <w:rsid w:val="00EE466C"/>
    <w:rsid w:val="00EF05EA"/>
    <w:rsid w:val="00EF1CCA"/>
    <w:rsid w:val="00EF2415"/>
    <w:rsid w:val="00EF637F"/>
    <w:rsid w:val="00EF63DF"/>
    <w:rsid w:val="00F01B9A"/>
    <w:rsid w:val="00F0378C"/>
    <w:rsid w:val="00F03CC4"/>
    <w:rsid w:val="00F03F00"/>
    <w:rsid w:val="00F041B5"/>
    <w:rsid w:val="00F11535"/>
    <w:rsid w:val="00F12605"/>
    <w:rsid w:val="00F126E7"/>
    <w:rsid w:val="00F14BAA"/>
    <w:rsid w:val="00F14ED2"/>
    <w:rsid w:val="00F14FE8"/>
    <w:rsid w:val="00F1500A"/>
    <w:rsid w:val="00F15A25"/>
    <w:rsid w:val="00F2025F"/>
    <w:rsid w:val="00F22DC7"/>
    <w:rsid w:val="00F23204"/>
    <w:rsid w:val="00F2433D"/>
    <w:rsid w:val="00F315EA"/>
    <w:rsid w:val="00F326FF"/>
    <w:rsid w:val="00F32BF9"/>
    <w:rsid w:val="00F34869"/>
    <w:rsid w:val="00F3637B"/>
    <w:rsid w:val="00F37215"/>
    <w:rsid w:val="00F40358"/>
    <w:rsid w:val="00F40DE5"/>
    <w:rsid w:val="00F41BD7"/>
    <w:rsid w:val="00F4353B"/>
    <w:rsid w:val="00F43554"/>
    <w:rsid w:val="00F43A46"/>
    <w:rsid w:val="00F43BC3"/>
    <w:rsid w:val="00F450B4"/>
    <w:rsid w:val="00F459AD"/>
    <w:rsid w:val="00F4772F"/>
    <w:rsid w:val="00F52AFB"/>
    <w:rsid w:val="00F52E71"/>
    <w:rsid w:val="00F545EA"/>
    <w:rsid w:val="00F54A28"/>
    <w:rsid w:val="00F55307"/>
    <w:rsid w:val="00F55514"/>
    <w:rsid w:val="00F563B3"/>
    <w:rsid w:val="00F5794B"/>
    <w:rsid w:val="00F60339"/>
    <w:rsid w:val="00F637AD"/>
    <w:rsid w:val="00F63E17"/>
    <w:rsid w:val="00F661DD"/>
    <w:rsid w:val="00F663AB"/>
    <w:rsid w:val="00F66D6D"/>
    <w:rsid w:val="00F67275"/>
    <w:rsid w:val="00F70D46"/>
    <w:rsid w:val="00F72A6C"/>
    <w:rsid w:val="00F72B23"/>
    <w:rsid w:val="00F736FC"/>
    <w:rsid w:val="00F73CDD"/>
    <w:rsid w:val="00F74E8C"/>
    <w:rsid w:val="00F75384"/>
    <w:rsid w:val="00F7555B"/>
    <w:rsid w:val="00F77065"/>
    <w:rsid w:val="00F80CAB"/>
    <w:rsid w:val="00F814AD"/>
    <w:rsid w:val="00F83451"/>
    <w:rsid w:val="00F8466B"/>
    <w:rsid w:val="00F85821"/>
    <w:rsid w:val="00F85858"/>
    <w:rsid w:val="00F8629E"/>
    <w:rsid w:val="00F86957"/>
    <w:rsid w:val="00F871CD"/>
    <w:rsid w:val="00F87B9B"/>
    <w:rsid w:val="00F936B3"/>
    <w:rsid w:val="00F93AB8"/>
    <w:rsid w:val="00F95DB0"/>
    <w:rsid w:val="00FA1A3C"/>
    <w:rsid w:val="00FA4830"/>
    <w:rsid w:val="00FA5803"/>
    <w:rsid w:val="00FA5B86"/>
    <w:rsid w:val="00FA5EBD"/>
    <w:rsid w:val="00FA7B08"/>
    <w:rsid w:val="00FB51ED"/>
    <w:rsid w:val="00FB7B67"/>
    <w:rsid w:val="00FC0807"/>
    <w:rsid w:val="00FC1EF4"/>
    <w:rsid w:val="00FC32DB"/>
    <w:rsid w:val="00FC742E"/>
    <w:rsid w:val="00FD0E1E"/>
    <w:rsid w:val="00FD1406"/>
    <w:rsid w:val="00FD2186"/>
    <w:rsid w:val="00FD7E4D"/>
    <w:rsid w:val="00FE00B0"/>
    <w:rsid w:val="00FE22C8"/>
    <w:rsid w:val="00FE3A82"/>
    <w:rsid w:val="00FE483C"/>
    <w:rsid w:val="00FE500B"/>
    <w:rsid w:val="00FE68EC"/>
    <w:rsid w:val="00FE7936"/>
    <w:rsid w:val="00FF15E5"/>
    <w:rsid w:val="00FF465D"/>
    <w:rsid w:val="00FF562B"/>
    <w:rsid w:val="00FF5FAE"/>
    <w:rsid w:val="00FF6F0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64E7B51"/>
  <w15:docId w15:val="{2120F70A-CC39-49D8-9E40-0311DB1F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ill Sans MT" w:eastAsia="Calibri" w:hAnsi="Gill Sans MT" w:cs="Times New Roman"/>
        <w:lang w:val="pt-PT" w:eastAsia="pt-P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F7E"/>
    <w:pPr>
      <w:spacing w:after="200" w:line="276" w:lineRule="auto"/>
      <w:jc w:val="both"/>
    </w:pPr>
    <w:rPr>
      <w:rFonts w:cs="Gill Sans MT"/>
      <w:b/>
      <w:bCs/>
      <w:color w:val="000000"/>
      <w:spacing w:val="8"/>
      <w:sz w:val="24"/>
      <w:szCs w:val="24"/>
      <w:lang w:eastAsia="en-US"/>
    </w:rPr>
  </w:style>
  <w:style w:type="paragraph" w:styleId="Cabealho1">
    <w:name w:val="heading 1"/>
    <w:aliases w:val="LegalNum1,H1,Heading 1 Char,Heading 11,Titulo 1,head,Heading a,HEAD1,1"/>
    <w:basedOn w:val="Normal"/>
    <w:next w:val="Normal"/>
    <w:link w:val="Cabealho1Carter"/>
    <w:qFormat/>
    <w:rsid w:val="00CF672A"/>
    <w:pPr>
      <w:keepNext/>
      <w:numPr>
        <w:numId w:val="1"/>
      </w:numPr>
      <w:tabs>
        <w:tab w:val="left" w:pos="510"/>
      </w:tabs>
      <w:spacing w:before="480" w:after="60" w:line="360" w:lineRule="auto"/>
      <w:outlineLvl w:val="0"/>
    </w:pPr>
    <w:rPr>
      <w:rFonts w:ascii="Arial" w:eastAsia="Times New Roman" w:hAnsi="Arial" w:cs="Arial"/>
      <w:caps/>
      <w:kern w:val="28"/>
      <w:lang w:eastAsia="pt-PT"/>
    </w:rPr>
  </w:style>
  <w:style w:type="paragraph" w:styleId="Cabealho2">
    <w:name w:val="heading 2"/>
    <w:aliases w:val="Heading,2 Char Carácter,2 Char Carácter Carácter,2,H2,@Heading 2,Heading 2 Char1,Heading 2 Char Char,Heading Char Char,2 Char Char,2 Char Char Char Char Char Char,2 Char Char Char Char Char1,Heading Char1,2 Char Char Char Char1"/>
    <w:basedOn w:val="Normal"/>
    <w:next w:val="Normal"/>
    <w:link w:val="Cabealho2Carter"/>
    <w:qFormat/>
    <w:rsid w:val="00965EC0"/>
    <w:pPr>
      <w:keepNext/>
      <w:numPr>
        <w:ilvl w:val="1"/>
        <w:numId w:val="1"/>
      </w:numPr>
      <w:tabs>
        <w:tab w:val="left" w:pos="510"/>
      </w:tabs>
      <w:spacing w:before="120" w:after="0" w:line="312" w:lineRule="auto"/>
      <w:outlineLvl w:val="1"/>
    </w:pPr>
    <w:rPr>
      <w:rFonts w:eastAsia="Times New Roman" w:cs="Arial"/>
      <w:lang w:eastAsia="pt-PT"/>
    </w:rPr>
  </w:style>
  <w:style w:type="paragraph" w:styleId="Cabealho3">
    <w:name w:val="heading 3"/>
    <w:aliases w:val="H3,Heading 31,heading 5,Título 3 Carácter,H3 Carácter,Heading 31 Carácter,Título 3 Carácter Carácter,Título 3 Carácter1,H3 Carácter Carácter,Heading 31 Carácter Carácter,H3 Carácter1,Heading 31 Carácter1,Heading 51,Heading 52,Título 51"/>
    <w:basedOn w:val="Normal"/>
    <w:next w:val="Normal"/>
    <w:link w:val="Cabealho3Carter"/>
    <w:uiPriority w:val="99"/>
    <w:qFormat/>
    <w:rsid w:val="00CF672A"/>
    <w:pPr>
      <w:keepNext/>
      <w:numPr>
        <w:ilvl w:val="2"/>
        <w:numId w:val="1"/>
      </w:numPr>
      <w:tabs>
        <w:tab w:val="left" w:pos="510"/>
      </w:tabs>
      <w:spacing w:before="480" w:after="60" w:line="312" w:lineRule="auto"/>
      <w:outlineLvl w:val="2"/>
    </w:pPr>
    <w:rPr>
      <w:rFonts w:ascii="Arial" w:eastAsia="Times New Roman" w:hAnsi="Arial" w:cs="Arial"/>
      <w:lang w:eastAsia="pt-PT"/>
    </w:rPr>
  </w:style>
  <w:style w:type="paragraph" w:styleId="Cabealho4">
    <w:name w:val="heading 4"/>
    <w:aliases w:val="lixo,H4,Table,@Heading 4,Heading 41,Titulo 4"/>
    <w:basedOn w:val="Normal"/>
    <w:next w:val="Normal"/>
    <w:link w:val="Cabealho4Carter"/>
    <w:uiPriority w:val="99"/>
    <w:qFormat/>
    <w:rsid w:val="00CF672A"/>
    <w:pPr>
      <w:keepNext/>
      <w:numPr>
        <w:ilvl w:val="3"/>
        <w:numId w:val="1"/>
      </w:numPr>
      <w:tabs>
        <w:tab w:val="left" w:pos="510"/>
      </w:tabs>
      <w:spacing w:before="480" w:after="60" w:line="312" w:lineRule="auto"/>
      <w:outlineLvl w:val="3"/>
    </w:pPr>
    <w:rPr>
      <w:rFonts w:ascii="Arial" w:eastAsia="Times New Roman" w:hAnsi="Arial" w:cs="Arial"/>
      <w:lang w:eastAsia="pt-PT"/>
    </w:rPr>
  </w:style>
  <w:style w:type="paragraph" w:styleId="Cabealho5">
    <w:name w:val="heading 5"/>
    <w:aliases w:val="H5"/>
    <w:basedOn w:val="Normal"/>
    <w:next w:val="Normal"/>
    <w:link w:val="Cabealho5Carter"/>
    <w:uiPriority w:val="99"/>
    <w:qFormat/>
    <w:rsid w:val="00CF672A"/>
    <w:pPr>
      <w:numPr>
        <w:ilvl w:val="4"/>
        <w:numId w:val="1"/>
      </w:numPr>
      <w:tabs>
        <w:tab w:val="left" w:pos="510"/>
      </w:tabs>
      <w:spacing w:before="480" w:after="60" w:line="312" w:lineRule="auto"/>
      <w:outlineLvl w:val="4"/>
    </w:pPr>
    <w:rPr>
      <w:rFonts w:ascii="Arial" w:eastAsia="Times New Roman" w:hAnsi="Arial" w:cs="Arial"/>
      <w:lang w:eastAsia="pt-PT"/>
    </w:rPr>
  </w:style>
  <w:style w:type="paragraph" w:styleId="Cabealho6">
    <w:name w:val="heading 6"/>
    <w:aliases w:val="H6,Heading 61"/>
    <w:basedOn w:val="Normal"/>
    <w:next w:val="Normal"/>
    <w:link w:val="Cabealho6Carter"/>
    <w:uiPriority w:val="99"/>
    <w:qFormat/>
    <w:rsid w:val="00CF672A"/>
    <w:pPr>
      <w:numPr>
        <w:ilvl w:val="5"/>
        <w:numId w:val="1"/>
      </w:numPr>
      <w:tabs>
        <w:tab w:val="left" w:pos="510"/>
      </w:tabs>
      <w:spacing w:before="240" w:after="60" w:line="312" w:lineRule="auto"/>
      <w:outlineLvl w:val="5"/>
    </w:pPr>
    <w:rPr>
      <w:rFonts w:ascii="Times New Roman" w:eastAsia="Times New Roman" w:hAnsi="Times New Roman" w:cs="Times New Roman"/>
      <w:i/>
      <w:iCs/>
      <w:lang w:eastAsia="pt-PT"/>
    </w:rPr>
  </w:style>
  <w:style w:type="paragraph" w:styleId="Cabealho7">
    <w:name w:val="heading 7"/>
    <w:aliases w:val="Heading 71"/>
    <w:basedOn w:val="Normal"/>
    <w:next w:val="Normal"/>
    <w:link w:val="Cabealho7Carter"/>
    <w:uiPriority w:val="99"/>
    <w:qFormat/>
    <w:rsid w:val="00CF672A"/>
    <w:pPr>
      <w:numPr>
        <w:ilvl w:val="6"/>
        <w:numId w:val="1"/>
      </w:numPr>
      <w:tabs>
        <w:tab w:val="left" w:pos="510"/>
      </w:tabs>
      <w:spacing w:before="240" w:after="60" w:line="312" w:lineRule="auto"/>
      <w:outlineLvl w:val="6"/>
    </w:pPr>
    <w:rPr>
      <w:rFonts w:ascii="Arial" w:eastAsia="Times New Roman" w:hAnsi="Arial" w:cs="Arial"/>
      <w:lang w:eastAsia="pt-PT"/>
    </w:rPr>
  </w:style>
  <w:style w:type="paragraph" w:styleId="Cabealho8">
    <w:name w:val="heading 8"/>
    <w:aliases w:val="Heading 81"/>
    <w:basedOn w:val="Normal"/>
    <w:next w:val="Normal"/>
    <w:link w:val="Cabealho8Carter"/>
    <w:uiPriority w:val="99"/>
    <w:qFormat/>
    <w:rsid w:val="00CF672A"/>
    <w:pPr>
      <w:numPr>
        <w:ilvl w:val="7"/>
        <w:numId w:val="1"/>
      </w:numPr>
      <w:tabs>
        <w:tab w:val="left" w:pos="510"/>
      </w:tabs>
      <w:spacing w:before="240" w:after="60" w:line="312" w:lineRule="auto"/>
      <w:outlineLvl w:val="7"/>
    </w:pPr>
    <w:rPr>
      <w:rFonts w:ascii="Arial" w:eastAsia="Times New Roman" w:hAnsi="Arial" w:cs="Arial"/>
      <w:i/>
      <w:iCs/>
      <w:lang w:eastAsia="pt-PT"/>
    </w:rPr>
  </w:style>
  <w:style w:type="paragraph" w:styleId="Cabealho9">
    <w:name w:val="heading 9"/>
    <w:aliases w:val="Título 10,Heading 91"/>
    <w:basedOn w:val="Normal"/>
    <w:next w:val="Normal"/>
    <w:link w:val="Cabealho9Carter"/>
    <w:uiPriority w:val="99"/>
    <w:qFormat/>
    <w:rsid w:val="00CF672A"/>
    <w:pPr>
      <w:numPr>
        <w:ilvl w:val="8"/>
        <w:numId w:val="1"/>
      </w:numPr>
      <w:tabs>
        <w:tab w:val="left" w:pos="510"/>
      </w:tabs>
      <w:spacing w:before="240" w:after="60" w:line="312" w:lineRule="auto"/>
      <w:outlineLvl w:val="8"/>
    </w:pPr>
    <w:rPr>
      <w:rFonts w:ascii="Arial" w:eastAsia="Times New Roman" w:hAnsi="Arial" w:cs="Arial"/>
      <w:i/>
      <w:iCs/>
      <w:sz w:val="18"/>
      <w:szCs w:val="18"/>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aliases w:val="LegalNum1 Caráter,H1 Caráter,Heading 1 Char Caráter,Heading 11 Caráter,Titulo 1 Caráter,head Caráter,Heading a Caráter,HEAD1 Caráter,1 Caráter"/>
    <w:basedOn w:val="Tipodeletrapredefinidodopargrafo"/>
    <w:link w:val="Cabealho1"/>
    <w:locked/>
    <w:rsid w:val="00CF672A"/>
    <w:rPr>
      <w:rFonts w:ascii="Arial" w:eastAsia="Times New Roman" w:hAnsi="Arial" w:cs="Arial"/>
      <w:b/>
      <w:bCs/>
      <w:caps/>
      <w:color w:val="000000"/>
      <w:spacing w:val="8"/>
      <w:kern w:val="28"/>
      <w:sz w:val="24"/>
      <w:szCs w:val="24"/>
    </w:rPr>
  </w:style>
  <w:style w:type="character" w:customStyle="1" w:styleId="Cabealho2Carter">
    <w:name w:val="Cabeçalho 2 Caráter"/>
    <w:aliases w:val="Heading Caráter,2 Char Carácter Caráter,2 Char Carácter Carácter Caráter,2 Caráter,H2 Caráter,@Heading 2 Caráter,Heading 2 Char1 Caráter,Heading 2 Char Char Caráter,Heading Char Char Caráter,2 Char Char Caráter,Heading Char1 Caráter"/>
    <w:basedOn w:val="Tipodeletrapredefinidodopargrafo"/>
    <w:link w:val="Cabealho2"/>
    <w:uiPriority w:val="99"/>
    <w:locked/>
    <w:rsid w:val="00965EC0"/>
    <w:rPr>
      <w:rFonts w:eastAsia="Times New Roman" w:cs="Arial"/>
      <w:b/>
      <w:bCs/>
      <w:color w:val="000000"/>
      <w:spacing w:val="8"/>
      <w:sz w:val="24"/>
      <w:szCs w:val="24"/>
    </w:rPr>
  </w:style>
  <w:style w:type="character" w:customStyle="1" w:styleId="Cabealho3Carter">
    <w:name w:val="Cabeçalho 3 Caráter"/>
    <w:aliases w:val="H3 Caráter,Heading 31 Caráter,heading 5 Caráter,Título 3 Carácter Caráter,H3 Carácter Caráter,Heading 31 Carácter Caráter,Título 3 Carácter Carácter Caráter,Título 3 Carácter1 Caráter,H3 Carácter Carácter Caráter,H3 Carácter1 Caráter"/>
    <w:basedOn w:val="Tipodeletrapredefinidodopargrafo"/>
    <w:link w:val="Cabealho3"/>
    <w:uiPriority w:val="99"/>
    <w:locked/>
    <w:rsid w:val="00CF672A"/>
    <w:rPr>
      <w:rFonts w:ascii="Arial" w:eastAsia="Times New Roman" w:hAnsi="Arial" w:cs="Arial"/>
      <w:b/>
      <w:bCs/>
      <w:color w:val="000000"/>
      <w:spacing w:val="8"/>
      <w:sz w:val="24"/>
      <w:szCs w:val="24"/>
    </w:rPr>
  </w:style>
  <w:style w:type="character" w:customStyle="1" w:styleId="Cabealho4Carter">
    <w:name w:val="Cabeçalho 4 Caráter"/>
    <w:aliases w:val="lixo Caráter,H4 Caráter,Table Caráter,@Heading 4 Caráter,Heading 41 Caráter,Titulo 4 Caráter"/>
    <w:basedOn w:val="Tipodeletrapredefinidodopargrafo"/>
    <w:link w:val="Cabealho4"/>
    <w:uiPriority w:val="99"/>
    <w:locked/>
    <w:rsid w:val="00CF672A"/>
    <w:rPr>
      <w:rFonts w:ascii="Arial" w:eastAsia="Times New Roman" w:hAnsi="Arial" w:cs="Arial"/>
      <w:b/>
      <w:bCs/>
      <w:color w:val="000000"/>
      <w:spacing w:val="8"/>
      <w:sz w:val="24"/>
      <w:szCs w:val="24"/>
    </w:rPr>
  </w:style>
  <w:style w:type="character" w:customStyle="1" w:styleId="Cabealho5Carter">
    <w:name w:val="Cabeçalho 5 Caráter"/>
    <w:aliases w:val="H5 Caráter"/>
    <w:basedOn w:val="Tipodeletrapredefinidodopargrafo"/>
    <w:link w:val="Cabealho5"/>
    <w:uiPriority w:val="99"/>
    <w:locked/>
    <w:rsid w:val="00CF672A"/>
    <w:rPr>
      <w:rFonts w:ascii="Arial" w:eastAsia="Times New Roman" w:hAnsi="Arial" w:cs="Arial"/>
      <w:b/>
      <w:bCs/>
      <w:color w:val="000000"/>
      <w:spacing w:val="8"/>
      <w:sz w:val="24"/>
      <w:szCs w:val="24"/>
    </w:rPr>
  </w:style>
  <w:style w:type="character" w:customStyle="1" w:styleId="Cabealho6Carter">
    <w:name w:val="Cabeçalho 6 Caráter"/>
    <w:aliases w:val="H6 Caráter,Heading 61 Caráter"/>
    <w:basedOn w:val="Tipodeletrapredefinidodopargrafo"/>
    <w:link w:val="Cabealho6"/>
    <w:uiPriority w:val="99"/>
    <w:locked/>
    <w:rsid w:val="00CF672A"/>
    <w:rPr>
      <w:rFonts w:ascii="Times New Roman" w:eastAsia="Times New Roman" w:hAnsi="Times New Roman"/>
      <w:b/>
      <w:bCs/>
      <w:i/>
      <w:iCs/>
      <w:color w:val="000000"/>
      <w:spacing w:val="8"/>
      <w:sz w:val="24"/>
      <w:szCs w:val="24"/>
    </w:rPr>
  </w:style>
  <w:style w:type="character" w:customStyle="1" w:styleId="Cabealho7Carter">
    <w:name w:val="Cabeçalho 7 Caráter"/>
    <w:aliases w:val="Heading 71 Caráter"/>
    <w:basedOn w:val="Tipodeletrapredefinidodopargrafo"/>
    <w:link w:val="Cabealho7"/>
    <w:uiPriority w:val="99"/>
    <w:locked/>
    <w:rsid w:val="00CF672A"/>
    <w:rPr>
      <w:rFonts w:ascii="Arial" w:eastAsia="Times New Roman" w:hAnsi="Arial" w:cs="Arial"/>
      <w:b/>
      <w:bCs/>
      <w:color w:val="000000"/>
      <w:spacing w:val="8"/>
      <w:sz w:val="24"/>
      <w:szCs w:val="24"/>
    </w:rPr>
  </w:style>
  <w:style w:type="character" w:customStyle="1" w:styleId="Cabealho8Carter">
    <w:name w:val="Cabeçalho 8 Caráter"/>
    <w:aliases w:val="Heading 81 Caráter"/>
    <w:basedOn w:val="Tipodeletrapredefinidodopargrafo"/>
    <w:link w:val="Cabealho8"/>
    <w:uiPriority w:val="99"/>
    <w:locked/>
    <w:rsid w:val="00CF672A"/>
    <w:rPr>
      <w:rFonts w:ascii="Arial" w:eastAsia="Times New Roman" w:hAnsi="Arial" w:cs="Arial"/>
      <w:b/>
      <w:bCs/>
      <w:i/>
      <w:iCs/>
      <w:color w:val="000000"/>
      <w:spacing w:val="8"/>
      <w:sz w:val="24"/>
      <w:szCs w:val="24"/>
    </w:rPr>
  </w:style>
  <w:style w:type="character" w:customStyle="1" w:styleId="Cabealho9Carter">
    <w:name w:val="Cabeçalho 9 Caráter"/>
    <w:aliases w:val="Título 10 Caráter,Heading 91 Caráter"/>
    <w:basedOn w:val="Tipodeletrapredefinidodopargrafo"/>
    <w:link w:val="Cabealho9"/>
    <w:uiPriority w:val="99"/>
    <w:locked/>
    <w:rsid w:val="00CF672A"/>
    <w:rPr>
      <w:rFonts w:ascii="Arial" w:eastAsia="Times New Roman" w:hAnsi="Arial" w:cs="Arial"/>
      <w:b/>
      <w:bCs/>
      <w:i/>
      <w:iCs/>
      <w:color w:val="000000"/>
      <w:spacing w:val="8"/>
      <w:sz w:val="18"/>
      <w:szCs w:val="18"/>
    </w:rPr>
  </w:style>
  <w:style w:type="paragraph" w:styleId="PargrafodaLista">
    <w:name w:val="List Paragraph"/>
    <w:basedOn w:val="Normal"/>
    <w:link w:val="PargrafodaListaCarter"/>
    <w:uiPriority w:val="34"/>
    <w:qFormat/>
    <w:rsid w:val="00B46433"/>
    <w:pPr>
      <w:widowControl w:val="0"/>
      <w:numPr>
        <w:numId w:val="4"/>
      </w:numPr>
      <w:shd w:val="clear" w:color="auto" w:fill="FFFFFF"/>
      <w:tabs>
        <w:tab w:val="left" w:pos="357"/>
      </w:tabs>
      <w:autoSpaceDE w:val="0"/>
      <w:autoSpaceDN w:val="0"/>
      <w:adjustRightInd w:val="0"/>
      <w:spacing w:before="120" w:after="120" w:line="280" w:lineRule="atLeast"/>
    </w:pPr>
    <w:rPr>
      <w:rFonts w:eastAsia="Times New Roman"/>
      <w:b w:val="0"/>
      <w:bCs w:val="0"/>
      <w:spacing w:val="0"/>
    </w:rPr>
  </w:style>
  <w:style w:type="character" w:styleId="Hiperligao">
    <w:name w:val="Hyperlink"/>
    <w:basedOn w:val="Tipodeletrapredefinidodopargrafo"/>
    <w:uiPriority w:val="99"/>
    <w:rsid w:val="0059649F"/>
    <w:rPr>
      <w:color w:val="0000FF"/>
      <w:u w:val="single"/>
    </w:rPr>
  </w:style>
  <w:style w:type="paragraph" w:customStyle="1" w:styleId="Bullet1">
    <w:name w:val="Bullet1"/>
    <w:basedOn w:val="Normal"/>
    <w:uiPriority w:val="99"/>
    <w:rsid w:val="00294108"/>
    <w:pPr>
      <w:numPr>
        <w:numId w:val="2"/>
      </w:numPr>
      <w:tabs>
        <w:tab w:val="left" w:pos="510"/>
      </w:tabs>
      <w:spacing w:before="120" w:after="0" w:line="312" w:lineRule="auto"/>
    </w:pPr>
    <w:rPr>
      <w:rFonts w:ascii="Arial" w:eastAsia="Times New Roman" w:hAnsi="Arial" w:cs="Arial"/>
      <w:lang w:eastAsia="pt-PT"/>
    </w:rPr>
  </w:style>
  <w:style w:type="paragraph" w:customStyle="1" w:styleId="StyleStyleHeading1TimesNewRoman12ptArial10ptBefor">
    <w:name w:val="Style Style Heading 1 + Times New Roman 12 pt + Arial 10 pt Befor..."/>
    <w:basedOn w:val="Normal"/>
    <w:rsid w:val="00294108"/>
    <w:pPr>
      <w:keepNext/>
      <w:tabs>
        <w:tab w:val="left" w:pos="510"/>
      </w:tabs>
      <w:spacing w:before="280" w:after="280" w:line="240" w:lineRule="atLeast"/>
      <w:ind w:left="1495" w:hanging="360"/>
      <w:outlineLvl w:val="0"/>
    </w:pPr>
    <w:rPr>
      <w:rFonts w:ascii="Arial" w:eastAsia="Times New Roman" w:hAnsi="Arial" w:cs="Arial"/>
      <w:caps/>
      <w:kern w:val="28"/>
      <w:sz w:val="20"/>
      <w:szCs w:val="20"/>
      <w:lang w:eastAsia="pt-PT"/>
    </w:rPr>
  </w:style>
  <w:style w:type="paragraph" w:styleId="NormalWeb">
    <w:name w:val="Normal (Web)"/>
    <w:basedOn w:val="Normal"/>
    <w:uiPriority w:val="99"/>
    <w:rsid w:val="00045F7E"/>
    <w:pPr>
      <w:spacing w:before="150" w:after="0" w:line="240" w:lineRule="auto"/>
    </w:pPr>
    <w:rPr>
      <w:rFonts w:ascii="Times New Roman" w:eastAsia="Times New Roman" w:hAnsi="Times New Roman" w:cs="Times New Roman"/>
      <w:lang w:eastAsia="pt-PT"/>
    </w:rPr>
  </w:style>
  <w:style w:type="paragraph" w:customStyle="1" w:styleId="ALINEA1">
    <w:name w:val="ALINEA 1"/>
    <w:basedOn w:val="Normal"/>
    <w:rsid w:val="00BB6F68"/>
    <w:pPr>
      <w:numPr>
        <w:numId w:val="3"/>
      </w:numPr>
      <w:spacing w:before="120" w:after="0" w:line="312" w:lineRule="auto"/>
    </w:pPr>
    <w:rPr>
      <w:rFonts w:ascii="Arial" w:eastAsia="Times New Roman" w:hAnsi="Arial" w:cs="Arial"/>
      <w:b w:val="0"/>
      <w:bCs w:val="0"/>
      <w:spacing w:val="-2"/>
      <w:sz w:val="22"/>
      <w:szCs w:val="22"/>
      <w:lang w:eastAsia="pt-PT"/>
    </w:rPr>
  </w:style>
  <w:style w:type="paragraph" w:styleId="Cabealho">
    <w:name w:val="header"/>
    <w:basedOn w:val="Normal"/>
    <w:link w:val="CabealhoCarter"/>
    <w:uiPriority w:val="99"/>
    <w:rsid w:val="00CE3C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locked/>
    <w:rsid w:val="00CE3C62"/>
    <w:rPr>
      <w:rFonts w:ascii="Gill Sans MT" w:hAnsi="Gill Sans MT" w:cs="Gill Sans MT"/>
      <w:b/>
      <w:bCs/>
      <w:sz w:val="24"/>
      <w:szCs w:val="24"/>
    </w:rPr>
  </w:style>
  <w:style w:type="paragraph" w:styleId="Rodap">
    <w:name w:val="footer"/>
    <w:aliases w:val="Footer1"/>
    <w:basedOn w:val="Normal"/>
    <w:link w:val="RodapCarter"/>
    <w:uiPriority w:val="99"/>
    <w:rsid w:val="00CE3C62"/>
    <w:pPr>
      <w:tabs>
        <w:tab w:val="center" w:pos="4252"/>
        <w:tab w:val="right" w:pos="8504"/>
      </w:tabs>
      <w:spacing w:after="0" w:line="240" w:lineRule="auto"/>
    </w:pPr>
  </w:style>
  <w:style w:type="character" w:customStyle="1" w:styleId="RodapCarter">
    <w:name w:val="Rodapé Caráter"/>
    <w:aliases w:val="Footer1 Caráter"/>
    <w:basedOn w:val="Tipodeletrapredefinidodopargrafo"/>
    <w:link w:val="Rodap"/>
    <w:uiPriority w:val="99"/>
    <w:locked/>
    <w:rsid w:val="00CE3C62"/>
    <w:rPr>
      <w:rFonts w:ascii="Gill Sans MT" w:hAnsi="Gill Sans MT" w:cs="Gill Sans MT"/>
      <w:b/>
      <w:bCs/>
      <w:sz w:val="24"/>
      <w:szCs w:val="24"/>
    </w:rPr>
  </w:style>
  <w:style w:type="character" w:styleId="Refdecomentrio">
    <w:name w:val="annotation reference"/>
    <w:basedOn w:val="Tipodeletrapredefinidodopargrafo"/>
    <w:uiPriority w:val="99"/>
    <w:rsid w:val="008A4062"/>
    <w:rPr>
      <w:sz w:val="16"/>
      <w:szCs w:val="16"/>
    </w:rPr>
  </w:style>
  <w:style w:type="paragraph" w:styleId="Textodecomentrio">
    <w:name w:val="annotation text"/>
    <w:basedOn w:val="Normal"/>
    <w:link w:val="TextodecomentrioCarter"/>
    <w:uiPriority w:val="99"/>
    <w:rsid w:val="008A4062"/>
    <w:pPr>
      <w:tabs>
        <w:tab w:val="left" w:pos="510"/>
      </w:tabs>
      <w:spacing w:before="120" w:after="0" w:line="312" w:lineRule="auto"/>
    </w:pPr>
    <w:rPr>
      <w:rFonts w:ascii="Arial" w:eastAsia="Times New Roman" w:hAnsi="Arial" w:cs="Arial"/>
      <w:b w:val="0"/>
      <w:bCs w:val="0"/>
      <w:sz w:val="20"/>
      <w:szCs w:val="20"/>
      <w:lang w:eastAsia="pt-PT"/>
    </w:rPr>
  </w:style>
  <w:style w:type="character" w:customStyle="1" w:styleId="TextodecomentrioCarter">
    <w:name w:val="Texto de comentário Caráter"/>
    <w:basedOn w:val="Tipodeletrapredefinidodopargrafo"/>
    <w:link w:val="Textodecomentrio"/>
    <w:uiPriority w:val="99"/>
    <w:locked/>
    <w:rsid w:val="008A4062"/>
    <w:rPr>
      <w:rFonts w:ascii="Arial" w:hAnsi="Arial" w:cs="Arial"/>
      <w:sz w:val="20"/>
      <w:szCs w:val="20"/>
      <w:lang w:eastAsia="pt-PT"/>
    </w:rPr>
  </w:style>
  <w:style w:type="paragraph" w:styleId="Textodebalo">
    <w:name w:val="Balloon Text"/>
    <w:basedOn w:val="Normal"/>
    <w:link w:val="TextodebaloCarter"/>
    <w:uiPriority w:val="99"/>
    <w:semiHidden/>
    <w:rsid w:val="008A4062"/>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locked/>
    <w:rsid w:val="008A4062"/>
    <w:rPr>
      <w:rFonts w:ascii="Tahoma" w:hAnsi="Tahoma" w:cs="Tahoma"/>
      <w:b/>
      <w:bCs/>
      <w:sz w:val="16"/>
      <w:szCs w:val="16"/>
    </w:rPr>
  </w:style>
  <w:style w:type="paragraph" w:customStyle="1" w:styleId="alinea-2">
    <w:name w:val="alinea-2"/>
    <w:basedOn w:val="Normal"/>
    <w:rsid w:val="00E118DF"/>
    <w:pPr>
      <w:numPr>
        <w:numId w:val="5"/>
      </w:numPr>
      <w:spacing w:before="120" w:after="0" w:line="312" w:lineRule="auto"/>
    </w:pPr>
    <w:rPr>
      <w:rFonts w:ascii="Arial" w:eastAsia="Times New Roman" w:hAnsi="Arial" w:cs="Arial"/>
      <w:b w:val="0"/>
      <w:bCs w:val="0"/>
      <w:sz w:val="22"/>
      <w:szCs w:val="22"/>
      <w:lang w:eastAsia="pt-PT"/>
    </w:rPr>
  </w:style>
  <w:style w:type="paragraph" w:styleId="ndice1">
    <w:name w:val="toc 1"/>
    <w:basedOn w:val="Normal"/>
    <w:next w:val="Normal"/>
    <w:autoRedefine/>
    <w:uiPriority w:val="39"/>
    <w:rsid w:val="007C5F46"/>
    <w:pPr>
      <w:tabs>
        <w:tab w:val="left" w:pos="440"/>
        <w:tab w:val="right" w:leader="dot" w:pos="8494"/>
      </w:tabs>
      <w:spacing w:after="100"/>
      <w:ind w:left="426" w:hanging="426"/>
    </w:pPr>
    <w:rPr>
      <w:b w:val="0"/>
      <w:caps/>
      <w:noProof/>
      <w:sz w:val="22"/>
    </w:rPr>
  </w:style>
  <w:style w:type="paragraph" w:styleId="ndice2">
    <w:name w:val="toc 2"/>
    <w:basedOn w:val="Normal"/>
    <w:next w:val="Normal"/>
    <w:autoRedefine/>
    <w:uiPriority w:val="99"/>
    <w:semiHidden/>
    <w:rsid w:val="006C770A"/>
    <w:pPr>
      <w:spacing w:after="100"/>
      <w:ind w:left="240"/>
    </w:pPr>
  </w:style>
  <w:style w:type="table" w:styleId="Tabelacomgrelha">
    <w:name w:val="Table Grid"/>
    <w:basedOn w:val="Tabelanormal"/>
    <w:rsid w:val="00532B51"/>
    <w:pPr>
      <w:tabs>
        <w:tab w:val="left" w:pos="510"/>
      </w:tabs>
      <w:spacing w:before="120" w:line="312" w:lineRule="auto"/>
      <w:jc w:val="both"/>
    </w:pPr>
    <w:rPr>
      <w:rFonts w:ascii="Tms Rmn" w:eastAsia="Times New Roman" w:hAnsi="Tms Rmn" w:cs="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ndice">
    <w:name w:val="TOC Heading"/>
    <w:basedOn w:val="Cabealho1"/>
    <w:next w:val="Normal"/>
    <w:uiPriority w:val="99"/>
    <w:qFormat/>
    <w:rsid w:val="00BA606F"/>
    <w:pPr>
      <w:keepLines/>
      <w:numPr>
        <w:numId w:val="0"/>
      </w:numPr>
      <w:tabs>
        <w:tab w:val="clear" w:pos="510"/>
      </w:tabs>
      <w:spacing w:after="0" w:line="276" w:lineRule="auto"/>
      <w:jc w:val="left"/>
      <w:outlineLvl w:val="9"/>
    </w:pPr>
    <w:rPr>
      <w:rFonts w:ascii="Cambria" w:hAnsi="Cambria" w:cs="Cambria"/>
      <w:caps w:val="0"/>
      <w:color w:val="365F91"/>
      <w:spacing w:val="0"/>
      <w:kern w:val="0"/>
      <w:sz w:val="28"/>
      <w:szCs w:val="28"/>
      <w:lang w:val="en-US" w:eastAsia="en-US"/>
    </w:rPr>
  </w:style>
  <w:style w:type="paragraph" w:styleId="Avanodecorpodetexto">
    <w:name w:val="Body Text Indent"/>
    <w:basedOn w:val="Normal"/>
    <w:link w:val="AvanodecorpodetextoCarter"/>
    <w:uiPriority w:val="99"/>
    <w:rsid w:val="005443F2"/>
    <w:pPr>
      <w:tabs>
        <w:tab w:val="left" w:pos="510"/>
      </w:tabs>
      <w:spacing w:before="120" w:after="0" w:line="240" w:lineRule="auto"/>
      <w:ind w:left="426" w:hanging="426"/>
      <w:jc w:val="left"/>
    </w:pPr>
    <w:rPr>
      <w:rFonts w:ascii="Arial" w:eastAsia="Times New Roman" w:hAnsi="Arial" w:cs="Arial"/>
      <w:b w:val="0"/>
      <w:bCs w:val="0"/>
      <w:color w:val="auto"/>
      <w:spacing w:val="0"/>
      <w:sz w:val="22"/>
      <w:szCs w:val="22"/>
      <w:lang w:eastAsia="pt-PT"/>
    </w:rPr>
  </w:style>
  <w:style w:type="character" w:customStyle="1" w:styleId="AvanodecorpodetextoCarter">
    <w:name w:val="Avanço de corpo de texto Caráter"/>
    <w:basedOn w:val="Tipodeletrapredefinidodopargrafo"/>
    <w:link w:val="Avanodecorpodetexto"/>
    <w:uiPriority w:val="99"/>
    <w:locked/>
    <w:rsid w:val="005443F2"/>
    <w:rPr>
      <w:rFonts w:ascii="Arial" w:hAnsi="Arial" w:cs="Arial"/>
      <w:color w:val="auto"/>
      <w:spacing w:val="0"/>
      <w:sz w:val="20"/>
      <w:szCs w:val="20"/>
      <w:lang w:eastAsia="pt-PT"/>
    </w:rPr>
  </w:style>
  <w:style w:type="paragraph" w:styleId="Corpodetexto">
    <w:name w:val="Body Text"/>
    <w:basedOn w:val="Normal"/>
    <w:link w:val="CorpodetextoCarter"/>
    <w:uiPriority w:val="99"/>
    <w:semiHidden/>
    <w:rsid w:val="00E359DE"/>
    <w:pPr>
      <w:spacing w:after="120"/>
    </w:pPr>
  </w:style>
  <w:style w:type="character" w:customStyle="1" w:styleId="CorpodetextoCarter">
    <w:name w:val="Corpo de texto Caráter"/>
    <w:basedOn w:val="Tipodeletrapredefinidodopargrafo"/>
    <w:link w:val="Corpodetexto"/>
    <w:uiPriority w:val="99"/>
    <w:semiHidden/>
    <w:locked/>
    <w:rsid w:val="00E359DE"/>
    <w:rPr>
      <w:b/>
      <w:bCs/>
    </w:rPr>
  </w:style>
  <w:style w:type="paragraph" w:customStyle="1" w:styleId="Style3">
    <w:name w:val="Style3"/>
    <w:basedOn w:val="Cabealho1"/>
    <w:autoRedefine/>
    <w:uiPriority w:val="99"/>
    <w:rsid w:val="00B12A4C"/>
    <w:pPr>
      <w:numPr>
        <w:numId w:val="8"/>
      </w:numPr>
      <w:tabs>
        <w:tab w:val="clear" w:pos="510"/>
      </w:tabs>
      <w:spacing w:before="240" w:line="240" w:lineRule="auto"/>
      <w:jc w:val="left"/>
    </w:pPr>
    <w:rPr>
      <w:rFonts w:ascii="Times New Roman" w:hAnsi="Times New Roman" w:cs="Times New Roman"/>
      <w:caps w:val="0"/>
      <w:color w:val="auto"/>
      <w:spacing w:val="0"/>
      <w:kern w:val="32"/>
      <w:sz w:val="32"/>
      <w:szCs w:val="32"/>
      <w:lang w:val="en-GB" w:eastAsia="en-US"/>
    </w:rPr>
  </w:style>
  <w:style w:type="paragraph" w:styleId="Avanodecorpodetexto3">
    <w:name w:val="Body Text Indent 3"/>
    <w:basedOn w:val="Normal"/>
    <w:link w:val="Avanodecorpodetexto3Carter"/>
    <w:uiPriority w:val="99"/>
    <w:semiHidden/>
    <w:rsid w:val="000A4350"/>
    <w:pPr>
      <w:spacing w:after="120"/>
      <w:ind w:left="283"/>
    </w:pPr>
    <w:rPr>
      <w:sz w:val="16"/>
      <w:szCs w:val="16"/>
    </w:rPr>
  </w:style>
  <w:style w:type="character" w:customStyle="1" w:styleId="Avanodecorpodetexto3Carter">
    <w:name w:val="Avanço de corpo de texto 3 Caráter"/>
    <w:basedOn w:val="Tipodeletrapredefinidodopargrafo"/>
    <w:link w:val="Avanodecorpodetexto3"/>
    <w:uiPriority w:val="99"/>
    <w:semiHidden/>
    <w:locked/>
    <w:rsid w:val="000A4350"/>
    <w:rPr>
      <w:b/>
      <w:bCs/>
      <w:sz w:val="16"/>
      <w:szCs w:val="16"/>
    </w:rPr>
  </w:style>
  <w:style w:type="paragraph" w:styleId="Corpodetexto3">
    <w:name w:val="Body Text 3"/>
    <w:basedOn w:val="Normal"/>
    <w:link w:val="Corpodetexto3Carter"/>
    <w:uiPriority w:val="99"/>
    <w:rsid w:val="000A4350"/>
    <w:pPr>
      <w:spacing w:after="120"/>
    </w:pPr>
    <w:rPr>
      <w:sz w:val="16"/>
      <w:szCs w:val="16"/>
    </w:rPr>
  </w:style>
  <w:style w:type="character" w:customStyle="1" w:styleId="Corpodetexto3Carter">
    <w:name w:val="Corpo de texto 3 Caráter"/>
    <w:basedOn w:val="Tipodeletrapredefinidodopargrafo"/>
    <w:link w:val="Corpodetexto3"/>
    <w:uiPriority w:val="99"/>
    <w:locked/>
    <w:rsid w:val="000A4350"/>
    <w:rPr>
      <w:b/>
      <w:bCs/>
      <w:sz w:val="16"/>
      <w:szCs w:val="16"/>
    </w:rPr>
  </w:style>
  <w:style w:type="paragraph" w:customStyle="1" w:styleId="texto">
    <w:name w:val="texto"/>
    <w:basedOn w:val="Normal"/>
    <w:uiPriority w:val="99"/>
    <w:rsid w:val="000A4350"/>
    <w:pPr>
      <w:tabs>
        <w:tab w:val="left" w:pos="510"/>
      </w:tabs>
      <w:spacing w:before="120" w:after="0" w:line="312" w:lineRule="auto"/>
    </w:pPr>
    <w:rPr>
      <w:rFonts w:ascii="Arial" w:eastAsia="Times New Roman" w:hAnsi="Arial" w:cs="Arial"/>
      <w:b w:val="0"/>
      <w:bCs w:val="0"/>
      <w:color w:val="auto"/>
      <w:spacing w:val="0"/>
      <w:sz w:val="22"/>
      <w:szCs w:val="22"/>
      <w:lang w:eastAsia="pt-PT"/>
    </w:rPr>
  </w:style>
  <w:style w:type="paragraph" w:styleId="Ttulo">
    <w:name w:val="Title"/>
    <w:basedOn w:val="Normal"/>
    <w:link w:val="TtuloCarter"/>
    <w:qFormat/>
    <w:rsid w:val="008E659B"/>
    <w:pPr>
      <w:widowControl w:val="0"/>
      <w:tabs>
        <w:tab w:val="left" w:pos="510"/>
      </w:tabs>
      <w:spacing w:before="120" w:after="0" w:line="312" w:lineRule="auto"/>
      <w:jc w:val="center"/>
    </w:pPr>
    <w:rPr>
      <w:rFonts w:ascii="Arial" w:eastAsia="Times New Roman" w:hAnsi="Arial" w:cs="Arial"/>
      <w:color w:val="auto"/>
      <w:spacing w:val="0"/>
      <w:sz w:val="28"/>
      <w:szCs w:val="28"/>
    </w:rPr>
  </w:style>
  <w:style w:type="character" w:customStyle="1" w:styleId="TtuloCarter">
    <w:name w:val="Título Caráter"/>
    <w:basedOn w:val="Tipodeletrapredefinidodopargrafo"/>
    <w:link w:val="Ttulo"/>
    <w:uiPriority w:val="99"/>
    <w:locked/>
    <w:rsid w:val="008E659B"/>
    <w:rPr>
      <w:rFonts w:ascii="Arial" w:hAnsi="Arial" w:cs="Arial"/>
      <w:b/>
      <w:bCs/>
      <w:snapToGrid w:val="0"/>
      <w:color w:val="auto"/>
      <w:spacing w:val="0"/>
      <w:sz w:val="20"/>
      <w:szCs w:val="20"/>
    </w:rPr>
  </w:style>
  <w:style w:type="paragraph" w:styleId="Textodebloco">
    <w:name w:val="Block Text"/>
    <w:basedOn w:val="Normal"/>
    <w:uiPriority w:val="99"/>
    <w:rsid w:val="008E659B"/>
    <w:pPr>
      <w:tabs>
        <w:tab w:val="left" w:pos="510"/>
      </w:tabs>
      <w:spacing w:before="120" w:after="0" w:line="312" w:lineRule="auto"/>
      <w:ind w:left="426" w:right="-569"/>
    </w:pPr>
    <w:rPr>
      <w:rFonts w:ascii="Arial" w:eastAsia="Times New Roman" w:hAnsi="Arial" w:cs="Arial"/>
      <w:b w:val="0"/>
      <w:bCs w:val="0"/>
      <w:color w:val="auto"/>
      <w:spacing w:val="0"/>
      <w:sz w:val="22"/>
      <w:szCs w:val="22"/>
      <w:lang w:eastAsia="pt-PT"/>
    </w:rPr>
  </w:style>
  <w:style w:type="paragraph" w:styleId="Assuntodecomentrio">
    <w:name w:val="annotation subject"/>
    <w:basedOn w:val="Textodecomentrio"/>
    <w:next w:val="Textodecomentrio"/>
    <w:link w:val="AssuntodecomentrioCarter"/>
    <w:uiPriority w:val="99"/>
    <w:semiHidden/>
    <w:rsid w:val="00747AFA"/>
    <w:pPr>
      <w:tabs>
        <w:tab w:val="clear" w:pos="510"/>
      </w:tabs>
      <w:spacing w:before="0" w:after="200" w:line="276" w:lineRule="auto"/>
    </w:pPr>
    <w:rPr>
      <w:rFonts w:ascii="Gill Sans MT" w:eastAsia="Calibri" w:hAnsi="Gill Sans MT" w:cs="Gill Sans MT"/>
      <w:b/>
      <w:bCs/>
      <w:lang w:eastAsia="en-US"/>
    </w:rPr>
  </w:style>
  <w:style w:type="character" w:customStyle="1" w:styleId="AssuntodecomentrioCarter">
    <w:name w:val="Assunto de comentário Caráter"/>
    <w:basedOn w:val="TextodecomentrioCarter"/>
    <w:link w:val="Assuntodecomentrio"/>
    <w:uiPriority w:val="99"/>
    <w:semiHidden/>
    <w:rsid w:val="008159A8"/>
    <w:rPr>
      <w:rFonts w:ascii="Arial" w:hAnsi="Arial" w:cs="Gill Sans MT"/>
      <w:b/>
      <w:bCs/>
      <w:color w:val="000000"/>
      <w:spacing w:val="8"/>
      <w:sz w:val="20"/>
      <w:szCs w:val="20"/>
      <w:lang w:eastAsia="en-US"/>
    </w:rPr>
  </w:style>
  <w:style w:type="paragraph" w:customStyle="1" w:styleId="titulo-pequeno">
    <w:name w:val="titulo-pequeno"/>
    <w:basedOn w:val="Normal"/>
    <w:rsid w:val="00FE00B0"/>
    <w:pPr>
      <w:tabs>
        <w:tab w:val="left" w:pos="510"/>
      </w:tabs>
      <w:spacing w:before="120" w:after="0" w:line="312" w:lineRule="auto"/>
      <w:jc w:val="center"/>
    </w:pPr>
    <w:rPr>
      <w:rFonts w:ascii="Arial" w:eastAsia="Times New Roman" w:hAnsi="Arial" w:cs="Times New Roman"/>
      <w:bCs w:val="0"/>
      <w:color w:val="auto"/>
      <w:spacing w:val="0"/>
      <w:sz w:val="22"/>
      <w:szCs w:val="20"/>
      <w:lang w:eastAsia="pt-PT"/>
    </w:rPr>
  </w:style>
  <w:style w:type="paragraph" w:customStyle="1" w:styleId="Style1">
    <w:name w:val="Style1"/>
    <w:basedOn w:val="Normal"/>
    <w:rsid w:val="00FE00B0"/>
    <w:pPr>
      <w:spacing w:after="0" w:line="240" w:lineRule="auto"/>
    </w:pPr>
    <w:rPr>
      <w:rFonts w:ascii="CG Times" w:eastAsia="Times New Roman" w:hAnsi="CG Times" w:cs="Times New Roman"/>
      <w:b w:val="0"/>
      <w:bCs w:val="0"/>
      <w:color w:val="auto"/>
      <w:spacing w:val="0"/>
      <w:sz w:val="23"/>
      <w:szCs w:val="20"/>
    </w:rPr>
  </w:style>
  <w:style w:type="paragraph" w:styleId="Reviso">
    <w:name w:val="Revision"/>
    <w:hidden/>
    <w:uiPriority w:val="99"/>
    <w:semiHidden/>
    <w:rsid w:val="002571C8"/>
    <w:rPr>
      <w:rFonts w:cs="Gill Sans MT"/>
      <w:b/>
      <w:bCs/>
      <w:color w:val="000000"/>
      <w:spacing w:val="8"/>
      <w:sz w:val="24"/>
      <w:szCs w:val="24"/>
      <w:lang w:eastAsia="en-US"/>
    </w:rPr>
  </w:style>
  <w:style w:type="paragraph" w:customStyle="1" w:styleId="titulo-grande">
    <w:name w:val="titulo-grande"/>
    <w:basedOn w:val="Normal"/>
    <w:rsid w:val="00431860"/>
    <w:pPr>
      <w:tabs>
        <w:tab w:val="left" w:pos="510"/>
      </w:tabs>
      <w:spacing w:before="120" w:after="0" w:line="312" w:lineRule="auto"/>
      <w:jc w:val="center"/>
    </w:pPr>
    <w:rPr>
      <w:rFonts w:ascii="Arial" w:eastAsia="Times New Roman" w:hAnsi="Arial" w:cs="Times New Roman"/>
      <w:b w:val="0"/>
      <w:bCs w:val="0"/>
      <w:caps/>
      <w:color w:val="auto"/>
      <w:spacing w:val="0"/>
      <w:sz w:val="22"/>
      <w:szCs w:val="20"/>
      <w:lang w:eastAsia="pt-PT"/>
    </w:rPr>
  </w:style>
  <w:style w:type="paragraph" w:styleId="Textodenotadefim">
    <w:name w:val="endnote text"/>
    <w:basedOn w:val="Normal"/>
    <w:link w:val="TextodenotadefimCarter"/>
    <w:uiPriority w:val="99"/>
    <w:semiHidden/>
    <w:unhideWhenUsed/>
    <w:rsid w:val="00381CF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381CFB"/>
    <w:rPr>
      <w:rFonts w:cs="Gill Sans MT"/>
      <w:b/>
      <w:bCs/>
      <w:color w:val="000000"/>
      <w:spacing w:val="8"/>
      <w:lang w:eastAsia="en-US"/>
    </w:rPr>
  </w:style>
  <w:style w:type="character" w:styleId="Refdenotadefim">
    <w:name w:val="endnote reference"/>
    <w:basedOn w:val="Tipodeletrapredefinidodopargrafo"/>
    <w:uiPriority w:val="99"/>
    <w:semiHidden/>
    <w:unhideWhenUsed/>
    <w:rsid w:val="00381CFB"/>
    <w:rPr>
      <w:vertAlign w:val="superscript"/>
    </w:rPr>
  </w:style>
  <w:style w:type="paragraph" w:styleId="Textodenotaderodap">
    <w:name w:val="footnote text"/>
    <w:basedOn w:val="Normal"/>
    <w:link w:val="TextodenotaderodapCarter"/>
    <w:uiPriority w:val="99"/>
    <w:semiHidden/>
    <w:unhideWhenUsed/>
    <w:rsid w:val="00381CFB"/>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381CFB"/>
    <w:rPr>
      <w:rFonts w:cs="Gill Sans MT"/>
      <w:b/>
      <w:bCs/>
      <w:color w:val="000000"/>
      <w:spacing w:val="8"/>
      <w:lang w:eastAsia="en-US"/>
    </w:rPr>
  </w:style>
  <w:style w:type="character" w:styleId="Refdenotaderodap">
    <w:name w:val="footnote reference"/>
    <w:basedOn w:val="Tipodeletrapredefinidodopargrafo"/>
    <w:uiPriority w:val="99"/>
    <w:semiHidden/>
    <w:unhideWhenUsed/>
    <w:rsid w:val="00381CFB"/>
    <w:rPr>
      <w:vertAlign w:val="superscript"/>
    </w:rPr>
  </w:style>
  <w:style w:type="character" w:customStyle="1" w:styleId="PargrafodaListaCarter">
    <w:name w:val="Parágrafo da Lista Caráter"/>
    <w:basedOn w:val="Tipodeletrapredefinidodopargrafo"/>
    <w:link w:val="PargrafodaLista"/>
    <w:uiPriority w:val="34"/>
    <w:rsid w:val="00B46433"/>
    <w:rPr>
      <w:rFonts w:eastAsia="Times New Roman" w:cs="Gill Sans MT"/>
      <w:color w:val="000000"/>
      <w:sz w:val="24"/>
      <w:szCs w:val="24"/>
      <w:shd w:val="clear" w:color="auto" w:fill="FFFFFF"/>
      <w:lang w:eastAsia="en-US"/>
    </w:rPr>
  </w:style>
  <w:style w:type="paragraph" w:styleId="Corpodetexto2">
    <w:name w:val="Body Text 2"/>
    <w:basedOn w:val="Normal"/>
    <w:link w:val="Corpodetexto2Carter"/>
    <w:semiHidden/>
    <w:rsid w:val="00572AEF"/>
    <w:pPr>
      <w:spacing w:after="120" w:line="480" w:lineRule="auto"/>
    </w:pPr>
    <w:rPr>
      <w:rFonts w:eastAsia="Times New Roman"/>
    </w:rPr>
  </w:style>
  <w:style w:type="character" w:customStyle="1" w:styleId="Corpodetexto2Carter">
    <w:name w:val="Corpo de texto 2 Caráter"/>
    <w:basedOn w:val="Tipodeletrapredefinidodopargrafo"/>
    <w:link w:val="Corpodetexto2"/>
    <w:semiHidden/>
    <w:rsid w:val="00572AEF"/>
    <w:rPr>
      <w:rFonts w:eastAsia="Times New Roman" w:cs="Gill Sans MT"/>
      <w:b/>
      <w:bCs/>
      <w:color w:val="000000"/>
      <w:spacing w:val="8"/>
      <w:sz w:val="24"/>
      <w:szCs w:val="24"/>
      <w:lang w:eastAsia="en-US"/>
    </w:rPr>
  </w:style>
  <w:style w:type="paragraph" w:styleId="Mapadodocumento">
    <w:name w:val="Document Map"/>
    <w:basedOn w:val="Normal"/>
    <w:link w:val="MapadodocumentoCarter"/>
    <w:uiPriority w:val="99"/>
    <w:semiHidden/>
    <w:unhideWhenUsed/>
    <w:rsid w:val="00064700"/>
    <w:pPr>
      <w:spacing w:after="0" w:line="240" w:lineRule="auto"/>
    </w:pPr>
    <w:rPr>
      <w:rFonts w:ascii="Tahoma" w:hAnsi="Tahoma" w:cs="Tahoma"/>
      <w:sz w:val="16"/>
      <w:szCs w:val="16"/>
    </w:rPr>
  </w:style>
  <w:style w:type="character" w:customStyle="1" w:styleId="MapadodocumentoCarter">
    <w:name w:val="Mapa do documento Caráter"/>
    <w:basedOn w:val="Tipodeletrapredefinidodopargrafo"/>
    <w:link w:val="Mapadodocumento"/>
    <w:uiPriority w:val="99"/>
    <w:semiHidden/>
    <w:rsid w:val="00064700"/>
    <w:rPr>
      <w:rFonts w:ascii="Tahoma" w:hAnsi="Tahoma" w:cs="Tahoma"/>
      <w:b/>
      <w:bCs/>
      <w:color w:val="000000"/>
      <w:spacing w:val="8"/>
      <w:sz w:val="16"/>
      <w:szCs w:val="16"/>
      <w:lang w:eastAsia="en-US"/>
    </w:rPr>
  </w:style>
  <w:style w:type="paragraph" w:customStyle="1" w:styleId="StyleStyleHeading1TimesNewRomanBefore6pt">
    <w:name w:val="Style Style Heading 1 + Times New Roman + Before:  6 pt"/>
    <w:basedOn w:val="Normal"/>
    <w:rsid w:val="008E62A6"/>
    <w:pPr>
      <w:widowControl w:val="0"/>
      <w:numPr>
        <w:numId w:val="16"/>
      </w:numPr>
      <w:spacing w:before="120" w:after="120" w:line="280" w:lineRule="atLeast"/>
      <w:outlineLvl w:val="0"/>
    </w:pPr>
    <w:rPr>
      <w:rFonts w:eastAsia="Times New Roman" w:cs="Times New Roman"/>
      <w:color w:val="auto"/>
      <w:spacing w:val="0"/>
      <w:kern w:val="32"/>
      <w:szCs w:val="20"/>
    </w:rPr>
  </w:style>
  <w:style w:type="paragraph" w:customStyle="1" w:styleId="Style7">
    <w:name w:val="Style7"/>
    <w:basedOn w:val="Cabealho2"/>
    <w:rsid w:val="008E62A6"/>
    <w:pPr>
      <w:keepNext w:val="0"/>
      <w:widowControl w:val="0"/>
      <w:numPr>
        <w:numId w:val="16"/>
      </w:numPr>
      <w:tabs>
        <w:tab w:val="clear" w:pos="510"/>
        <w:tab w:val="left" w:pos="0"/>
      </w:tabs>
      <w:spacing w:after="120" w:line="240" w:lineRule="atLeast"/>
    </w:pPr>
    <w:rPr>
      <w:rFonts w:cs="TimesNewRomanPSMT"/>
      <w:b w:val="0"/>
      <w:bCs w:val="0"/>
      <w:smallCaps/>
      <w:color w:val="auto"/>
      <w:spacing w:val="0"/>
      <w:sz w:val="18"/>
      <w:szCs w:val="18"/>
      <w:lang w:eastAsia="en-US"/>
    </w:rPr>
  </w:style>
  <w:style w:type="paragraph" w:customStyle="1" w:styleId="Anexos">
    <w:name w:val="Anexos"/>
    <w:basedOn w:val="Normal"/>
    <w:link w:val="AnexosChar"/>
    <w:qFormat/>
    <w:rsid w:val="00E5430B"/>
    <w:pPr>
      <w:widowControl w:val="0"/>
      <w:spacing w:before="120" w:after="120" w:line="280" w:lineRule="atLeast"/>
      <w:jc w:val="center"/>
    </w:pPr>
    <w:rPr>
      <w:caps/>
    </w:rPr>
  </w:style>
  <w:style w:type="paragraph" w:styleId="Legenda">
    <w:name w:val="caption"/>
    <w:basedOn w:val="Normal"/>
    <w:next w:val="Normal"/>
    <w:unhideWhenUsed/>
    <w:qFormat/>
    <w:locked/>
    <w:rsid w:val="00712695"/>
    <w:pPr>
      <w:spacing w:line="240" w:lineRule="auto"/>
      <w:jc w:val="center"/>
    </w:pPr>
    <w:rPr>
      <w:bCs w:val="0"/>
      <w:color w:val="auto"/>
      <w:sz w:val="22"/>
      <w:szCs w:val="18"/>
    </w:rPr>
  </w:style>
  <w:style w:type="character" w:customStyle="1" w:styleId="AnexosChar">
    <w:name w:val="Anexos Char"/>
    <w:basedOn w:val="Tipodeletrapredefinidodopargrafo"/>
    <w:link w:val="Anexos"/>
    <w:rsid w:val="00E5430B"/>
    <w:rPr>
      <w:rFonts w:cs="Gill Sans MT"/>
      <w:b/>
      <w:bCs/>
      <w:caps/>
      <w:color w:val="000000"/>
      <w:spacing w:val="8"/>
      <w:sz w:val="24"/>
      <w:szCs w:val="24"/>
      <w:lang w:eastAsia="en-US"/>
    </w:rPr>
  </w:style>
  <w:style w:type="paragraph" w:styleId="ndicedeilustraes">
    <w:name w:val="table of figures"/>
    <w:basedOn w:val="Normal"/>
    <w:next w:val="Normal"/>
    <w:uiPriority w:val="99"/>
    <w:unhideWhenUsed/>
    <w:rsid w:val="00331BEE"/>
    <w:pPr>
      <w:spacing w:after="0"/>
    </w:pPr>
    <w:rPr>
      <w:b w:val="0"/>
      <w:smallCaps/>
      <w:sz w:val="20"/>
    </w:rPr>
  </w:style>
  <w:style w:type="paragraph" w:styleId="Avanonormal">
    <w:name w:val="Normal Indent"/>
    <w:basedOn w:val="Normal"/>
    <w:uiPriority w:val="99"/>
    <w:rsid w:val="002E35BB"/>
    <w:pPr>
      <w:spacing w:after="0" w:line="240" w:lineRule="auto"/>
      <w:ind w:left="720"/>
      <w:jc w:val="left"/>
    </w:pPr>
    <w:rPr>
      <w:rFonts w:ascii="Times New Roman" w:eastAsia="Times New Roman" w:hAnsi="Times New Roman" w:cs="Times New Roman"/>
      <w:b w:val="0"/>
      <w:bCs w:val="0"/>
      <w:color w:val="auto"/>
      <w:spacing w:val="0"/>
      <w:lang w:eastAsia="pt-PT"/>
    </w:rPr>
  </w:style>
  <w:style w:type="numbering" w:styleId="ArtigoSeco">
    <w:name w:val="Outline List 3"/>
    <w:basedOn w:val="Semlista"/>
    <w:rsid w:val="002E35BB"/>
    <w:pPr>
      <w:numPr>
        <w:numId w:val="19"/>
      </w:numPr>
    </w:pPr>
  </w:style>
  <w:style w:type="paragraph" w:styleId="Lista2">
    <w:name w:val="List 2"/>
    <w:basedOn w:val="Normal"/>
    <w:rsid w:val="008924D5"/>
    <w:pPr>
      <w:spacing w:after="0" w:line="240" w:lineRule="auto"/>
      <w:ind w:left="566" w:hanging="283"/>
    </w:pPr>
    <w:rPr>
      <w:rFonts w:ascii="Book Antiqua" w:eastAsia="Times New Roman" w:hAnsi="Book Antiqua" w:cs="Times New Roman"/>
      <w:b w:val="0"/>
      <w:bCs w:val="0"/>
      <w:color w:val="auto"/>
      <w:spacing w:val="0"/>
      <w:szCs w:val="20"/>
    </w:rPr>
  </w:style>
  <w:style w:type="paragraph" w:styleId="SemEspaamento">
    <w:name w:val="No Spacing"/>
    <w:link w:val="SemEspaamentoCarter"/>
    <w:uiPriority w:val="1"/>
    <w:qFormat/>
    <w:rsid w:val="00817A05"/>
    <w:rPr>
      <w:rFonts w:asciiTheme="minorHAnsi" w:eastAsiaTheme="minorEastAsia" w:hAnsiTheme="minorHAnsi" w:cstheme="minorBidi"/>
      <w:sz w:val="22"/>
      <w:szCs w:val="22"/>
      <w:lang w:val="en-US" w:eastAsia="en-US"/>
    </w:rPr>
  </w:style>
  <w:style w:type="character" w:customStyle="1" w:styleId="SemEspaamentoCarter">
    <w:name w:val="Sem Espaçamento Caráter"/>
    <w:basedOn w:val="Tipodeletrapredefinidodopargrafo"/>
    <w:link w:val="SemEspaamento"/>
    <w:uiPriority w:val="1"/>
    <w:rsid w:val="00817A05"/>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920807">
      <w:bodyDiv w:val="1"/>
      <w:marLeft w:val="0"/>
      <w:marRight w:val="0"/>
      <w:marTop w:val="0"/>
      <w:marBottom w:val="0"/>
      <w:divBdr>
        <w:top w:val="none" w:sz="0" w:space="0" w:color="auto"/>
        <w:left w:val="none" w:sz="0" w:space="0" w:color="auto"/>
        <w:bottom w:val="none" w:sz="0" w:space="0" w:color="auto"/>
        <w:right w:val="none" w:sz="0" w:space="0" w:color="auto"/>
      </w:divBdr>
    </w:div>
    <w:div w:id="314073303">
      <w:bodyDiv w:val="1"/>
      <w:marLeft w:val="0"/>
      <w:marRight w:val="0"/>
      <w:marTop w:val="0"/>
      <w:marBottom w:val="0"/>
      <w:divBdr>
        <w:top w:val="none" w:sz="0" w:space="0" w:color="auto"/>
        <w:left w:val="none" w:sz="0" w:space="0" w:color="auto"/>
        <w:bottom w:val="none" w:sz="0" w:space="0" w:color="auto"/>
        <w:right w:val="none" w:sz="0" w:space="0" w:color="auto"/>
      </w:divBdr>
    </w:div>
    <w:div w:id="327177791">
      <w:bodyDiv w:val="1"/>
      <w:marLeft w:val="0"/>
      <w:marRight w:val="0"/>
      <w:marTop w:val="0"/>
      <w:marBottom w:val="0"/>
      <w:divBdr>
        <w:top w:val="none" w:sz="0" w:space="0" w:color="auto"/>
        <w:left w:val="none" w:sz="0" w:space="0" w:color="auto"/>
        <w:bottom w:val="none" w:sz="0" w:space="0" w:color="auto"/>
        <w:right w:val="none" w:sz="0" w:space="0" w:color="auto"/>
      </w:divBdr>
    </w:div>
    <w:div w:id="531264845">
      <w:bodyDiv w:val="1"/>
      <w:marLeft w:val="0"/>
      <w:marRight w:val="0"/>
      <w:marTop w:val="0"/>
      <w:marBottom w:val="0"/>
      <w:divBdr>
        <w:top w:val="none" w:sz="0" w:space="0" w:color="auto"/>
        <w:left w:val="none" w:sz="0" w:space="0" w:color="auto"/>
        <w:bottom w:val="none" w:sz="0" w:space="0" w:color="auto"/>
        <w:right w:val="none" w:sz="0" w:space="0" w:color="auto"/>
      </w:divBdr>
    </w:div>
    <w:div w:id="675693325">
      <w:bodyDiv w:val="1"/>
      <w:marLeft w:val="0"/>
      <w:marRight w:val="0"/>
      <w:marTop w:val="0"/>
      <w:marBottom w:val="0"/>
      <w:divBdr>
        <w:top w:val="none" w:sz="0" w:space="0" w:color="auto"/>
        <w:left w:val="none" w:sz="0" w:space="0" w:color="auto"/>
        <w:bottom w:val="none" w:sz="0" w:space="0" w:color="auto"/>
        <w:right w:val="none" w:sz="0" w:space="0" w:color="auto"/>
      </w:divBdr>
    </w:div>
    <w:div w:id="778447681">
      <w:bodyDiv w:val="1"/>
      <w:marLeft w:val="0"/>
      <w:marRight w:val="0"/>
      <w:marTop w:val="0"/>
      <w:marBottom w:val="0"/>
      <w:divBdr>
        <w:top w:val="none" w:sz="0" w:space="0" w:color="auto"/>
        <w:left w:val="none" w:sz="0" w:space="0" w:color="auto"/>
        <w:bottom w:val="none" w:sz="0" w:space="0" w:color="auto"/>
        <w:right w:val="none" w:sz="0" w:space="0" w:color="auto"/>
      </w:divBdr>
    </w:div>
    <w:div w:id="805781890">
      <w:bodyDiv w:val="1"/>
      <w:marLeft w:val="0"/>
      <w:marRight w:val="0"/>
      <w:marTop w:val="0"/>
      <w:marBottom w:val="0"/>
      <w:divBdr>
        <w:top w:val="none" w:sz="0" w:space="0" w:color="auto"/>
        <w:left w:val="none" w:sz="0" w:space="0" w:color="auto"/>
        <w:bottom w:val="none" w:sz="0" w:space="0" w:color="auto"/>
        <w:right w:val="none" w:sz="0" w:space="0" w:color="auto"/>
      </w:divBdr>
    </w:div>
    <w:div w:id="1030448506">
      <w:bodyDiv w:val="1"/>
      <w:marLeft w:val="0"/>
      <w:marRight w:val="0"/>
      <w:marTop w:val="0"/>
      <w:marBottom w:val="0"/>
      <w:divBdr>
        <w:top w:val="none" w:sz="0" w:space="0" w:color="auto"/>
        <w:left w:val="none" w:sz="0" w:space="0" w:color="auto"/>
        <w:bottom w:val="none" w:sz="0" w:space="0" w:color="auto"/>
        <w:right w:val="none" w:sz="0" w:space="0" w:color="auto"/>
      </w:divBdr>
    </w:div>
    <w:div w:id="1081558187">
      <w:bodyDiv w:val="1"/>
      <w:marLeft w:val="0"/>
      <w:marRight w:val="0"/>
      <w:marTop w:val="0"/>
      <w:marBottom w:val="0"/>
      <w:divBdr>
        <w:top w:val="none" w:sz="0" w:space="0" w:color="auto"/>
        <w:left w:val="none" w:sz="0" w:space="0" w:color="auto"/>
        <w:bottom w:val="none" w:sz="0" w:space="0" w:color="auto"/>
        <w:right w:val="none" w:sz="0" w:space="0" w:color="auto"/>
      </w:divBdr>
    </w:div>
    <w:div w:id="1154880821">
      <w:marLeft w:val="0"/>
      <w:marRight w:val="0"/>
      <w:marTop w:val="0"/>
      <w:marBottom w:val="0"/>
      <w:divBdr>
        <w:top w:val="none" w:sz="0" w:space="0" w:color="auto"/>
        <w:left w:val="none" w:sz="0" w:space="0" w:color="auto"/>
        <w:bottom w:val="none" w:sz="0" w:space="0" w:color="auto"/>
        <w:right w:val="none" w:sz="0" w:space="0" w:color="auto"/>
      </w:divBdr>
      <w:divsChild>
        <w:div w:id="1154880820">
          <w:marLeft w:val="0"/>
          <w:marRight w:val="0"/>
          <w:marTop w:val="0"/>
          <w:marBottom w:val="0"/>
          <w:divBdr>
            <w:top w:val="single" w:sz="6" w:space="0" w:color="CCCCCC"/>
            <w:left w:val="single" w:sz="6" w:space="0" w:color="CCCCCC"/>
            <w:bottom w:val="single" w:sz="6" w:space="0" w:color="CCCCCC"/>
            <w:right w:val="single" w:sz="6" w:space="0" w:color="CCCCCC"/>
          </w:divBdr>
          <w:divsChild>
            <w:div w:id="1154880819">
              <w:marLeft w:val="150"/>
              <w:marRight w:val="150"/>
              <w:marTop w:val="150"/>
              <w:marBottom w:val="150"/>
              <w:divBdr>
                <w:top w:val="none" w:sz="0" w:space="0" w:color="auto"/>
                <w:left w:val="none" w:sz="0" w:space="0" w:color="auto"/>
                <w:bottom w:val="none" w:sz="0" w:space="0" w:color="auto"/>
                <w:right w:val="none" w:sz="0" w:space="0" w:color="auto"/>
              </w:divBdr>
              <w:divsChild>
                <w:div w:id="115488082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280724664">
      <w:bodyDiv w:val="1"/>
      <w:marLeft w:val="0"/>
      <w:marRight w:val="0"/>
      <w:marTop w:val="0"/>
      <w:marBottom w:val="0"/>
      <w:divBdr>
        <w:top w:val="none" w:sz="0" w:space="0" w:color="auto"/>
        <w:left w:val="none" w:sz="0" w:space="0" w:color="auto"/>
        <w:bottom w:val="none" w:sz="0" w:space="0" w:color="auto"/>
        <w:right w:val="none" w:sz="0" w:space="0" w:color="auto"/>
      </w:divBdr>
    </w:div>
    <w:div w:id="1307468634">
      <w:bodyDiv w:val="1"/>
      <w:marLeft w:val="0"/>
      <w:marRight w:val="0"/>
      <w:marTop w:val="0"/>
      <w:marBottom w:val="0"/>
      <w:divBdr>
        <w:top w:val="none" w:sz="0" w:space="0" w:color="auto"/>
        <w:left w:val="none" w:sz="0" w:space="0" w:color="auto"/>
        <w:bottom w:val="none" w:sz="0" w:space="0" w:color="auto"/>
        <w:right w:val="none" w:sz="0" w:space="0" w:color="auto"/>
      </w:divBdr>
    </w:div>
    <w:div w:id="1473402668">
      <w:bodyDiv w:val="1"/>
      <w:marLeft w:val="0"/>
      <w:marRight w:val="0"/>
      <w:marTop w:val="0"/>
      <w:marBottom w:val="0"/>
      <w:divBdr>
        <w:top w:val="none" w:sz="0" w:space="0" w:color="auto"/>
        <w:left w:val="none" w:sz="0" w:space="0" w:color="auto"/>
        <w:bottom w:val="none" w:sz="0" w:space="0" w:color="auto"/>
        <w:right w:val="none" w:sz="0" w:space="0" w:color="auto"/>
      </w:divBdr>
    </w:div>
    <w:div w:id="1600527904">
      <w:bodyDiv w:val="1"/>
      <w:marLeft w:val="0"/>
      <w:marRight w:val="0"/>
      <w:marTop w:val="0"/>
      <w:marBottom w:val="0"/>
      <w:divBdr>
        <w:top w:val="none" w:sz="0" w:space="0" w:color="auto"/>
        <w:left w:val="none" w:sz="0" w:space="0" w:color="auto"/>
        <w:bottom w:val="none" w:sz="0" w:space="0" w:color="auto"/>
        <w:right w:val="none" w:sz="0" w:space="0" w:color="auto"/>
      </w:divBdr>
    </w:div>
    <w:div w:id="1625162077">
      <w:bodyDiv w:val="1"/>
      <w:marLeft w:val="0"/>
      <w:marRight w:val="0"/>
      <w:marTop w:val="0"/>
      <w:marBottom w:val="0"/>
      <w:divBdr>
        <w:top w:val="none" w:sz="0" w:space="0" w:color="auto"/>
        <w:left w:val="none" w:sz="0" w:space="0" w:color="auto"/>
        <w:bottom w:val="none" w:sz="0" w:space="0" w:color="auto"/>
        <w:right w:val="none" w:sz="0" w:space="0" w:color="auto"/>
      </w:divBdr>
    </w:div>
    <w:div w:id="173345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dnorte.p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ingov.p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c.europa.eu/growth/tools-databases/espd/filter?lang=p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ral.adnorte@adp.pt" TargetMode="External"/><Relationship Id="rId5" Type="http://schemas.openxmlformats.org/officeDocument/2006/relationships/webSettings" Target="webSettings.xml"/><Relationship Id="rId15" Type="http://schemas.openxmlformats.org/officeDocument/2006/relationships/hyperlink" Target="https://ec.europa.eu/growth/tools-databases/espd/filter?lang=pt" TargetMode="External"/><Relationship Id="rId23" Type="http://schemas.microsoft.com/office/2016/09/relationships/commentsIds" Target="commentsId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cingov.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7A4C2-F38B-483A-BAC7-F77B2367F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47</Pages>
  <Words>10766</Words>
  <Characters>65484</Characters>
  <Application>Microsoft Office Word</Application>
  <DocSecurity>0</DocSecurity>
  <Lines>545</Lines>
  <Paragraphs>152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Simarsul</Company>
  <LinksUpToDate>false</LinksUpToDate>
  <CharactersWithSpaces>76098</CharactersWithSpaces>
  <SharedDoc>false</SharedDoc>
  <HLinks>
    <vt:vector size="126" baseType="variant">
      <vt:variant>
        <vt:i4>131150</vt:i4>
      </vt:variant>
      <vt:variant>
        <vt:i4>123</vt:i4>
      </vt:variant>
      <vt:variant>
        <vt:i4>0</vt:i4>
      </vt:variant>
      <vt:variant>
        <vt:i4>5</vt:i4>
      </vt:variant>
      <vt:variant>
        <vt:lpwstr>http://dre.pt/cgi/eurlex.asp?ano=2005&amp;id=305R1564</vt:lpwstr>
      </vt:variant>
      <vt:variant>
        <vt:lpwstr/>
      </vt:variant>
      <vt:variant>
        <vt:i4>1900596</vt:i4>
      </vt:variant>
      <vt:variant>
        <vt:i4>116</vt:i4>
      </vt:variant>
      <vt:variant>
        <vt:i4>0</vt:i4>
      </vt:variant>
      <vt:variant>
        <vt:i4>5</vt:i4>
      </vt:variant>
      <vt:variant>
        <vt:lpwstr/>
      </vt:variant>
      <vt:variant>
        <vt:lpwstr>_Toc205901329</vt:lpwstr>
      </vt:variant>
      <vt:variant>
        <vt:i4>1900596</vt:i4>
      </vt:variant>
      <vt:variant>
        <vt:i4>110</vt:i4>
      </vt:variant>
      <vt:variant>
        <vt:i4>0</vt:i4>
      </vt:variant>
      <vt:variant>
        <vt:i4>5</vt:i4>
      </vt:variant>
      <vt:variant>
        <vt:lpwstr/>
      </vt:variant>
      <vt:variant>
        <vt:lpwstr>_Toc205901328</vt:lpwstr>
      </vt:variant>
      <vt:variant>
        <vt:i4>1900596</vt:i4>
      </vt:variant>
      <vt:variant>
        <vt:i4>104</vt:i4>
      </vt:variant>
      <vt:variant>
        <vt:i4>0</vt:i4>
      </vt:variant>
      <vt:variant>
        <vt:i4>5</vt:i4>
      </vt:variant>
      <vt:variant>
        <vt:lpwstr/>
      </vt:variant>
      <vt:variant>
        <vt:lpwstr>_Toc205901327</vt:lpwstr>
      </vt:variant>
      <vt:variant>
        <vt:i4>1900596</vt:i4>
      </vt:variant>
      <vt:variant>
        <vt:i4>98</vt:i4>
      </vt:variant>
      <vt:variant>
        <vt:i4>0</vt:i4>
      </vt:variant>
      <vt:variant>
        <vt:i4>5</vt:i4>
      </vt:variant>
      <vt:variant>
        <vt:lpwstr/>
      </vt:variant>
      <vt:variant>
        <vt:lpwstr>_Toc205901326</vt:lpwstr>
      </vt:variant>
      <vt:variant>
        <vt:i4>1900596</vt:i4>
      </vt:variant>
      <vt:variant>
        <vt:i4>92</vt:i4>
      </vt:variant>
      <vt:variant>
        <vt:i4>0</vt:i4>
      </vt:variant>
      <vt:variant>
        <vt:i4>5</vt:i4>
      </vt:variant>
      <vt:variant>
        <vt:lpwstr/>
      </vt:variant>
      <vt:variant>
        <vt:lpwstr>_Toc205901325</vt:lpwstr>
      </vt:variant>
      <vt:variant>
        <vt:i4>1900596</vt:i4>
      </vt:variant>
      <vt:variant>
        <vt:i4>86</vt:i4>
      </vt:variant>
      <vt:variant>
        <vt:i4>0</vt:i4>
      </vt:variant>
      <vt:variant>
        <vt:i4>5</vt:i4>
      </vt:variant>
      <vt:variant>
        <vt:lpwstr/>
      </vt:variant>
      <vt:variant>
        <vt:lpwstr>_Toc205901324</vt:lpwstr>
      </vt:variant>
      <vt:variant>
        <vt:i4>1900596</vt:i4>
      </vt:variant>
      <vt:variant>
        <vt:i4>80</vt:i4>
      </vt:variant>
      <vt:variant>
        <vt:i4>0</vt:i4>
      </vt:variant>
      <vt:variant>
        <vt:i4>5</vt:i4>
      </vt:variant>
      <vt:variant>
        <vt:lpwstr/>
      </vt:variant>
      <vt:variant>
        <vt:lpwstr>_Toc205901323</vt:lpwstr>
      </vt:variant>
      <vt:variant>
        <vt:i4>1900596</vt:i4>
      </vt:variant>
      <vt:variant>
        <vt:i4>74</vt:i4>
      </vt:variant>
      <vt:variant>
        <vt:i4>0</vt:i4>
      </vt:variant>
      <vt:variant>
        <vt:i4>5</vt:i4>
      </vt:variant>
      <vt:variant>
        <vt:lpwstr/>
      </vt:variant>
      <vt:variant>
        <vt:lpwstr>_Toc205901322</vt:lpwstr>
      </vt:variant>
      <vt:variant>
        <vt:i4>1900596</vt:i4>
      </vt:variant>
      <vt:variant>
        <vt:i4>68</vt:i4>
      </vt:variant>
      <vt:variant>
        <vt:i4>0</vt:i4>
      </vt:variant>
      <vt:variant>
        <vt:i4>5</vt:i4>
      </vt:variant>
      <vt:variant>
        <vt:lpwstr/>
      </vt:variant>
      <vt:variant>
        <vt:lpwstr>_Toc205901321</vt:lpwstr>
      </vt:variant>
      <vt:variant>
        <vt:i4>1900596</vt:i4>
      </vt:variant>
      <vt:variant>
        <vt:i4>62</vt:i4>
      </vt:variant>
      <vt:variant>
        <vt:i4>0</vt:i4>
      </vt:variant>
      <vt:variant>
        <vt:i4>5</vt:i4>
      </vt:variant>
      <vt:variant>
        <vt:lpwstr/>
      </vt:variant>
      <vt:variant>
        <vt:lpwstr>_Toc205901320</vt:lpwstr>
      </vt:variant>
      <vt:variant>
        <vt:i4>1966132</vt:i4>
      </vt:variant>
      <vt:variant>
        <vt:i4>56</vt:i4>
      </vt:variant>
      <vt:variant>
        <vt:i4>0</vt:i4>
      </vt:variant>
      <vt:variant>
        <vt:i4>5</vt:i4>
      </vt:variant>
      <vt:variant>
        <vt:lpwstr/>
      </vt:variant>
      <vt:variant>
        <vt:lpwstr>_Toc205901319</vt:lpwstr>
      </vt:variant>
      <vt:variant>
        <vt:i4>1966132</vt:i4>
      </vt:variant>
      <vt:variant>
        <vt:i4>50</vt:i4>
      </vt:variant>
      <vt:variant>
        <vt:i4>0</vt:i4>
      </vt:variant>
      <vt:variant>
        <vt:i4>5</vt:i4>
      </vt:variant>
      <vt:variant>
        <vt:lpwstr/>
      </vt:variant>
      <vt:variant>
        <vt:lpwstr>_Toc205901318</vt:lpwstr>
      </vt:variant>
      <vt:variant>
        <vt:i4>1966132</vt:i4>
      </vt:variant>
      <vt:variant>
        <vt:i4>44</vt:i4>
      </vt:variant>
      <vt:variant>
        <vt:i4>0</vt:i4>
      </vt:variant>
      <vt:variant>
        <vt:i4>5</vt:i4>
      </vt:variant>
      <vt:variant>
        <vt:lpwstr/>
      </vt:variant>
      <vt:variant>
        <vt:lpwstr>_Toc205901317</vt:lpwstr>
      </vt:variant>
      <vt:variant>
        <vt:i4>1966132</vt:i4>
      </vt:variant>
      <vt:variant>
        <vt:i4>38</vt:i4>
      </vt:variant>
      <vt:variant>
        <vt:i4>0</vt:i4>
      </vt:variant>
      <vt:variant>
        <vt:i4>5</vt:i4>
      </vt:variant>
      <vt:variant>
        <vt:lpwstr/>
      </vt:variant>
      <vt:variant>
        <vt:lpwstr>_Toc205901316</vt:lpwstr>
      </vt:variant>
      <vt:variant>
        <vt:i4>1966132</vt:i4>
      </vt:variant>
      <vt:variant>
        <vt:i4>32</vt:i4>
      </vt:variant>
      <vt:variant>
        <vt:i4>0</vt:i4>
      </vt:variant>
      <vt:variant>
        <vt:i4>5</vt:i4>
      </vt:variant>
      <vt:variant>
        <vt:lpwstr/>
      </vt:variant>
      <vt:variant>
        <vt:lpwstr>_Toc205901315</vt:lpwstr>
      </vt:variant>
      <vt:variant>
        <vt:i4>1966132</vt:i4>
      </vt:variant>
      <vt:variant>
        <vt:i4>26</vt:i4>
      </vt:variant>
      <vt:variant>
        <vt:i4>0</vt:i4>
      </vt:variant>
      <vt:variant>
        <vt:i4>5</vt:i4>
      </vt:variant>
      <vt:variant>
        <vt:lpwstr/>
      </vt:variant>
      <vt:variant>
        <vt:lpwstr>_Toc205901314</vt:lpwstr>
      </vt:variant>
      <vt:variant>
        <vt:i4>1966132</vt:i4>
      </vt:variant>
      <vt:variant>
        <vt:i4>20</vt:i4>
      </vt:variant>
      <vt:variant>
        <vt:i4>0</vt:i4>
      </vt:variant>
      <vt:variant>
        <vt:i4>5</vt:i4>
      </vt:variant>
      <vt:variant>
        <vt:lpwstr/>
      </vt:variant>
      <vt:variant>
        <vt:lpwstr>_Toc205901313</vt:lpwstr>
      </vt:variant>
      <vt:variant>
        <vt:i4>1966132</vt:i4>
      </vt:variant>
      <vt:variant>
        <vt:i4>14</vt:i4>
      </vt:variant>
      <vt:variant>
        <vt:i4>0</vt:i4>
      </vt:variant>
      <vt:variant>
        <vt:i4>5</vt:i4>
      </vt:variant>
      <vt:variant>
        <vt:lpwstr/>
      </vt:variant>
      <vt:variant>
        <vt:lpwstr>_Toc205901312</vt:lpwstr>
      </vt:variant>
      <vt:variant>
        <vt:i4>1966132</vt:i4>
      </vt:variant>
      <vt:variant>
        <vt:i4>8</vt:i4>
      </vt:variant>
      <vt:variant>
        <vt:i4>0</vt:i4>
      </vt:variant>
      <vt:variant>
        <vt:i4>5</vt:i4>
      </vt:variant>
      <vt:variant>
        <vt:lpwstr/>
      </vt:variant>
      <vt:variant>
        <vt:lpwstr>_Toc205901311</vt:lpwstr>
      </vt:variant>
      <vt:variant>
        <vt:i4>1966132</vt:i4>
      </vt:variant>
      <vt:variant>
        <vt:i4>2</vt:i4>
      </vt:variant>
      <vt:variant>
        <vt:i4>0</vt:i4>
      </vt:variant>
      <vt:variant>
        <vt:i4>5</vt:i4>
      </vt:variant>
      <vt:variant>
        <vt:lpwstr/>
      </vt:variant>
      <vt:variant>
        <vt:lpwstr>_Toc205901310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DEC</dc:creator>
  <cp:lastModifiedBy>Alexandra Bezelga</cp:lastModifiedBy>
  <cp:revision>15</cp:revision>
  <cp:lastPrinted>2019-03-29T12:23:00Z</cp:lastPrinted>
  <dcterms:created xsi:type="dcterms:W3CDTF">2019-09-28T11:38:00Z</dcterms:created>
  <dcterms:modified xsi:type="dcterms:W3CDTF">2021-02-17T11:32:00Z</dcterms:modified>
</cp:coreProperties>
</file>